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2880C657"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754E32">
        <w:rPr>
          <w:color w:val="000000"/>
        </w:rPr>
        <w:t>30</w:t>
      </w:r>
      <w:r w:rsidRPr="00487D62">
        <w:rPr>
          <w:color w:val="000000"/>
        </w:rPr>
        <w:tab/>
        <w:t xml:space="preserve">                                  R2-</w:t>
      </w:r>
      <w:r w:rsidR="00B63338">
        <w:rPr>
          <w:color w:val="000000"/>
        </w:rPr>
        <w:t>2</w:t>
      </w:r>
      <w:r w:rsidR="00B820F1">
        <w:rPr>
          <w:color w:val="000000"/>
        </w:rPr>
        <w:t>50</w:t>
      </w:r>
      <w:r w:rsidR="004421C0">
        <w:rPr>
          <w:color w:val="000000"/>
        </w:rPr>
        <w:t>3360</w:t>
      </w:r>
    </w:p>
    <w:p w14:paraId="400F2E3A" w14:textId="7EC8C2DD" w:rsidR="00CB31CA" w:rsidRPr="00E76B9B" w:rsidRDefault="00464DA0" w:rsidP="00D40A65">
      <w:pPr>
        <w:pStyle w:val="CRCoverPage"/>
        <w:outlineLvl w:val="0"/>
        <w:rPr>
          <w:b/>
          <w:noProof/>
          <w:sz w:val="24"/>
          <w:lang w:eastAsia="zh-CN"/>
        </w:rPr>
      </w:pPr>
      <w:r>
        <w:rPr>
          <w:rFonts w:eastAsia="Times New Roman"/>
          <w:b/>
          <w:color w:val="000000"/>
          <w:sz w:val="24"/>
          <w:lang w:eastAsia="zh-CN"/>
        </w:rPr>
        <w:t xml:space="preserve">St Julian’s, </w:t>
      </w:r>
      <w:r w:rsidR="00754E32">
        <w:rPr>
          <w:rFonts w:eastAsia="Times New Roman"/>
          <w:b/>
          <w:color w:val="000000"/>
          <w:sz w:val="24"/>
          <w:lang w:eastAsia="zh-CN"/>
        </w:rPr>
        <w:t>Malta</w:t>
      </w:r>
      <w:r w:rsidR="00A928E5">
        <w:rPr>
          <w:rFonts w:eastAsia="Times New Roman"/>
          <w:b/>
          <w:color w:val="000000"/>
          <w:sz w:val="24"/>
          <w:lang w:eastAsia="zh-CN"/>
        </w:rPr>
        <w:t xml:space="preserve">, </w:t>
      </w:r>
      <w:r>
        <w:rPr>
          <w:rFonts w:eastAsia="Times New Roman"/>
          <w:b/>
          <w:color w:val="000000"/>
          <w:sz w:val="24"/>
          <w:lang w:eastAsia="zh-CN"/>
        </w:rPr>
        <w:t>19-23</w:t>
      </w:r>
      <w:r w:rsidR="008C5B27">
        <w:rPr>
          <w:rFonts w:eastAsia="Times New Roman"/>
          <w:b/>
          <w:color w:val="000000"/>
          <w:sz w:val="24"/>
          <w:lang w:eastAsia="zh-CN"/>
        </w:rPr>
        <w:t xml:space="preserve"> </w:t>
      </w:r>
      <w:r w:rsidR="00726893">
        <w:rPr>
          <w:rFonts w:eastAsia="Times New Roman"/>
          <w:b/>
          <w:color w:val="000000"/>
          <w:sz w:val="24"/>
          <w:lang w:eastAsia="zh-CN"/>
        </w:rPr>
        <w:t>May</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39ACBA" w:rsidR="001E41F3" w:rsidRPr="00FF4565" w:rsidRDefault="001E41F3" w:rsidP="007209CC">
            <w:pPr>
              <w:pStyle w:val="CRCoverPage"/>
              <w:spacing w:after="0"/>
              <w:jc w:val="center"/>
              <w:rPr>
                <w:noProof/>
                <w:lang w:eastAsia="zh-CN"/>
              </w:rPr>
            </w:pP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5A739DBA"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4711A9">
              <w:rPr>
                <w:b/>
                <w:noProof/>
                <w:sz w:val="28"/>
                <w:szCs w:val="18"/>
                <w:lang w:eastAsia="zh-CN"/>
              </w:rPr>
              <w:t>8</w:t>
            </w:r>
            <w:r w:rsidR="00CB31CA" w:rsidRPr="00151A32">
              <w:rPr>
                <w:rFonts w:hint="eastAsia"/>
                <w:b/>
                <w:noProof/>
                <w:sz w:val="28"/>
                <w:szCs w:val="18"/>
                <w:lang w:eastAsia="zh-CN"/>
              </w:rPr>
              <w:t>.</w:t>
            </w:r>
            <w:r w:rsidR="009C1A57">
              <w:rPr>
                <w:b/>
                <w:noProof/>
                <w:sz w:val="28"/>
                <w:szCs w:val="18"/>
                <w:lang w:eastAsia="zh-CN"/>
              </w:rPr>
              <w:t>5</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7876EF3" w:rsidR="001E41F3" w:rsidRPr="00FF4565" w:rsidRDefault="006A4F2B" w:rsidP="00574795">
            <w:pPr>
              <w:pStyle w:val="CRCoverPage"/>
              <w:spacing w:after="0"/>
              <w:ind w:left="100"/>
              <w:rPr>
                <w:noProof/>
                <w:lang w:eastAsia="zh-CN"/>
              </w:rPr>
            </w:pPr>
            <w:r>
              <w:rPr>
                <w:noProof/>
                <w:lang w:eastAsia="zh-CN"/>
              </w:rPr>
              <w:t>Introduction</w:t>
            </w:r>
            <w:r w:rsidR="007B4BAB">
              <w:rPr>
                <w:noProof/>
                <w:lang w:eastAsia="zh-CN"/>
              </w:rPr>
              <w:t xml:space="preserve"> </w:t>
            </w:r>
            <w:r>
              <w:rPr>
                <w:noProof/>
                <w:lang w:eastAsia="zh-CN"/>
              </w:rPr>
              <w:t>of</w:t>
            </w:r>
            <w:r w:rsidR="00BC6C89">
              <w:rPr>
                <w:noProof/>
                <w:lang w:eastAsia="zh-CN"/>
              </w:rPr>
              <w:t xml:space="preserve"> XR</w:t>
            </w:r>
            <w:r>
              <w:rPr>
                <w:noProof/>
                <w:lang w:eastAsia="zh-CN"/>
              </w:rPr>
              <w:t xml:space="preserve"> enhancements</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5D6EF7B7"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0B0B8B">
              <w:rPr>
                <w:noProof/>
                <w:lang w:eastAsia="zh-CN"/>
              </w:rPr>
              <w:t>4</w:t>
            </w:r>
            <w:r w:rsidR="00CA54A1">
              <w:rPr>
                <w:noProof/>
                <w:lang w:eastAsia="zh-CN"/>
              </w:rPr>
              <w:t>-</w:t>
            </w:r>
            <w:r w:rsidR="000B0B8B">
              <w:rPr>
                <w:noProof/>
                <w:lang w:eastAsia="zh-CN"/>
              </w:rPr>
              <w:t>11</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50FB011A" w:rsidR="001E41F3" w:rsidRPr="00FF4565" w:rsidRDefault="00E108F2">
            <w:pPr>
              <w:pStyle w:val="CRCoverPage"/>
              <w:spacing w:after="0"/>
              <w:ind w:left="100"/>
              <w:rPr>
                <w:b/>
                <w:noProof/>
                <w:lang w:eastAsia="zh-CN"/>
              </w:rPr>
            </w:pPr>
            <w:r>
              <w:rPr>
                <w:b/>
                <w:noProof/>
                <w:lang w:eastAsia="zh-CN"/>
              </w:rPr>
              <w:t>B</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2CD42EB" w14:textId="77777777" w:rsidR="001F7938" w:rsidRDefault="00254A5E" w:rsidP="003A470E">
            <w:pPr>
              <w:pStyle w:val="CRCoverPage"/>
              <w:numPr>
                <w:ilvl w:val="0"/>
                <w:numId w:val="4"/>
              </w:numPr>
              <w:ind w:left="344" w:hanging="284"/>
              <w:rPr>
                <w:noProof/>
                <w:lang w:eastAsia="zh-CN"/>
              </w:rPr>
            </w:pPr>
            <w:r>
              <w:rPr>
                <w:noProof/>
                <w:lang w:eastAsia="zh-CN"/>
              </w:rPr>
              <w:t xml:space="preserve">Enhancements to support dynamic logical channel priority based </w:t>
            </w:r>
            <w:r w:rsidR="001C2D3B">
              <w:rPr>
                <w:noProof/>
                <w:lang w:eastAsia="zh-CN"/>
              </w:rPr>
              <w:t>on delay status of buffered data;</w:t>
            </w:r>
          </w:p>
          <w:p w14:paraId="6D3B74D9" w14:textId="77777777" w:rsidR="001C2D3B" w:rsidRDefault="001C2D3B" w:rsidP="003A470E">
            <w:pPr>
              <w:pStyle w:val="CRCoverPage"/>
              <w:numPr>
                <w:ilvl w:val="0"/>
                <w:numId w:val="4"/>
              </w:numPr>
              <w:ind w:left="344" w:hanging="284"/>
              <w:rPr>
                <w:noProof/>
                <w:lang w:eastAsia="zh-CN"/>
              </w:rPr>
            </w:pPr>
            <w:r>
              <w:rPr>
                <w:noProof/>
                <w:lang w:eastAsia="zh-CN"/>
              </w:rPr>
              <w:t xml:space="preserve">Enhancements </w:t>
            </w:r>
            <w:r w:rsidR="00FA4AAE">
              <w:rPr>
                <w:noProof/>
                <w:lang w:eastAsia="zh-CN"/>
              </w:rPr>
              <w:t>to improve granularity of reported delay information</w:t>
            </w:r>
            <w:r w:rsidR="00021FC5">
              <w:rPr>
                <w:noProof/>
                <w:lang w:eastAsia="zh-CN"/>
              </w:rPr>
              <w:t xml:space="preserve"> in DSR MAC CEs;</w:t>
            </w:r>
          </w:p>
          <w:p w14:paraId="311F9466" w14:textId="6025D91A" w:rsidR="00021FC5" w:rsidRDefault="00AE4758" w:rsidP="003A470E">
            <w:pPr>
              <w:pStyle w:val="CRCoverPage"/>
              <w:numPr>
                <w:ilvl w:val="0"/>
                <w:numId w:val="4"/>
              </w:numPr>
              <w:ind w:left="344" w:hanging="284"/>
              <w:rPr>
                <w:noProof/>
                <w:lang w:eastAsia="zh-CN"/>
              </w:rPr>
            </w:pPr>
            <w:r>
              <w:rPr>
                <w:noProof/>
                <w:lang w:eastAsia="zh-CN"/>
              </w:rPr>
              <w:t>E</w:t>
            </w:r>
            <w:r w:rsidR="00451423">
              <w:rPr>
                <w:noProof/>
                <w:lang w:eastAsia="zh-CN"/>
              </w:rPr>
              <w:t>n</w:t>
            </w:r>
            <w:r>
              <w:rPr>
                <w:noProof/>
                <w:lang w:eastAsia="zh-CN"/>
              </w:rPr>
              <w:t>hancements to supported dynamically skipped measurement gaps;</w:t>
            </w:r>
          </w:p>
          <w:p w14:paraId="790D6B13" w14:textId="73F46A5F" w:rsidR="00AE4758" w:rsidRPr="00145462" w:rsidRDefault="00AE4758" w:rsidP="003A470E">
            <w:pPr>
              <w:pStyle w:val="CRCoverPage"/>
              <w:numPr>
                <w:ilvl w:val="0"/>
                <w:numId w:val="4"/>
              </w:numPr>
              <w:ind w:left="344" w:hanging="284"/>
              <w:rPr>
                <w:noProof/>
                <w:lang w:eastAsia="zh-CN"/>
              </w:rPr>
            </w:pPr>
            <w:r>
              <w:rPr>
                <w:noProof/>
                <w:lang w:eastAsia="zh-CN"/>
              </w:rPr>
              <w:t>Enhancements to support UL rate control for XR applications.</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7FCAEE57" w:rsidR="006A1585" w:rsidRPr="00FF4565" w:rsidRDefault="00A56996" w:rsidP="002141A3">
            <w:pPr>
              <w:pStyle w:val="CRCoverPage"/>
              <w:spacing w:after="0"/>
              <w:rPr>
                <w:noProof/>
                <w:lang w:eastAsia="zh-CN"/>
              </w:rPr>
            </w:pPr>
            <w:r>
              <w:rPr>
                <w:noProof/>
                <w:lang w:eastAsia="zh-CN"/>
              </w:rPr>
              <w:t xml:space="preserve">5.4.1, </w:t>
            </w:r>
            <w:r w:rsidR="00C44FC6">
              <w:rPr>
                <w:noProof/>
                <w:lang w:eastAsia="zh-CN"/>
              </w:rPr>
              <w:t xml:space="preserve">5.4.2.2, </w:t>
            </w:r>
            <w:r w:rsidR="000D6904" w:rsidRPr="00BA3B36">
              <w:rPr>
                <w:noProof/>
                <w:lang w:eastAsia="zh-CN"/>
              </w:rPr>
              <w:t>5.4.3.1.</w:t>
            </w:r>
            <w:r w:rsidR="000D6904">
              <w:rPr>
                <w:noProof/>
                <w:lang w:eastAsia="zh-CN"/>
              </w:rPr>
              <w:t xml:space="preserve">1, </w:t>
            </w:r>
            <w:r w:rsidR="00BA3B36" w:rsidRPr="00BA3B36">
              <w:rPr>
                <w:noProof/>
                <w:lang w:eastAsia="zh-CN"/>
              </w:rPr>
              <w:t>5.4.3.1.3</w:t>
            </w:r>
            <w:r w:rsidR="00BA3B36">
              <w:rPr>
                <w:noProof/>
                <w:lang w:eastAsia="zh-CN"/>
              </w:rPr>
              <w:t xml:space="preserve">, </w:t>
            </w:r>
            <w:r w:rsidR="00733CA3">
              <w:rPr>
                <w:noProof/>
                <w:lang w:eastAsia="zh-CN"/>
              </w:rPr>
              <w:t xml:space="preserve">5.4.5, </w:t>
            </w:r>
            <w:r w:rsidR="003B4A78">
              <w:rPr>
                <w:noProof/>
                <w:lang w:eastAsia="zh-CN"/>
              </w:rPr>
              <w:t xml:space="preserve">5.4.9, </w:t>
            </w:r>
            <w:r>
              <w:rPr>
                <w:noProof/>
                <w:lang w:eastAsia="zh-CN"/>
              </w:rPr>
              <w:t xml:space="preserve">5.12, </w:t>
            </w:r>
            <w:r w:rsidR="0022031A">
              <w:rPr>
                <w:noProof/>
                <w:lang w:eastAsia="zh-CN"/>
              </w:rPr>
              <w:t>5.1</w:t>
            </w:r>
            <w:r w:rsidR="004E7F5D">
              <w:rPr>
                <w:noProof/>
                <w:lang w:eastAsia="zh-CN"/>
              </w:rPr>
              <w:t>4,</w:t>
            </w:r>
            <w:r w:rsidR="0022031A">
              <w:rPr>
                <w:noProof/>
                <w:lang w:eastAsia="zh-CN"/>
              </w:rPr>
              <w:t xml:space="preserve"> </w:t>
            </w:r>
            <w:r>
              <w:rPr>
                <w:noProof/>
                <w:lang w:eastAsia="zh-CN"/>
              </w:rPr>
              <w:t xml:space="preserve">5.18.1, </w:t>
            </w:r>
            <w:r w:rsidR="006A1585">
              <w:rPr>
                <w:noProof/>
                <w:lang w:eastAsia="zh-CN"/>
              </w:rPr>
              <w:t xml:space="preserve">5.18.x, </w:t>
            </w:r>
            <w:r w:rsidR="00BA3B36" w:rsidRPr="00BA3B36">
              <w:rPr>
                <w:noProof/>
                <w:lang w:eastAsia="zh-CN"/>
              </w:rPr>
              <w:t>6.1.3.72</w:t>
            </w:r>
            <w:r w:rsidR="00BA3B36">
              <w:rPr>
                <w:noProof/>
                <w:lang w:eastAsia="zh-CN"/>
              </w:rPr>
              <w:t xml:space="preserve">, </w:t>
            </w:r>
            <w:r w:rsidR="0058125A">
              <w:rPr>
                <w:noProof/>
                <w:lang w:eastAsia="zh-CN"/>
              </w:rPr>
              <w:t xml:space="preserve">61.3.x, </w:t>
            </w:r>
            <w:r w:rsidR="00F94B76">
              <w:rPr>
                <w:noProof/>
                <w:lang w:eastAsia="zh-CN"/>
              </w:rPr>
              <w:t>6.2.1</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61E24954" w:rsidR="00205FCE" w:rsidRDefault="00205FCE" w:rsidP="00980223">
            <w:pPr>
              <w:pStyle w:val="CRCoverPage"/>
              <w:spacing w:after="0"/>
              <w:ind w:left="99"/>
              <w:rPr>
                <w:noProof/>
              </w:rPr>
            </w:pPr>
            <w:r>
              <w:rPr>
                <w:noProof/>
              </w:rPr>
              <w:t>TS 38.306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6534BC27" w14:textId="3DDCDB5D" w:rsidR="00C15BD9" w:rsidRDefault="00C15BD9" w:rsidP="00980223">
            <w:pPr>
              <w:pStyle w:val="CRCoverPage"/>
              <w:spacing w:after="0"/>
              <w:ind w:left="99"/>
              <w:rPr>
                <w:noProof/>
              </w:rPr>
            </w:pPr>
            <w:r>
              <w:rPr>
                <w:noProof/>
              </w:rPr>
              <w:t>TS 38.321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48583F">
        <w:tc>
          <w:tcPr>
            <w:tcW w:w="2694" w:type="dxa"/>
            <w:tcBorders>
              <w:top w:val="single" w:sz="4" w:space="0" w:color="auto"/>
              <w:left w:val="single" w:sz="4" w:space="0" w:color="auto"/>
              <w:bottom w:val="single" w:sz="4" w:space="0" w:color="auto"/>
            </w:tcBorders>
          </w:tcPr>
          <w:p w14:paraId="4B5DB393" w14:textId="77777777" w:rsidR="008B12B3" w:rsidRDefault="008B12B3" w:rsidP="0048583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48583F">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361585D3" w:rsidR="00824AA1" w:rsidRDefault="00CC2393" w:rsidP="00824AA1">
      <w:pPr>
        <w:tabs>
          <w:tab w:val="left" w:pos="3594"/>
        </w:tabs>
        <w:rPr>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3F661A">
        <w:rPr>
          <w:sz w:val="24"/>
          <w:szCs w:val="24"/>
        </w:rPr>
        <w:t>1</w:t>
      </w:r>
      <w:r w:rsidR="003F661A" w:rsidRPr="003F661A">
        <w:rPr>
          <w:sz w:val="24"/>
          <w:szCs w:val="24"/>
          <w:vertAlign w:val="superscript"/>
        </w:rPr>
        <w:t>st</w:t>
      </w:r>
      <w:r w:rsidR="003F661A">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076DAE60" w14:textId="361585D3" w:rsidR="00B756B2" w:rsidRPr="00FA0FAE" w:rsidRDefault="00B756B2" w:rsidP="00415086">
      <w:pPr>
        <w:pStyle w:val="Heading3"/>
        <w:ind w:left="0" w:firstLine="0"/>
        <w:rPr>
          <w:lang w:eastAsia="ko-KR"/>
        </w:rPr>
      </w:pPr>
      <w:bookmarkStart w:id="2" w:name="_Toc29239834"/>
      <w:bookmarkStart w:id="3" w:name="_Toc37296193"/>
      <w:bookmarkStart w:id="4" w:name="_Toc46490319"/>
      <w:bookmarkStart w:id="5" w:name="_Toc52752014"/>
      <w:bookmarkStart w:id="6" w:name="_Toc52796476"/>
      <w:bookmarkStart w:id="7" w:name="_Toc185623540"/>
      <w:r w:rsidRPr="00FA0FAE">
        <w:rPr>
          <w:lang w:eastAsia="ko-KR"/>
        </w:rPr>
        <w:t>5.4.1</w:t>
      </w:r>
      <w:r w:rsidRPr="00FA0FAE">
        <w:rPr>
          <w:lang w:eastAsia="ko-KR"/>
        </w:rPr>
        <w:tab/>
        <w:t>UL Grant reception</w:t>
      </w:r>
      <w:bookmarkEnd w:id="2"/>
      <w:bookmarkEnd w:id="3"/>
      <w:bookmarkEnd w:id="4"/>
      <w:bookmarkEnd w:id="5"/>
      <w:bookmarkEnd w:id="6"/>
      <w:bookmarkEnd w:id="7"/>
    </w:p>
    <w:p w14:paraId="6741066B" w14:textId="159008AB" w:rsidR="00B756B2" w:rsidRPr="00FA0FAE" w:rsidRDefault="003047F8" w:rsidP="00066056">
      <w:pPr>
        <w:keepLines/>
        <w:rPr>
          <w:rFonts w:eastAsia="Malgun Gothic"/>
          <w:noProof/>
          <w:lang w:eastAsia="ko-KR"/>
        </w:rPr>
      </w:pPr>
      <w:r>
        <w:rPr>
          <w:lang w:eastAsia="ko-KR"/>
        </w:rPr>
        <w:t>(</w:t>
      </w:r>
      <w:r w:rsidR="00066056" w:rsidRPr="00066056">
        <w:rPr>
          <w:i/>
          <w:iCs/>
          <w:lang w:eastAsia="ko-KR"/>
        </w:rPr>
        <w:t>omitted text</w:t>
      </w:r>
      <w:r w:rsidR="00066056">
        <w:rPr>
          <w:lang w:eastAsia="ko-KR"/>
        </w:rPr>
        <w:t>)</w:t>
      </w:r>
    </w:p>
    <w:p w14:paraId="726D4A24" w14:textId="77777777" w:rsidR="00E50C79" w:rsidRPr="00FA0FAE" w:rsidRDefault="00E50C79" w:rsidP="00E50C79">
      <w:pPr>
        <w:rPr>
          <w:noProof/>
          <w:lang w:eastAsia="ko-KR"/>
        </w:rPr>
      </w:pPr>
      <w:r w:rsidRPr="00FA0FAE">
        <w:rPr>
          <w:noProof/>
          <w:lang w:eastAsia="ko-KR"/>
        </w:rPr>
        <w:t xml:space="preserve">For configured uplink grants that are not part of a multi-PUSCH configured grant and neither configured with </w:t>
      </w:r>
      <w:r w:rsidRPr="00FA0FAE">
        <w:rPr>
          <w:i/>
          <w:noProof/>
          <w:lang w:eastAsia="ko-KR"/>
        </w:rPr>
        <w:t>harq-ProcID-Offset2</w:t>
      </w:r>
      <w:r w:rsidRPr="00FA0FAE">
        <w:rPr>
          <w:noProof/>
          <w:lang w:eastAsia="ko-KR"/>
        </w:rPr>
        <w:t xml:space="preserve"> nor with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65C23632" w14:textId="77777777" w:rsidR="00E50C79" w:rsidRPr="00FA0FAE" w:rsidRDefault="00E50C79" w:rsidP="00E50C79">
      <w:pPr>
        <w:pStyle w:val="EQ"/>
        <w:rPr>
          <w:lang w:eastAsia="ko-KR"/>
        </w:rPr>
      </w:pPr>
      <w:r w:rsidRPr="00FA0FAE">
        <w:rPr>
          <w:lang w:eastAsia="ko-KR"/>
        </w:rPr>
        <w:tab/>
        <w:t>HARQ Process ID = [floor(CURRENT_symbol/</w:t>
      </w:r>
      <w:r w:rsidRPr="00FA0FAE">
        <w:rPr>
          <w:i/>
          <w:lang w:eastAsia="ko-KR"/>
        </w:rPr>
        <w:t>periodicity</w:t>
      </w:r>
      <w:r w:rsidRPr="00FA0FAE">
        <w:rPr>
          <w:lang w:eastAsia="ko-KR"/>
        </w:rPr>
        <w:t xml:space="preserve">)] modulo </w:t>
      </w:r>
      <w:r w:rsidRPr="00FA0FAE">
        <w:rPr>
          <w:i/>
          <w:lang w:eastAsia="ko-KR"/>
        </w:rPr>
        <w:t>nrofHARQ-Processes</w:t>
      </w:r>
    </w:p>
    <w:p w14:paraId="66A60463" w14:textId="77777777" w:rsidR="00E50C79" w:rsidRPr="00FA0FAE" w:rsidRDefault="00E50C79" w:rsidP="00E50C79">
      <w:pPr>
        <w:rPr>
          <w:rFonts w:eastAsiaTheme="minorEastAsia"/>
          <w:noProof/>
          <w:lang w:eastAsia="ko-KR"/>
        </w:rPr>
      </w:pPr>
      <w:r w:rsidRPr="00FA0FAE">
        <w:rPr>
          <w:noProof/>
          <w:lang w:eastAsia="ko-KR"/>
        </w:rPr>
        <w:t xml:space="preserve">For configured uplink grants that are not part of a multi-PUSCH configured grant and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0A033D35" w14:textId="77777777" w:rsidR="00E50C79" w:rsidRPr="00FA0FAE" w:rsidRDefault="00E50C79" w:rsidP="00E50C79">
      <w:pPr>
        <w:pStyle w:val="EQ"/>
        <w:rPr>
          <w:i/>
          <w:lang w:eastAsia="ko-KR"/>
        </w:rPr>
      </w:pPr>
      <w:r w:rsidRPr="00FA0FAE">
        <w:rPr>
          <w:lang w:eastAsia="ko-KR"/>
        </w:rPr>
        <w:tab/>
        <w:t xml:space="preserve">HARQ Process ID = [floor(CURRENT_symbol / </w:t>
      </w:r>
      <w:r w:rsidRPr="00FA0FAE">
        <w:rPr>
          <w:i/>
          <w:lang w:eastAsia="ko-KR"/>
        </w:rPr>
        <w:t>periodicity</w:t>
      </w:r>
      <w:r w:rsidRPr="00FA0FAE">
        <w:rPr>
          <w:lang w:eastAsia="ko-KR"/>
        </w:rPr>
        <w:t xml:space="preserve">)] modulo </w:t>
      </w:r>
      <w:r w:rsidRPr="00FA0FAE">
        <w:rPr>
          <w:i/>
          <w:lang w:eastAsia="ko-KR"/>
        </w:rPr>
        <w:t>nrofHARQ-Processes</w:t>
      </w:r>
      <w:r w:rsidRPr="00FA0FAE">
        <w:rPr>
          <w:lang w:eastAsia="ko-KR"/>
        </w:rPr>
        <w:t xml:space="preserve"> + </w:t>
      </w:r>
      <w:r w:rsidRPr="00FA0FAE">
        <w:rPr>
          <w:i/>
          <w:lang w:eastAsia="ko-KR"/>
        </w:rPr>
        <w:t>harq-ProcID-Offset2</w:t>
      </w:r>
    </w:p>
    <w:p w14:paraId="394FDBAB" w14:textId="77777777" w:rsidR="00E50C79" w:rsidRPr="00FA0FAE" w:rsidRDefault="00E50C79" w:rsidP="00E50C79">
      <w:pPr>
        <w:rPr>
          <w:noProof/>
          <w:lang w:eastAsia="ko-KR"/>
        </w:rPr>
      </w:pPr>
      <w:r w:rsidRPr="00FA0FAE">
        <w:rPr>
          <w:noProof/>
          <w:lang w:eastAsia="ko-KR"/>
        </w:rPr>
        <w:t xml:space="preserve">For a multi-PUSCH configured grant (as specified in clause 5.8.2) configured with neither </w:t>
      </w:r>
      <w:r w:rsidRPr="00FA0FAE">
        <w:rPr>
          <w:i/>
          <w:noProof/>
          <w:lang w:eastAsia="ko-KR"/>
        </w:rPr>
        <w:t>harq-ProcID-Offset2</w:t>
      </w:r>
      <w:r w:rsidRPr="00FA0FAE">
        <w:rPr>
          <w:noProof/>
          <w:lang w:eastAsia="ko-KR"/>
        </w:rPr>
        <w:t xml:space="preserve"> nor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47AAF88D" w14:textId="77777777" w:rsidR="00E50C79" w:rsidRPr="00FA0FAE" w:rsidRDefault="00E50C79" w:rsidP="00E50C79">
      <w:pPr>
        <w:pStyle w:val="EQ"/>
        <w:jc w:val="center"/>
        <w:rPr>
          <w:lang w:eastAsia="ko-KR"/>
        </w:rPr>
      </w:pPr>
      <w:r w:rsidRPr="00FA0FAE">
        <w:rPr>
          <w:lang w:eastAsia="ko-KR"/>
        </w:rPr>
        <w:t>HARQ Process ID = [</w:t>
      </w:r>
      <w:r w:rsidRPr="00FA0FAE">
        <w:rPr>
          <w:i/>
          <w:iCs/>
          <w:lang w:eastAsia="ko-KR"/>
        </w:rPr>
        <w:t>nrofSlotsInCG-Period</w:t>
      </w:r>
      <w:r w:rsidRPr="00FA0FAE">
        <w:rPr>
          <w:lang w:eastAsia="ko-KR"/>
        </w:rPr>
        <w:t xml:space="preserve">×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p>
    <w:p w14:paraId="050E135E" w14:textId="77777777" w:rsidR="00E50C79" w:rsidRPr="00FA0FAE" w:rsidRDefault="00E50C79" w:rsidP="00E50C79">
      <w:pPr>
        <w:rPr>
          <w:noProof/>
          <w:lang w:eastAsia="ko-KR"/>
        </w:rPr>
      </w:pPr>
      <w:r w:rsidRPr="00FA0FAE">
        <w:rPr>
          <w:noProof/>
          <w:lang w:eastAsia="ko-KR"/>
        </w:rPr>
        <w:t xml:space="preserve">For a multi-PUSCH configured grant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08099DF9" w14:textId="77777777" w:rsidR="00E50C79" w:rsidRPr="00FA0FAE" w:rsidRDefault="00E50C79" w:rsidP="00E50C79">
      <w:pPr>
        <w:pStyle w:val="EQ"/>
        <w:jc w:val="center"/>
      </w:pPr>
      <w:r w:rsidRPr="00FA0FAE">
        <w:rPr>
          <w:lang w:eastAsia="ko-KR"/>
        </w:rPr>
        <w:t>HARQ Process ID = [</w:t>
      </w:r>
      <w:r w:rsidRPr="00FA0FAE">
        <w:rPr>
          <w:i/>
          <w:iCs/>
          <w:lang w:eastAsia="ko-KR"/>
        </w:rPr>
        <w:t>nrofSlotsInCG-Period</w:t>
      </w:r>
      <w:r w:rsidRPr="00FA0FAE">
        <w:rPr>
          <w:lang w:eastAsia="ko-KR"/>
        </w:rPr>
        <w:t xml:space="preserve"> ×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r w:rsidRPr="00FA0FAE">
        <w:rPr>
          <w:lang w:eastAsia="ko-KR"/>
        </w:rPr>
        <w:t xml:space="preserve"> + </w:t>
      </w:r>
      <w:r w:rsidRPr="00FA0FAE">
        <w:rPr>
          <w:i/>
          <w:lang w:eastAsia="ko-KR"/>
        </w:rPr>
        <w:t>harq-ProcID-Offset2</w:t>
      </w:r>
    </w:p>
    <w:p w14:paraId="73FDFBFF" w14:textId="77777777" w:rsidR="00E50C79" w:rsidRPr="00FA0FAE" w:rsidRDefault="00E50C79" w:rsidP="00E50C79">
      <w:pPr>
        <w:rPr>
          <w:noProof/>
          <w:lang w:eastAsia="ko-KR"/>
        </w:rPr>
      </w:pPr>
      <w:r w:rsidRPr="00FA0FAE">
        <w:rPr>
          <w:noProof/>
          <w:lang w:eastAsia="ko-KR"/>
        </w:rPr>
        <w:t xml:space="preserve">where, if </w:t>
      </w:r>
      <w:r w:rsidRPr="00FA0FAE">
        <w:rPr>
          <w:i/>
          <w:iCs/>
          <w:noProof/>
          <w:lang w:eastAsia="ko-KR"/>
        </w:rPr>
        <w:t>cg-SDT-PeriodicityExt</w:t>
      </w:r>
      <w:r w:rsidRPr="00FA0FAE">
        <w:rPr>
          <w:noProof/>
          <w:lang w:eastAsia="ko-KR"/>
        </w:rPr>
        <w:t xml:space="preserve"> (as defined in TS 38.331 [5]) is not configured,</w:t>
      </w:r>
    </w:p>
    <w:p w14:paraId="71B95BB9" w14:textId="77777777" w:rsidR="00E50C79" w:rsidRPr="00FA0FAE" w:rsidRDefault="00E50C79" w:rsidP="00E50C79">
      <w:pPr>
        <w:rPr>
          <w:noProof/>
          <w:lang w:eastAsia="ko-KR"/>
        </w:rPr>
      </w:pPr>
      <w:r w:rsidRPr="00FA0FAE">
        <w:rPr>
          <w:noProof/>
          <w:lang w:eastAsia="ko-KR"/>
        </w:rPr>
        <w:t xml:space="preserve">CURRENT_symbol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6F00AC3C" w14:textId="77777777" w:rsidR="00E50C79" w:rsidRPr="00FA0FAE" w:rsidRDefault="00E50C79" w:rsidP="00E50C79">
      <w:pPr>
        <w:rPr>
          <w:noProof/>
          <w:lang w:eastAsia="ko-KR"/>
        </w:rPr>
      </w:pPr>
      <w:r w:rsidRPr="00FA0FAE">
        <w:rPr>
          <w:noProof/>
          <w:lang w:eastAsia="ko-KR"/>
        </w:rPr>
        <w:t xml:space="preserve">alternatively, if </w:t>
      </w:r>
      <w:r w:rsidRPr="00FA0FAE">
        <w:rPr>
          <w:i/>
          <w:iCs/>
          <w:noProof/>
          <w:lang w:eastAsia="ko-KR"/>
        </w:rPr>
        <w:t>cg-SDT-PeriodicityExt</w:t>
      </w:r>
      <w:r w:rsidRPr="00FA0FAE">
        <w:rPr>
          <w:noProof/>
          <w:lang w:eastAsia="ko-KR"/>
        </w:rPr>
        <w:t xml:space="preserve"> (as defined in TS 38.331 [5]) is configured, </w:t>
      </w:r>
      <w:r w:rsidRPr="00FA0FAE">
        <w:rPr>
          <w:i/>
          <w:iCs/>
          <w:noProof/>
          <w:lang w:eastAsia="ko-KR"/>
        </w:rPr>
        <w:t>periodicity</w:t>
      </w:r>
      <w:r w:rsidRPr="00FA0FAE">
        <w:rPr>
          <w:noProof/>
          <w:lang w:eastAsia="ko-KR"/>
        </w:rPr>
        <w:t xml:space="preserve"> equals to </w:t>
      </w:r>
      <w:r w:rsidRPr="00FA0FAE">
        <w:rPr>
          <w:i/>
          <w:iCs/>
          <w:noProof/>
          <w:lang w:eastAsia="ko-KR"/>
        </w:rPr>
        <w:t>cg-SDT-PeriodicityExt</w:t>
      </w:r>
      <w:r w:rsidRPr="00FA0FAE">
        <w:rPr>
          <w:noProof/>
          <w:lang w:eastAsia="ko-KR"/>
        </w:rPr>
        <w:t>, and</w:t>
      </w:r>
    </w:p>
    <w:p w14:paraId="07DC6686" w14:textId="77777777" w:rsidR="00E50C79" w:rsidRPr="00FA0FAE" w:rsidRDefault="00E50C79" w:rsidP="00E50C79">
      <w:pPr>
        <w:rPr>
          <w:noProof/>
          <w:lang w:eastAsia="ko-KR"/>
        </w:rPr>
      </w:pPr>
      <w:r w:rsidRPr="00FA0FAE">
        <w:rPr>
          <w:noProof/>
          <w:lang w:eastAsia="ko-KR"/>
        </w:rPr>
        <w:t xml:space="preserve">CURRENT_symbol = ((H-SFN × </w:t>
      </w:r>
      <w:r w:rsidRPr="00FA0FAE">
        <w:rPr>
          <w:i/>
          <w:noProof/>
          <w:lang w:eastAsia="ko-KR"/>
        </w:rPr>
        <w:t>numberOfSFNperH-SFN</w:t>
      </w:r>
      <w:r w:rsidRPr="00FA0FAE">
        <w:rPr>
          <w:noProof/>
          <w:lang w:eastAsia="ko-KR"/>
        </w:rPr>
        <w:t xml:space="preserve">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2D55C55F" w14:textId="77777777" w:rsidR="00E50C79" w:rsidRPr="00FA0FAE" w:rsidRDefault="00E50C79" w:rsidP="00E50C79">
      <w:pPr>
        <w:rPr>
          <w:noProof/>
          <w:lang w:eastAsia="ko-KR"/>
        </w:rPr>
      </w:pPr>
      <w:r w:rsidRPr="00FA0FAE">
        <w:rPr>
          <w:i/>
          <w:noProof/>
          <w:lang w:eastAsia="ko-KR"/>
        </w:rPr>
        <w:t>numberOfSFNperH-SFN</w:t>
      </w:r>
      <w:r w:rsidRPr="00FA0FAE">
        <w:rPr>
          <w:noProof/>
          <w:lang w:eastAsia="ko-KR"/>
        </w:rPr>
        <w:t xml:space="preserve">, </w:t>
      </w:r>
      <w:r w:rsidRPr="00FA0FAE">
        <w:rPr>
          <w:i/>
          <w:noProof/>
          <w:lang w:eastAsia="ko-KR"/>
        </w:rPr>
        <w:t>numberOfSlotsPerFrame</w:t>
      </w:r>
      <w:r w:rsidRPr="00FA0FAE">
        <w:rPr>
          <w:noProof/>
          <w:lang w:eastAsia="ko-KR"/>
        </w:rPr>
        <w:t xml:space="preserve"> and </w:t>
      </w:r>
      <w:r w:rsidRPr="00FA0FAE">
        <w:rPr>
          <w:i/>
          <w:noProof/>
          <w:lang w:eastAsia="ko-KR"/>
        </w:rPr>
        <w:t>numberOfSymbolsPerSlot</w:t>
      </w:r>
      <w:r w:rsidRPr="00FA0FAE">
        <w:rPr>
          <w:noProof/>
          <w:lang w:eastAsia="ko-KR"/>
        </w:rPr>
        <w:t xml:space="preserve"> above refer to the number of consecutive frames per H-SFN, the number of consecutive slots per frame and the number of consecutive symbols per slot, respectively as specified in TS 38.211 [8].</w:t>
      </w:r>
    </w:p>
    <w:p w14:paraId="4E81AB2C" w14:textId="77777777" w:rsidR="00E50C79" w:rsidRDefault="00E50C79" w:rsidP="00E50C79">
      <w:pPr>
        <w:rPr>
          <w:lang w:eastAsia="ko-KR"/>
        </w:rPr>
      </w:pPr>
      <w:r w:rsidRPr="00FA0FAE">
        <w:rPr>
          <w:noProof/>
          <w:lang w:eastAsia="ko-KR"/>
        </w:rPr>
        <w:t xml:space="preserve">For a multi-PUSCH configured grant, ID_OFFSET equals 0 for the first configured uplink grant within a </w:t>
      </w:r>
      <w:r w:rsidRPr="00FA0FAE">
        <w:rPr>
          <w:i/>
          <w:iCs/>
          <w:noProof/>
          <w:lang w:eastAsia="ko-KR"/>
        </w:rPr>
        <w:t>periodicity</w:t>
      </w:r>
      <w:r w:rsidRPr="00FA0FAE">
        <w:rPr>
          <w:noProof/>
          <w:lang w:eastAsia="ko-KR"/>
        </w:rPr>
        <w:t xml:space="preserve"> of the configuration and K for the K</w:t>
      </w:r>
      <w:r w:rsidRPr="00FA0FAE">
        <w:rPr>
          <w:noProof/>
          <w:vertAlign w:val="superscript"/>
          <w:lang w:eastAsia="ko-KR"/>
        </w:rPr>
        <w:t>th</w:t>
      </w:r>
      <w:r w:rsidRPr="00FA0FAE">
        <w:rPr>
          <w:noProof/>
          <w:lang w:eastAsia="ko-KR"/>
        </w:rPr>
        <w:t xml:space="preserve"> (1 ≤ K &lt; </w:t>
      </w:r>
      <w:r w:rsidRPr="00FA0FAE">
        <w:rPr>
          <w:i/>
          <w:iCs/>
          <w:noProof/>
          <w:lang w:eastAsia="ko-KR"/>
        </w:rPr>
        <w:t>nrofSlotsInCG-Period</w:t>
      </w:r>
      <w:r w:rsidRPr="00FA0FAE">
        <w:rPr>
          <w:noProof/>
          <w:lang w:eastAsia="ko-KR"/>
        </w:rPr>
        <w:t xml:space="preserve">) valid configured uplink grant after the first configured uplink grant within the same </w:t>
      </w:r>
      <w:r w:rsidRPr="00FA0FAE">
        <w:rPr>
          <w:i/>
          <w:iCs/>
          <w:noProof/>
          <w:lang w:eastAsia="ko-KR"/>
        </w:rPr>
        <w:t>periodicity</w:t>
      </w:r>
      <w:r w:rsidRPr="00FA0FAE">
        <w:rPr>
          <w:noProof/>
          <w:lang w:eastAsia="ko-KR"/>
        </w:rPr>
        <w:t xml:space="preserve">. </w:t>
      </w:r>
      <w:r w:rsidRPr="00FA0FAE">
        <w:rPr>
          <w:lang w:eastAsia="ko-KR"/>
        </w:rPr>
        <w:t xml:space="preserve">A configured uplink </w:t>
      </w:r>
      <w:proofErr w:type="gramStart"/>
      <w:r w:rsidRPr="00FA0FAE">
        <w:rPr>
          <w:lang w:eastAsia="ko-KR"/>
        </w:rPr>
        <w:t>grant</w:t>
      </w:r>
      <w:proofErr w:type="gramEnd"/>
      <w:r w:rsidRPr="00FA0FAE">
        <w:rPr>
          <w:lang w:eastAsia="ko-KR"/>
        </w:rPr>
        <w:t xml:space="preserve"> </w:t>
      </w:r>
      <w:bookmarkStart w:id="8" w:name="_Hlk148661964"/>
      <w:r w:rsidRPr="00FA0FAE">
        <w:rPr>
          <w:lang w:eastAsia="ko-KR"/>
        </w:rPr>
        <w:t xml:space="preserve">in a multi-PUSCH configured grant </w:t>
      </w:r>
      <w:bookmarkEnd w:id="8"/>
      <w:r w:rsidRPr="00FA0FAE">
        <w:rPr>
          <w:lang w:eastAsia="ko-KR"/>
        </w:rPr>
        <w:t>is considered valid if it satisfies the conditions specified in clause 6.1 in TS 38.214 [7].</w:t>
      </w:r>
    </w:p>
    <w:p w14:paraId="5F9092C5" w14:textId="4A0D1B90" w:rsidR="00E50C79" w:rsidRPr="00FA0FAE" w:rsidRDefault="00E50C79" w:rsidP="00E50C79">
      <w:pPr>
        <w:rPr>
          <w:noProof/>
          <w:lang w:eastAsia="ko-KR"/>
        </w:rPr>
      </w:pPr>
      <w:bookmarkStart w:id="9" w:name="_Hlk23499210"/>
      <w:r w:rsidRPr="00FA0FAE">
        <w:rPr>
          <w:noProof/>
          <w:lang w:eastAsia="ko-KR"/>
        </w:rPr>
        <w:t xml:space="preserve">For configured uplink grants configured with </w:t>
      </w:r>
      <w:r w:rsidRPr="00FA0FAE">
        <w:rPr>
          <w:i/>
          <w:noProof/>
          <w:lang w:eastAsia="ko-KR"/>
        </w:rPr>
        <w:t>cg-RetransmissionTimer</w:t>
      </w:r>
      <w:bookmarkEnd w:id="9"/>
      <w:r w:rsidRPr="00FA0FAE">
        <w:rPr>
          <w:noProof/>
          <w:lang w:eastAsia="ko-KR"/>
        </w:rPr>
        <w:t xml:space="preserve">, the UE implementation selects an HARQ Process ID among the HARQ process IDs available for the configured grant configuration. </w:t>
      </w:r>
      <w:bookmarkStart w:id="10" w:name="_Hlk23787129"/>
      <w:r w:rsidRPr="00FA0FAE">
        <w:rPr>
          <w:noProof/>
          <w:lang w:eastAsia="ko-KR"/>
        </w:rPr>
        <w:t xml:space="preserve">If the MAC entity is configured with </w:t>
      </w:r>
      <w:r w:rsidRPr="00FA0FAE">
        <w:rPr>
          <w:i/>
          <w:noProof/>
          <w:lang w:eastAsia="ko-KR"/>
        </w:rPr>
        <w:t>intraCG-Prioritization</w:t>
      </w:r>
      <w:r w:rsidRPr="00FA0F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11" w:author="Linhai He" w:date="2025-04-13T08:10:00Z">
        <w:r w:rsidR="00825C3A">
          <w:rPr>
            <w:noProof/>
            <w:lang w:eastAsia="ko-KR"/>
          </w:rPr>
          <w:t xml:space="preserve">In this </w:t>
        </w:r>
      </w:ins>
      <w:ins w:id="12" w:author="Linhai He" w:date="2025-04-13T22:14:00Z">
        <w:r w:rsidR="00907069">
          <w:rPr>
            <w:noProof/>
            <w:lang w:eastAsia="ko-KR"/>
          </w:rPr>
          <w:t>selection</w:t>
        </w:r>
      </w:ins>
      <w:ins w:id="13" w:author="Linhai He" w:date="2025-04-13T08:10:00Z">
        <w:r w:rsidR="00825C3A">
          <w:rPr>
            <w:noProof/>
            <w:lang w:eastAsia="ko-KR"/>
          </w:rPr>
          <w:t xml:space="preserve">, the priority of a </w:t>
        </w:r>
      </w:ins>
      <w:ins w:id="14" w:author="Linhai He" w:date="2025-04-25T17:32:00Z">
        <w:r w:rsidR="005D0FB7">
          <w:rPr>
            <w:noProof/>
            <w:lang w:eastAsia="ko-KR"/>
          </w:rPr>
          <w:t>l</w:t>
        </w:r>
      </w:ins>
      <w:ins w:id="15" w:author="Linhai He" w:date="2025-04-13T08:10:00Z">
        <w:r w:rsidR="00825C3A">
          <w:rPr>
            <w:noProof/>
            <w:lang w:eastAsia="ko-KR"/>
          </w:rPr>
          <w:t xml:space="preserve">ogical channel </w:t>
        </w:r>
      </w:ins>
      <w:ins w:id="16" w:author="Linhai He" w:date="2025-04-13T08:11:00Z">
        <w:r w:rsidR="00BB2945">
          <w:rPr>
            <w:noProof/>
            <w:lang w:eastAsia="ko-KR"/>
          </w:rPr>
          <w:t xml:space="preserve">configured with </w:t>
        </w:r>
      </w:ins>
      <w:ins w:id="17" w:author="Linhai He" w:date="2025-04-13T08:12:00Z">
        <w:r w:rsidR="00BB2945" w:rsidRPr="001C142D">
          <w:rPr>
            <w:i/>
            <w:iCs/>
          </w:rPr>
          <w:t>priorityAdjustmentThreshold</w:t>
        </w:r>
        <w:r w:rsidR="00BB2945">
          <w:t xml:space="preserve"> </w:t>
        </w:r>
      </w:ins>
      <w:ins w:id="18" w:author="Linhai He" w:date="2025-04-13T08:10:00Z">
        <w:r w:rsidR="00825C3A">
          <w:rPr>
            <w:noProof/>
            <w:lang w:eastAsia="ko-KR"/>
          </w:rPr>
          <w:t xml:space="preserve">shall be the highest priority </w:t>
        </w:r>
      </w:ins>
      <w:ins w:id="19" w:author="Linhai He" w:date="2025-04-13T22:11:00Z">
        <w:r w:rsidR="000058C3">
          <w:rPr>
            <w:noProof/>
            <w:lang w:eastAsia="ko-KR"/>
          </w:rPr>
          <w:t>that can be applied or has b</w:t>
        </w:r>
      </w:ins>
      <w:ins w:id="20" w:author="Linhai He" w:date="2025-04-13T22:12:00Z">
        <w:r w:rsidR="000058C3">
          <w:rPr>
            <w:noProof/>
            <w:lang w:eastAsia="ko-KR"/>
          </w:rPr>
          <w:t xml:space="preserve">een </w:t>
        </w:r>
      </w:ins>
      <w:ins w:id="21" w:author="Linhai He" w:date="2025-04-13T08:10:00Z">
        <w:r w:rsidR="00825C3A">
          <w:rPr>
            <w:noProof/>
            <w:lang w:eastAsia="ko-KR"/>
          </w:rPr>
          <w:t xml:space="preserve">applied for it in the LCP procedure for </w:t>
        </w:r>
      </w:ins>
      <w:ins w:id="22" w:author="Linhai He" w:date="2025-04-25T17:34:00Z">
        <w:r w:rsidR="008C6519">
          <w:rPr>
            <w:noProof/>
            <w:lang w:eastAsia="ko-KR"/>
          </w:rPr>
          <w:t>the MAC PDU</w:t>
        </w:r>
      </w:ins>
      <w:ins w:id="23" w:author="Linhai He" w:date="2025-04-13T08:10:00Z">
        <w:r w:rsidR="00825C3A">
          <w:rPr>
            <w:noProof/>
            <w:lang w:eastAsia="ko-KR"/>
          </w:rPr>
          <w:t xml:space="preserve"> (see clause 5.4.3.1.3). </w:t>
        </w:r>
      </w:ins>
      <w:r w:rsidRPr="00FA0FAE">
        <w:rPr>
          <w:noProof/>
          <w:lang w:eastAsia="ko-KR"/>
        </w:rPr>
        <w:t xml:space="preserve">If the MAC entity is configured with </w:t>
      </w:r>
      <w:r w:rsidRPr="00FA0FAE">
        <w:rPr>
          <w:i/>
          <w:noProof/>
          <w:lang w:eastAsia="ko-KR"/>
        </w:rPr>
        <w:t>intraCG-Prioritization</w:t>
      </w:r>
      <w:r w:rsidRPr="00FA0F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w:t>
      </w:r>
      <w:r w:rsidRPr="00FA0FAE">
        <w:rPr>
          <w:noProof/>
          <w:lang w:eastAsia="ko-KR"/>
        </w:rPr>
        <w:lastRenderedPageBreak/>
        <w:t xml:space="preserve">MAC entity is not configured with </w:t>
      </w:r>
      <w:r w:rsidRPr="00FA0FAE">
        <w:rPr>
          <w:i/>
          <w:noProof/>
          <w:lang w:eastAsia="ko-KR"/>
        </w:rPr>
        <w:t>intraCG-Prioritization</w:t>
      </w:r>
      <w:r w:rsidRPr="00FA0FAE">
        <w:rPr>
          <w:noProof/>
          <w:lang w:eastAsia="ko-KR"/>
        </w:rPr>
        <w:t>, for HARQ Process ID selection, the UE shall prioritize retransmissions before initial transmissions.</w:t>
      </w:r>
      <w:bookmarkEnd w:id="10"/>
      <w:r w:rsidRPr="00FA0FAE">
        <w:rPr>
          <w:noProof/>
          <w:lang w:eastAsia="ko-KR"/>
        </w:rPr>
        <w:t xml:space="preserve"> The UE shall toggle the NDI in the CG-UCI for new transmissions and not toggle the NDI in the CG-UCI in retransmissions.</w:t>
      </w:r>
    </w:p>
    <w:p w14:paraId="485B7CF6" w14:textId="77777777" w:rsidR="00E50C79" w:rsidRPr="00FA0FAE" w:rsidRDefault="00E50C79" w:rsidP="00E50C79">
      <w:pPr>
        <w:pStyle w:val="NO"/>
        <w:rPr>
          <w:noProof/>
          <w:lang w:eastAsia="ko-KR"/>
        </w:rPr>
      </w:pPr>
      <w:r w:rsidRPr="00FA0FAE">
        <w:rPr>
          <w:noProof/>
          <w:lang w:eastAsia="ko-KR"/>
        </w:rPr>
        <w:t>NOTE 1:</w:t>
      </w:r>
      <w:r w:rsidRPr="00FA0FAE">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78D5CAB2" w14:textId="77777777" w:rsidR="00E50C79" w:rsidRPr="00FA0FAE" w:rsidRDefault="00E50C79" w:rsidP="00E50C79">
      <w:pPr>
        <w:pStyle w:val="NO"/>
        <w:rPr>
          <w:noProof/>
          <w:lang w:eastAsia="ko-KR"/>
        </w:rPr>
      </w:pPr>
      <w:r w:rsidRPr="00FA0FAE">
        <w:rPr>
          <w:noProof/>
          <w:lang w:eastAsia="ko-KR"/>
        </w:rPr>
        <w:t>NOTE 2:</w:t>
      </w:r>
      <w:r w:rsidRPr="00FA0FAE">
        <w:rPr>
          <w:noProof/>
          <w:lang w:eastAsia="ko-KR"/>
        </w:rPr>
        <w:tab/>
        <w:t xml:space="preserve">A HARQ process is configured for a configured uplink grant where neither </w:t>
      </w:r>
      <w:r w:rsidRPr="00FA0FAE">
        <w:rPr>
          <w:i/>
          <w:noProof/>
          <w:lang w:eastAsia="ko-KR"/>
        </w:rPr>
        <w:t>harq-ProcID-Offset</w:t>
      </w:r>
      <w:r w:rsidRPr="00FA0FAE">
        <w:rPr>
          <w:noProof/>
          <w:lang w:eastAsia="ko-KR"/>
        </w:rPr>
        <w:t xml:space="preserve"> nor </w:t>
      </w:r>
      <w:r w:rsidRPr="00FA0FAE">
        <w:rPr>
          <w:i/>
          <w:noProof/>
          <w:lang w:eastAsia="ko-KR"/>
        </w:rPr>
        <w:t>harq-ProcID-Offset2</w:t>
      </w:r>
      <w:r w:rsidRPr="00FA0FAE">
        <w:rPr>
          <w:noProof/>
          <w:lang w:eastAsia="ko-KR"/>
        </w:rPr>
        <w:t xml:space="preserve"> is configured, if the configured uplink grant is activated and the associated HARQ process ID is less than </w:t>
      </w:r>
      <w:r w:rsidRPr="00FA0FAE">
        <w:rPr>
          <w:i/>
          <w:noProof/>
          <w:lang w:eastAsia="ko-KR"/>
        </w:rPr>
        <w:t>nrofHARQ-Processes</w:t>
      </w:r>
      <w:r w:rsidRPr="00FA0FAE">
        <w:rPr>
          <w:noProof/>
          <w:lang w:eastAsia="ko-KR"/>
        </w:rPr>
        <w:t>.</w:t>
      </w:r>
      <w:r w:rsidRPr="00FA0FAE">
        <w:rPr>
          <w:rFonts w:eastAsia="Malgun Gothic"/>
          <w:noProof/>
          <w:lang w:eastAsia="ko-KR"/>
        </w:rPr>
        <w:t xml:space="preserve"> </w:t>
      </w:r>
      <w:r w:rsidRPr="00FA0FAE">
        <w:rPr>
          <w:noProof/>
          <w:lang w:eastAsia="ko-KR"/>
        </w:rPr>
        <w:t xml:space="preserve">A HARQ process is configured for a configured uplink grant where </w:t>
      </w:r>
      <w:r w:rsidRPr="00FA0FAE">
        <w:rPr>
          <w:i/>
          <w:noProof/>
          <w:lang w:eastAsia="ko-KR"/>
        </w:rPr>
        <w:t>harq-ProcID-Offset2</w:t>
      </w:r>
      <w:r w:rsidRPr="00FA0FAE">
        <w:rPr>
          <w:noProof/>
          <w:lang w:eastAsia="ko-KR"/>
        </w:rPr>
        <w:t xml:space="preserve"> is configured, if the configured uplink grant is activated and the associated HARQ process ID is </w:t>
      </w:r>
      <w:r w:rsidRPr="00FA0FAE">
        <w:rPr>
          <w:lang w:eastAsia="ko-KR"/>
        </w:rPr>
        <w:t xml:space="preserve">greater than or equal to </w:t>
      </w:r>
      <w:r w:rsidRPr="00FA0FAE">
        <w:rPr>
          <w:i/>
          <w:noProof/>
          <w:lang w:eastAsia="ko-KR"/>
        </w:rPr>
        <w:t>harq-ProcID-Offset2</w:t>
      </w:r>
      <w:r w:rsidRPr="00FA0FAE">
        <w:rPr>
          <w:noProof/>
          <w:lang w:eastAsia="ko-KR"/>
        </w:rPr>
        <w:t xml:space="preserve"> and less than sum of </w:t>
      </w:r>
      <w:r w:rsidRPr="00FA0FAE">
        <w:rPr>
          <w:i/>
          <w:noProof/>
          <w:lang w:eastAsia="ko-KR"/>
        </w:rPr>
        <w:t>harq-ProcID-Offset2</w:t>
      </w:r>
      <w:r w:rsidRPr="00FA0FAE">
        <w:rPr>
          <w:noProof/>
          <w:lang w:eastAsia="ko-KR"/>
        </w:rPr>
        <w:t xml:space="preserve"> and </w:t>
      </w:r>
      <w:r w:rsidRPr="00FA0FAE">
        <w:rPr>
          <w:i/>
          <w:noProof/>
          <w:lang w:eastAsia="ko-KR"/>
        </w:rPr>
        <w:t>nrofHARQ-Processes</w:t>
      </w:r>
      <w:r w:rsidRPr="00FA0FAE">
        <w:rPr>
          <w:noProof/>
          <w:lang w:eastAsia="ko-KR"/>
        </w:rPr>
        <w:t xml:space="preserve"> for the configured grant configuration.</w:t>
      </w:r>
    </w:p>
    <w:p w14:paraId="3CCE0CFE" w14:textId="77777777" w:rsidR="00E50C79" w:rsidRPr="00FA0FAE" w:rsidRDefault="00E50C79" w:rsidP="00E50C79">
      <w:pPr>
        <w:pStyle w:val="NO"/>
        <w:rPr>
          <w:noProof/>
          <w:lang w:eastAsia="ko-KR"/>
        </w:rPr>
      </w:pPr>
      <w:r w:rsidRPr="00FA0FAE">
        <w:rPr>
          <w:noProof/>
          <w:lang w:eastAsia="ko-KR"/>
        </w:rPr>
        <w:t>NOTE 3:</w:t>
      </w:r>
      <w:r w:rsidRPr="00FA0FAE">
        <w:rPr>
          <w:noProof/>
          <w:lang w:eastAsia="ko-KR"/>
        </w:rPr>
        <w:tab/>
        <w:t>If the MAC entity receives a grant in a Random Access Response (i.e. MAC RAR or fallbackRAR)</w:t>
      </w:r>
      <w:r w:rsidRPr="00FA0FAE">
        <w:rPr>
          <w:lang w:eastAsia="zh-CN"/>
        </w:rPr>
        <w:t xml:space="preserve">, or addressed to </w:t>
      </w:r>
      <w:r w:rsidRPr="00FA0FAE">
        <w:rPr>
          <w:lang w:eastAsia="ko-KR"/>
        </w:rPr>
        <w:t>Temporary C-RNTI</w:t>
      </w:r>
      <w:r w:rsidRPr="00FA0FAE">
        <w:rPr>
          <w:noProof/>
          <w:lang w:eastAsia="ko-KR"/>
        </w:rPr>
        <w:t xml:space="preserve"> or determines a grant </w:t>
      </w:r>
      <w:r w:rsidRPr="00FA0FAE">
        <w:rPr>
          <w:lang w:eastAsia="ko-KR"/>
        </w:rPr>
        <w:t xml:space="preserve">as specified in clause 5.1.2a for MSGA payload </w:t>
      </w:r>
      <w:r w:rsidRPr="00FA0FAE">
        <w:rPr>
          <w:noProof/>
          <w:lang w:eastAsia="ko-KR"/>
        </w:rPr>
        <w:t>and if the MAC entity also receives an overlapping grant for its C-RNTI or CS-RNTI, requiring concurrent transmissions on the SpCell, the MAC entity may choose to continue with either the grant for its RA-RNTI/</w:t>
      </w:r>
      <w:r w:rsidRPr="00FA0FAE">
        <w:rPr>
          <w:lang w:eastAsia="ko-KR"/>
        </w:rPr>
        <w:t>Temporary C-RNTI</w:t>
      </w:r>
      <w:r w:rsidRPr="00FA0FAE">
        <w:rPr>
          <w:lang w:eastAsia="zh-CN"/>
        </w:rPr>
        <w:t>/</w:t>
      </w:r>
      <w:r w:rsidRPr="00FA0FAE">
        <w:rPr>
          <w:noProof/>
          <w:lang w:eastAsia="ko-KR"/>
        </w:rPr>
        <w:t>MSGB-RNTI/the MSGA payload transmission or the grant for its C-RNTI or CS-RNTI.</w:t>
      </w:r>
    </w:p>
    <w:p w14:paraId="47D54FB4" w14:textId="77777777" w:rsidR="00E50C79" w:rsidRPr="00FA0FAE" w:rsidRDefault="00E50C79" w:rsidP="00E50C79">
      <w:pPr>
        <w:pStyle w:val="NO"/>
        <w:rPr>
          <w:noProof/>
          <w:lang w:eastAsia="ko-KR"/>
        </w:rPr>
      </w:pPr>
      <w:r w:rsidRPr="00FA0FAE">
        <w:rPr>
          <w:rFonts w:eastAsiaTheme="minorEastAsia"/>
          <w:noProof/>
          <w:lang w:eastAsia="ko-KR"/>
        </w:rPr>
        <w:t>NOTE 4:</w:t>
      </w:r>
      <w:r w:rsidRPr="00FA0FAE">
        <w:rPr>
          <w:rFonts w:eastAsiaTheme="minorEastAsia"/>
          <w:noProof/>
          <w:lang w:eastAsia="ko-KR"/>
        </w:rPr>
        <w:tab/>
        <w:t>In case of unaligned SFN across carriers in a cell group, the SFN of the concerned Serving Cell is used to calculate the HARQ Process ID used for configured uplink grants.</w:t>
      </w:r>
    </w:p>
    <w:p w14:paraId="0B004F91" w14:textId="3C229FD9" w:rsidR="00E50C79" w:rsidRPr="00E50C79" w:rsidRDefault="00E50C79" w:rsidP="00E50C79">
      <w:pPr>
        <w:keepLines/>
        <w:ind w:left="1135" w:hanging="851"/>
        <w:rPr>
          <w:rFonts w:eastAsia="Malgun Gothic"/>
          <w:noProof/>
          <w:lang w:eastAsia="ko-KR"/>
        </w:rPr>
      </w:pPr>
      <w:r w:rsidRPr="00FA0FAE">
        <w:rPr>
          <w:rFonts w:eastAsia="Malgun Gothic"/>
          <w:noProof/>
          <w:lang w:eastAsia="ko-KR"/>
        </w:rPr>
        <w:t>NOTE 5:</w:t>
      </w:r>
      <w:r w:rsidRPr="00FA0FAE">
        <w:rPr>
          <w:rFonts w:eastAsia="Malgun Gothic"/>
          <w:noProof/>
          <w:lang w:eastAsia="ko-KR"/>
        </w:rPr>
        <w:tab/>
        <w:t xml:space="preserve">If </w:t>
      </w:r>
      <w:r w:rsidRPr="00FA0FAE">
        <w:rPr>
          <w:i/>
          <w:noProof/>
          <w:lang w:eastAsia="ko-KR"/>
        </w:rPr>
        <w:t>cg-RetransmissionTimer</w:t>
      </w:r>
      <w:r w:rsidRPr="00FA0FAE">
        <w:rPr>
          <w:rFonts w:eastAsia="Malgun Gothic"/>
          <w:noProof/>
          <w:lang w:eastAsia="ko-KR"/>
        </w:rPr>
        <w:t xml:space="preserve"> is not configured, </w:t>
      </w:r>
      <w:r w:rsidRPr="00FA0FAE">
        <w:rPr>
          <w:rFonts w:eastAsia="Malgun Gothic"/>
          <w:lang w:eastAsia="ko-KR"/>
        </w:rPr>
        <w:t>a HARQ process is not shared between different configured grant configurations in the same BWP.</w:t>
      </w:r>
    </w:p>
    <w:p w14:paraId="44A0343A" w14:textId="3582EA6C" w:rsidR="00B756B2" w:rsidRDefault="00B756B2" w:rsidP="00B756B2">
      <w:pPr>
        <w:rPr>
          <w:ins w:id="24" w:author="Linhai He" w:date="2025-03-18T22:11:00Z"/>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xml:space="preserve">. </w:t>
      </w:r>
      <w:ins w:id="25" w:author="Linhai He" w:date="2025-02-22T00:28:00Z">
        <w:r w:rsidR="00A13F54">
          <w:rPr>
            <w:noProof/>
            <w:lang w:eastAsia="ko-KR"/>
          </w:rPr>
          <w:t>In this determination,</w:t>
        </w:r>
        <w:bookmarkStart w:id="26" w:name="_Hlk192152213"/>
        <w:r w:rsidR="00A13F54">
          <w:rPr>
            <w:noProof/>
            <w:lang w:eastAsia="ko-KR"/>
          </w:rPr>
          <w:t xml:space="preserve"> t</w:t>
        </w:r>
      </w:ins>
      <w:ins w:id="27" w:author="Linhai He" w:date="2025-02-21T00:00:00Z">
        <w:r w:rsidR="003446C8">
          <w:rPr>
            <w:noProof/>
            <w:lang w:eastAsia="ko-KR"/>
          </w:rPr>
          <w:t xml:space="preserve">he </w:t>
        </w:r>
      </w:ins>
      <w:ins w:id="28" w:author="Linhai He" w:date="2025-02-21T00:01:00Z">
        <w:r w:rsidR="0053404B">
          <w:rPr>
            <w:noProof/>
            <w:lang w:eastAsia="ko-KR"/>
          </w:rPr>
          <w:t>priority of a</w:t>
        </w:r>
      </w:ins>
      <w:ins w:id="29" w:author="Linhai He" w:date="2025-03-14T15:45:00Z">
        <w:r w:rsidR="001C4395">
          <w:rPr>
            <w:noProof/>
            <w:lang w:eastAsia="ko-KR"/>
          </w:rPr>
          <w:t xml:space="preserve"> </w:t>
        </w:r>
      </w:ins>
      <w:ins w:id="30" w:author="Linhai He" w:date="2025-02-21T00:01:00Z">
        <w:r w:rsidR="0053404B">
          <w:rPr>
            <w:noProof/>
            <w:lang w:eastAsia="ko-KR"/>
          </w:rPr>
          <w:t>logical channel</w:t>
        </w:r>
      </w:ins>
      <w:ins w:id="31" w:author="Linhai He" w:date="2025-02-22T00:26:00Z">
        <w:r w:rsidR="00DF46A8">
          <w:rPr>
            <w:noProof/>
            <w:lang w:eastAsia="ko-KR"/>
          </w:rPr>
          <w:t xml:space="preserve"> </w:t>
        </w:r>
      </w:ins>
      <w:ins w:id="32" w:author="Linhai He" w:date="2025-04-13T08:14:00Z">
        <w:r w:rsidR="00BB2945">
          <w:rPr>
            <w:noProof/>
            <w:lang w:eastAsia="ko-KR"/>
          </w:rPr>
          <w:t xml:space="preserve">configured with </w:t>
        </w:r>
        <w:r w:rsidR="00BB2945" w:rsidRPr="001C142D">
          <w:rPr>
            <w:i/>
            <w:iCs/>
          </w:rPr>
          <w:t>priorityAdjustmentThreshold</w:t>
        </w:r>
        <w:r w:rsidR="00BB2945">
          <w:t xml:space="preserve"> </w:t>
        </w:r>
      </w:ins>
      <w:ins w:id="33" w:author="Linhai He" w:date="2025-02-22T00:26:00Z">
        <w:r w:rsidR="00DF46A8">
          <w:rPr>
            <w:noProof/>
            <w:lang w:eastAsia="ko-KR"/>
          </w:rPr>
          <w:t>shall</w:t>
        </w:r>
      </w:ins>
      <w:ins w:id="34" w:author="Linhai He" w:date="2025-02-21T00:01:00Z">
        <w:r w:rsidR="00944BD9">
          <w:rPr>
            <w:noProof/>
            <w:lang w:eastAsia="ko-KR"/>
          </w:rPr>
          <w:t xml:space="preserve"> be </w:t>
        </w:r>
      </w:ins>
      <w:ins w:id="35" w:author="Linhai He" w:date="2025-03-21T09:46:00Z">
        <w:r w:rsidR="00D96C48">
          <w:rPr>
            <w:noProof/>
            <w:lang w:eastAsia="ko-KR"/>
          </w:rPr>
          <w:t xml:space="preserve">the highest priority </w:t>
        </w:r>
      </w:ins>
      <w:ins w:id="36" w:author="Linhai He" w:date="2025-04-13T22:13:00Z">
        <w:r w:rsidR="003B533C">
          <w:rPr>
            <w:noProof/>
            <w:lang w:eastAsia="ko-KR"/>
          </w:rPr>
          <w:t xml:space="preserve">that can be applied or has been </w:t>
        </w:r>
      </w:ins>
      <w:ins w:id="37" w:author="Linhai He" w:date="2025-03-21T09:46:00Z">
        <w:r w:rsidR="00D96C48">
          <w:rPr>
            <w:noProof/>
            <w:lang w:eastAsia="ko-KR"/>
          </w:rPr>
          <w:t xml:space="preserve">applied for it in the LCP procedure for </w:t>
        </w:r>
      </w:ins>
      <w:ins w:id="38" w:author="Linhai He" w:date="2025-04-25T17:35:00Z">
        <w:r w:rsidR="00EA068E">
          <w:rPr>
            <w:noProof/>
            <w:lang w:eastAsia="ko-KR"/>
          </w:rPr>
          <w:t>the MAC PDU</w:t>
        </w:r>
      </w:ins>
      <w:ins w:id="39" w:author="Linhai He" w:date="2025-03-21T09:46:00Z">
        <w:r w:rsidR="00481E64">
          <w:rPr>
            <w:noProof/>
            <w:lang w:eastAsia="ko-KR"/>
          </w:rPr>
          <w:t xml:space="preserve"> </w:t>
        </w:r>
      </w:ins>
      <w:bookmarkEnd w:id="26"/>
      <w:ins w:id="40" w:author="Linhai He" w:date="2025-02-25T10:09:00Z">
        <w:r w:rsidR="00D0530B">
          <w:rPr>
            <w:noProof/>
            <w:lang w:eastAsia="ko-KR"/>
          </w:rPr>
          <w:t>(</w:t>
        </w:r>
      </w:ins>
      <w:ins w:id="41" w:author="Linhai He" w:date="2025-02-25T10:11:00Z">
        <w:r w:rsidR="001658BF">
          <w:rPr>
            <w:noProof/>
            <w:lang w:eastAsia="ko-KR"/>
          </w:rPr>
          <w:t>see</w:t>
        </w:r>
      </w:ins>
      <w:ins w:id="42" w:author="Linhai He" w:date="2025-02-21T00:04:00Z">
        <w:r w:rsidR="00374A83">
          <w:rPr>
            <w:noProof/>
            <w:lang w:eastAsia="ko-KR"/>
          </w:rPr>
          <w:t xml:space="preserve"> clause 5.4.3.1.</w:t>
        </w:r>
      </w:ins>
      <w:ins w:id="43" w:author="Linhai He" w:date="2025-02-22T00:26:00Z">
        <w:r w:rsidR="00B82754">
          <w:rPr>
            <w:noProof/>
            <w:lang w:eastAsia="ko-KR"/>
          </w:rPr>
          <w:t>3</w:t>
        </w:r>
      </w:ins>
      <w:ins w:id="44" w:author="Linhai He" w:date="2025-02-25T10:09:00Z">
        <w:r w:rsidR="00D0530B">
          <w:rPr>
            <w:noProof/>
            <w:lang w:eastAsia="ko-KR"/>
          </w:rPr>
          <w:t>)</w:t>
        </w:r>
      </w:ins>
      <w:ins w:id="45" w:author="Linhai He" w:date="2025-02-21T00:04:00Z">
        <w:r w:rsidR="00374A83">
          <w:rPr>
            <w:noProof/>
            <w:lang w:eastAsia="ko-KR"/>
          </w:rPr>
          <w:t>.</w:t>
        </w:r>
      </w:ins>
      <w:ins w:id="46" w:author="Linhai He" w:date="2025-02-21T00:05:00Z">
        <w:r w:rsidR="004F7925">
          <w:rPr>
            <w:noProof/>
            <w:lang w:eastAsia="ko-KR"/>
          </w:rPr>
          <w:t xml:space="preserve"> </w:t>
        </w:r>
      </w:ins>
      <w:r w:rsidRPr="00FA0FAE">
        <w:rPr>
          <w:noProof/>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1006A7D" w14:textId="77777777" w:rsidR="00B756B2" w:rsidRDefault="00B756B2" w:rsidP="00B756B2">
      <w:pPr>
        <w:rPr>
          <w:ins w:id="47" w:author="Linhai He" w:date="2025-04-25T17:51:00Z"/>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35A45566" w14:textId="0BDDE207" w:rsidR="008958F3" w:rsidRPr="00810074" w:rsidRDefault="000618E5" w:rsidP="0032013F">
      <w:pPr>
        <w:pStyle w:val="EN"/>
        <w:rPr>
          <w:iCs/>
          <w:noProof/>
        </w:rPr>
      </w:pPr>
      <w:ins w:id="48" w:author="Linhai He" w:date="2025-04-25T17:52:00Z">
        <w:r>
          <w:rPr>
            <w:noProof/>
          </w:rPr>
          <w:t xml:space="preserve">Editor’s note: </w:t>
        </w:r>
      </w:ins>
      <w:ins w:id="49" w:author="Linhai He" w:date="2025-05-06T21:48:00Z" w16du:dateUtc="2025-05-07T04:48:00Z">
        <w:r w:rsidR="00B54D51">
          <w:rPr>
            <w:noProof/>
          </w:rPr>
          <w:t>FFS whether to adopt SR priority adjustment</w:t>
        </w:r>
      </w:ins>
      <w:ins w:id="50" w:author="Linhai He" w:date="2025-05-06T21:50:00Z" w16du:dateUtc="2025-05-07T04:50:00Z">
        <w:r w:rsidR="009E1B24">
          <w:rPr>
            <w:noProof/>
          </w:rPr>
          <w:t xml:space="preserve">. </w:t>
        </w:r>
      </w:ins>
      <w:ins w:id="51" w:author="Linhai He" w:date="2025-05-06T21:48:00Z" w16du:dateUtc="2025-05-07T04:48:00Z">
        <w:r w:rsidR="00B54D51">
          <w:rPr>
            <w:noProof/>
          </w:rPr>
          <w:t xml:space="preserve"> </w:t>
        </w:r>
      </w:ins>
    </w:p>
    <w:p w14:paraId="180219F3" w14:textId="77777777" w:rsidR="00B756B2" w:rsidRPr="00FA0FAE" w:rsidRDefault="00B756B2" w:rsidP="00B756B2">
      <w:pPr>
        <w:rPr>
          <w:lang w:eastAsia="ko-KR"/>
        </w:rPr>
      </w:pPr>
      <w:r w:rsidRPr="00FA0FAE">
        <w:rPr>
          <w:lang w:eastAsia="ko-KR"/>
        </w:rPr>
        <w:t xml:space="preserve">When the MAC entity is configured with </w:t>
      </w:r>
      <w:r w:rsidRPr="00FA0FAE">
        <w:rPr>
          <w:i/>
          <w:lang w:eastAsia="ko-KR"/>
        </w:rPr>
        <w:t>lch-basedPrioritization</w:t>
      </w:r>
      <w:r w:rsidRPr="00FA0FAE">
        <w:rPr>
          <w:rFonts w:eastAsia="Malgun Gothic"/>
          <w:lang w:eastAsia="ko-KR"/>
        </w:rPr>
        <w:t xml:space="preserve">, for each uplink grant delivered to the HARQ entity and </w:t>
      </w:r>
      <w:proofErr w:type="gramStart"/>
      <w:r w:rsidRPr="00FA0FAE">
        <w:rPr>
          <w:rFonts w:eastAsia="Malgun Gothic"/>
          <w:lang w:eastAsia="ko-KR"/>
        </w:rPr>
        <w:t>whose</w:t>
      </w:r>
      <w:proofErr w:type="gramEnd"/>
      <w:r w:rsidRPr="00FA0FAE">
        <w:rPr>
          <w:rFonts w:eastAsia="Malgun Gothic"/>
          <w:lang w:eastAsia="ko-KR"/>
        </w:rPr>
        <w:t xml:space="preserve"> associated PUSCH can be transmitted by lower layers, the MAC entity shall</w:t>
      </w:r>
      <w:r w:rsidRPr="00FA0FAE">
        <w:rPr>
          <w:lang w:eastAsia="ko-KR"/>
        </w:rPr>
        <w:t>:</w:t>
      </w:r>
    </w:p>
    <w:p w14:paraId="23AA3F45" w14:textId="77777777" w:rsidR="00B756B2" w:rsidRPr="00FA0FAE" w:rsidRDefault="00B756B2" w:rsidP="00B756B2">
      <w:pPr>
        <w:pStyle w:val="B1"/>
        <w:rPr>
          <w:rFonts w:eastAsia="Malgun Gothic"/>
          <w:lang w:eastAsia="ko-KR"/>
        </w:rPr>
      </w:pPr>
      <w:r w:rsidRPr="00FA0FAE">
        <w:rPr>
          <w:lang w:eastAsia="ko-KR"/>
        </w:rPr>
        <w:t>1&gt;</w:t>
      </w:r>
      <w:r w:rsidRPr="00FA0FAE">
        <w:rPr>
          <w:lang w:eastAsia="ko-KR"/>
        </w:rPr>
        <w:tab/>
        <w:t xml:space="preserve">if this uplink grant is received in a </w:t>
      </w:r>
      <w:proofErr w:type="gramStart"/>
      <w:r w:rsidRPr="00FA0FAE">
        <w:rPr>
          <w:lang w:eastAsia="ko-KR"/>
        </w:rPr>
        <w:t>Random Access</w:t>
      </w:r>
      <w:proofErr w:type="gramEnd"/>
      <w:r w:rsidRPr="00FA0FAE">
        <w:rPr>
          <w:lang w:eastAsia="ko-KR"/>
        </w:rPr>
        <w:t xml:space="preserve"> Response (i.e. in a MAC RAR or fallback RAR), or addressed to Temporary C-RNTI, or is determined as specified in clause 5.1.2a for the transmission of the MSGA payload:</w:t>
      </w:r>
    </w:p>
    <w:p w14:paraId="5549F230" w14:textId="77777777" w:rsidR="00B756B2" w:rsidRPr="00FA0FAE" w:rsidRDefault="00B756B2" w:rsidP="00B756B2">
      <w:pPr>
        <w:pStyle w:val="B2"/>
        <w:rPr>
          <w:lang w:eastAsia="ko-KR"/>
        </w:rPr>
      </w:pPr>
      <w:r w:rsidRPr="00FA0FAE">
        <w:rPr>
          <w:lang w:eastAsia="ko-KR"/>
        </w:rPr>
        <w:t>2&gt;</w:t>
      </w:r>
      <w:r w:rsidRPr="00FA0FAE">
        <w:rPr>
          <w:lang w:eastAsia="ko-KR"/>
        </w:rPr>
        <w:tab/>
        <w:t>consider this uplink grant as a prioritized uplink grant.</w:t>
      </w:r>
    </w:p>
    <w:p w14:paraId="10DCF727" w14:textId="77777777" w:rsidR="00B756B2" w:rsidRPr="00FA0FAE" w:rsidRDefault="00B756B2" w:rsidP="00B756B2">
      <w:pPr>
        <w:pStyle w:val="B1"/>
        <w:rPr>
          <w:lang w:eastAsia="ko-KR"/>
        </w:rPr>
      </w:pPr>
      <w:r w:rsidRPr="00FA0FAE">
        <w:rPr>
          <w:lang w:eastAsia="ko-KR"/>
        </w:rPr>
        <w:t>1&gt;</w:t>
      </w:r>
      <w:r w:rsidRPr="00FA0FAE">
        <w:rPr>
          <w:lang w:eastAsia="ko-KR"/>
        </w:rPr>
        <w:tab/>
        <w:t>else if this uplink grant is addressed to CS-RNTI with NDI = 1 or C-RNTI:</w:t>
      </w:r>
    </w:p>
    <w:p w14:paraId="0802533C"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 configured uplink grant which was not already de-prioritized, in the same BWP, whose priority is higher than the priority of the uplink grant; and</w:t>
      </w:r>
    </w:p>
    <w:p w14:paraId="5C3FE3E3" w14:textId="77777777" w:rsidR="00B756B2" w:rsidRPr="00FA0FAE" w:rsidRDefault="00B756B2" w:rsidP="00B756B2">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lastRenderedPageBreak/>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1A16530F" w14:textId="77777777" w:rsidR="00B756B2" w:rsidRPr="00FA0FAE" w:rsidRDefault="00B756B2" w:rsidP="00B756B2">
      <w:pPr>
        <w:pStyle w:val="B3"/>
        <w:rPr>
          <w:lang w:eastAsia="ko-KR"/>
        </w:rPr>
      </w:pPr>
      <w:r w:rsidRPr="00FA0FAE">
        <w:rPr>
          <w:lang w:eastAsia="ko-KR"/>
        </w:rPr>
        <w:t>3&gt;</w:t>
      </w:r>
      <w:r w:rsidRPr="00FA0FAE">
        <w:rPr>
          <w:lang w:eastAsia="ko-KR"/>
        </w:rPr>
        <w:tab/>
        <w:t>consider this uplink grant as a prioritized uplink grant;</w:t>
      </w:r>
    </w:p>
    <w:p w14:paraId="657D26E3" w14:textId="77777777" w:rsidR="00B756B2" w:rsidRPr="00FA0FAE" w:rsidRDefault="00B756B2" w:rsidP="00B756B2">
      <w:pPr>
        <w:pStyle w:val="B3"/>
        <w:rPr>
          <w:lang w:eastAsia="ko-KR"/>
        </w:rPr>
      </w:pPr>
      <w:r w:rsidRPr="00FA0FAE">
        <w:rPr>
          <w:lang w:eastAsia="ko-KR"/>
        </w:rPr>
        <w:t>3&gt;</w:t>
      </w:r>
      <w:r w:rsidRPr="00FA0FAE">
        <w:rPr>
          <w:lang w:eastAsia="ko-KR"/>
        </w:rPr>
        <w:tab/>
        <w:t>consider the other overlapping uplink grant(s), if any, as a de-prioritized uplink grant(s);</w:t>
      </w:r>
    </w:p>
    <w:p w14:paraId="0D49B466" w14:textId="77777777" w:rsidR="00B756B2" w:rsidRPr="00FA0FAE" w:rsidRDefault="00B756B2" w:rsidP="00B756B2">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5F9A700A" w14:textId="77777777" w:rsidR="00B756B2" w:rsidRPr="00FA0FAE" w:rsidRDefault="00B756B2" w:rsidP="00B756B2">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42C9184F" w14:textId="77777777" w:rsidR="00B756B2" w:rsidRPr="00FA0FAE" w:rsidRDefault="00B756B2" w:rsidP="00B756B2">
      <w:pPr>
        <w:pStyle w:val="B4"/>
        <w:rPr>
          <w:noProof/>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37B65F06" w14:textId="77777777" w:rsidR="00B756B2" w:rsidRPr="00FA0FAE" w:rsidRDefault="00B756B2" w:rsidP="00B756B2">
      <w:pPr>
        <w:pStyle w:val="B4"/>
        <w:rPr>
          <w:lang w:eastAsia="ko-KR"/>
        </w:rPr>
      </w:pPr>
      <w:r w:rsidRPr="00FA0FAE">
        <w:rPr>
          <w:lang w:eastAsia="zh-CN"/>
        </w:rPr>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lang w:eastAsia="zh-CN"/>
        </w:rPr>
        <w:t>.</w:t>
      </w:r>
    </w:p>
    <w:p w14:paraId="6A68383A" w14:textId="77777777" w:rsidR="00B756B2" w:rsidRPr="00FA0FAE" w:rsidRDefault="00B756B2" w:rsidP="00B756B2">
      <w:pPr>
        <w:pStyle w:val="B1"/>
        <w:rPr>
          <w:lang w:eastAsia="ko-KR"/>
        </w:rPr>
      </w:pPr>
      <w:r w:rsidRPr="00FA0FAE">
        <w:rPr>
          <w:lang w:eastAsia="ko-KR"/>
        </w:rPr>
        <w:t>1&gt;</w:t>
      </w:r>
      <w:r w:rsidRPr="00FA0FAE">
        <w:rPr>
          <w:lang w:eastAsia="ko-KR"/>
        </w:rPr>
        <w:tab/>
        <w:t>else if this uplink grant is a configured uplink grant:</w:t>
      </w:r>
    </w:p>
    <w:p w14:paraId="3B41FB1D"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another configured uplink grant which was not already de-prioritized, in the same BWP, whose priority is higher than the priority of the uplink grant; and</w:t>
      </w:r>
    </w:p>
    <w:p w14:paraId="6D4B4C8B" w14:textId="77777777" w:rsidR="00B756B2" w:rsidRPr="00FA0FAE" w:rsidRDefault="00B756B2" w:rsidP="00B756B2">
      <w:pPr>
        <w:pStyle w:val="B2"/>
        <w:rPr>
          <w:lang w:eastAsia="ko-KR"/>
        </w:rPr>
      </w:pPr>
      <w:r w:rsidRPr="00FA0FAE">
        <w:rPr>
          <w:lang w:eastAsia="ko-KR"/>
        </w:rPr>
        <w:t>2&gt;</w:t>
      </w:r>
      <w:r w:rsidRPr="00FA0F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CC4557F" w14:textId="77777777" w:rsidR="00B756B2" w:rsidRPr="00FA0FAE" w:rsidRDefault="00B756B2" w:rsidP="00B756B2">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 and the priority of the logical channel that triggered the SR is higher than the priority of the uplink grant:</w:t>
      </w:r>
    </w:p>
    <w:p w14:paraId="1310E3A6" w14:textId="77777777" w:rsidR="00B756B2" w:rsidRPr="00FA0FAE" w:rsidRDefault="00B756B2" w:rsidP="00B756B2">
      <w:pPr>
        <w:pStyle w:val="B3"/>
        <w:rPr>
          <w:lang w:eastAsia="ko-KR"/>
        </w:rPr>
      </w:pPr>
      <w:r w:rsidRPr="00FA0FAE">
        <w:rPr>
          <w:lang w:eastAsia="ko-KR"/>
        </w:rPr>
        <w:t>3&gt;</w:t>
      </w:r>
      <w:r w:rsidRPr="00FA0FAE">
        <w:rPr>
          <w:lang w:eastAsia="ko-KR"/>
        </w:rPr>
        <w:tab/>
        <w:t>consider this uplink grant as a prioritized uplink grant;</w:t>
      </w:r>
    </w:p>
    <w:p w14:paraId="09FA0A2F" w14:textId="77777777" w:rsidR="00B756B2" w:rsidRPr="00FA0FAE" w:rsidRDefault="00B756B2" w:rsidP="00B756B2">
      <w:pPr>
        <w:pStyle w:val="B3"/>
        <w:rPr>
          <w:lang w:eastAsia="ko-KR"/>
        </w:rPr>
      </w:pPr>
      <w:r w:rsidRPr="00FA0FAE">
        <w:rPr>
          <w:lang w:eastAsia="ko-KR"/>
        </w:rPr>
        <w:t>3&gt;</w:t>
      </w:r>
      <w:r w:rsidRPr="00FA0FAE">
        <w:rPr>
          <w:lang w:eastAsia="ko-KR"/>
        </w:rPr>
        <w:tab/>
        <w:t>consider the other overlapping uplink grant(s), if any, as a de-prioritized uplink grant(s);</w:t>
      </w:r>
    </w:p>
    <w:p w14:paraId="58656D5D" w14:textId="77777777" w:rsidR="00B756B2" w:rsidRPr="00FA0FAE" w:rsidRDefault="00B756B2" w:rsidP="00B756B2">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46215CC8" w14:textId="77777777" w:rsidR="00B756B2" w:rsidRPr="00FA0FAE" w:rsidRDefault="00B756B2" w:rsidP="00B756B2">
      <w:pPr>
        <w:pStyle w:val="B4"/>
        <w:rPr>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08F12FE3" w14:textId="77777777" w:rsidR="00B756B2" w:rsidRPr="00FA0FAE" w:rsidRDefault="00B756B2" w:rsidP="00B756B2">
      <w:pPr>
        <w:pStyle w:val="B4"/>
        <w:rPr>
          <w:lang w:eastAsia="ko-KR"/>
        </w:rPr>
      </w:pPr>
      <w:bookmarkStart w:id="52" w:name="_Hlk34410642"/>
      <w:r w:rsidRPr="00FA0FAE">
        <w:rPr>
          <w:lang w:eastAsia="zh-CN"/>
        </w:rPr>
        <w:t>4</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r w:rsidRPr="00FA0FAE">
        <w:rPr>
          <w:lang w:eastAsia="zh-CN"/>
        </w:rPr>
        <w:t>.</w:t>
      </w:r>
    </w:p>
    <w:p w14:paraId="27C6D907" w14:textId="77777777" w:rsidR="00B756B2" w:rsidRPr="00FA0FAE" w:rsidRDefault="00B756B2" w:rsidP="00B756B2">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lang w:eastAsia="ko-KR"/>
        </w:rPr>
        <w:t>.</w:t>
      </w:r>
    </w:p>
    <w:p w14:paraId="1280B8EA" w14:textId="77777777" w:rsidR="00B756B2" w:rsidRPr="00FA0FAE" w:rsidRDefault="00B756B2" w:rsidP="00B756B2">
      <w:pPr>
        <w:pStyle w:val="NO"/>
        <w:rPr>
          <w:rFonts w:eastAsia="Malgun Gothic"/>
          <w:noProof/>
          <w:lang w:eastAsia="ko-KR"/>
        </w:rPr>
      </w:pPr>
      <w:r w:rsidRPr="00FA0FAE">
        <w:rPr>
          <w:noProof/>
          <w:lang w:eastAsia="ko-KR"/>
        </w:rPr>
        <w:t>NOTE 6:</w:t>
      </w:r>
      <w:r w:rsidRPr="00FA0FAE">
        <w:rPr>
          <w:noProof/>
          <w:lang w:eastAsia="ko-KR"/>
        </w:rPr>
        <w:tab/>
        <w:t xml:space="preserve">If the MAC entity is configured with </w:t>
      </w:r>
      <w:r w:rsidRPr="00FA0FAE">
        <w:rPr>
          <w:i/>
          <w:iCs/>
          <w:noProof/>
          <w:lang w:eastAsia="ko-KR"/>
        </w:rPr>
        <w:t>lch-basedPrioritization</w:t>
      </w:r>
      <w:r w:rsidRPr="00FA0FAE">
        <w:rPr>
          <w:noProof/>
          <w:lang w:eastAsia="ko-KR"/>
        </w:rPr>
        <w:t xml:space="preserve"> and if there is overlapping PUSCH duration of at least two configured uplink grants whose priorities are equal, the prioritized uplink grant is determined by UE implementation</w:t>
      </w:r>
      <w:bookmarkEnd w:id="52"/>
      <w:r w:rsidRPr="00FA0FAE">
        <w:rPr>
          <w:noProof/>
          <w:lang w:eastAsia="ko-KR"/>
        </w:rPr>
        <w:t>.</w:t>
      </w:r>
    </w:p>
    <w:p w14:paraId="6F42948A" w14:textId="77777777" w:rsidR="00B756B2" w:rsidRPr="00FA0FAE" w:rsidRDefault="00B756B2" w:rsidP="00B756B2">
      <w:pPr>
        <w:pStyle w:val="NO"/>
      </w:pPr>
      <w:r w:rsidRPr="00FA0FAE">
        <w:t>NOTE 7:</w:t>
      </w:r>
      <w:r w:rsidRPr="00FA0FAE">
        <w:tab/>
        <w:t xml:space="preserve">If the MAC entity is not configured with </w:t>
      </w:r>
      <w:r w:rsidRPr="00FA0FAE">
        <w:rPr>
          <w:i/>
          <w:iCs/>
        </w:rPr>
        <w:t>lch-basedPrioritization</w:t>
      </w:r>
      <w:r w:rsidRPr="00FA0FAE">
        <w:t xml:space="preserve"> and if there is overlapping PUSCH duration of at least two configured uplink grants, it is up to UE implementation to choose one of the configured uplink grants.</w:t>
      </w:r>
    </w:p>
    <w:p w14:paraId="6849606D" w14:textId="77777777" w:rsidR="00B756B2" w:rsidRPr="00FA0FAE" w:rsidRDefault="00B756B2" w:rsidP="00B756B2">
      <w:pPr>
        <w:pStyle w:val="NO"/>
        <w:rPr>
          <w:rFonts w:eastAsia="Malgun Gothic"/>
          <w:noProof/>
          <w:lang w:eastAsia="ko-KR"/>
        </w:rPr>
      </w:pPr>
      <w:r w:rsidRPr="00FA0FAE">
        <w:lastRenderedPageBreak/>
        <w:t>NOTE 8:</w:t>
      </w:r>
      <w:r w:rsidRPr="00FA0FAE">
        <w:tab/>
        <w:t>If the MAC entity is configured with</w:t>
      </w:r>
      <w:r w:rsidRPr="00FA0FAE">
        <w:rPr>
          <w:iCs/>
        </w:rPr>
        <w:t xml:space="preserve"> </w:t>
      </w:r>
      <w:r w:rsidRPr="00FA0FAE">
        <w:rPr>
          <w:i/>
          <w:iCs/>
        </w:rPr>
        <w:t>lch-basedPrioritization</w:t>
      </w:r>
      <w:r w:rsidRPr="00FA0FAE">
        <w:rPr>
          <w:iCs/>
        </w:rPr>
        <w:t>,</w:t>
      </w:r>
      <w:r w:rsidRPr="00FA0FAE">
        <w:t xml:space="preserve"> the MAC entity does not take UCI multiplexing according to the procedure specified in TS 38.213 [6] into account when determining whether the PUSCH duration of an uplink grant overlaps with the PUCCH resource for an SR transmission.</w:t>
      </w:r>
    </w:p>
    <w:p w14:paraId="09A78C25" w14:textId="54C93788" w:rsidR="00B2285D" w:rsidRDefault="00B2285D" w:rsidP="00824AA1">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E66E9">
        <w:rPr>
          <w:sz w:val="24"/>
          <w:szCs w:val="24"/>
        </w:rPr>
        <w:t>1</w:t>
      </w:r>
      <w:r w:rsidR="00DE66E9">
        <w:rPr>
          <w:sz w:val="24"/>
          <w:szCs w:val="24"/>
          <w:vertAlign w:val="superscript"/>
        </w:rPr>
        <w:t>st</w:t>
      </w:r>
      <w:r>
        <w:rPr>
          <w:sz w:val="24"/>
          <w:szCs w:val="24"/>
        </w:rPr>
        <w:t xml:space="preserve"> </w:t>
      </w:r>
      <w:r w:rsidRPr="00060DB1">
        <w:rPr>
          <w:sz w:val="24"/>
          <w:szCs w:val="24"/>
        </w:rPr>
        <w:t>change] ---</w:t>
      </w:r>
      <w:r>
        <w:rPr>
          <w:sz w:val="24"/>
          <w:szCs w:val="24"/>
        </w:rPr>
        <w:t>----------------</w:t>
      </w:r>
      <w:r w:rsidRPr="00060DB1">
        <w:rPr>
          <w:sz w:val="24"/>
          <w:szCs w:val="24"/>
        </w:rPr>
        <w:t>---------------------------</w:t>
      </w:r>
    </w:p>
    <w:p w14:paraId="78F4F075" w14:textId="77777777" w:rsidR="001673CD" w:rsidRDefault="001673CD" w:rsidP="001673CD">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2</w:t>
      </w:r>
      <w:r>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p>
    <w:p w14:paraId="7FF044AA" w14:textId="77777777" w:rsidR="007C4078" w:rsidRPr="00FA0FAE" w:rsidRDefault="007C4078" w:rsidP="007C4078">
      <w:pPr>
        <w:pStyle w:val="Heading4"/>
        <w:rPr>
          <w:lang w:eastAsia="ko-KR"/>
        </w:rPr>
      </w:pPr>
      <w:bookmarkStart w:id="53" w:name="_Toc52752017"/>
      <w:bookmarkStart w:id="54" w:name="_Toc52796479"/>
      <w:bookmarkStart w:id="55" w:name="_Toc185623543"/>
      <w:r w:rsidRPr="00FA0FAE">
        <w:rPr>
          <w:lang w:eastAsia="ko-KR"/>
        </w:rPr>
        <w:t>5.4.2.2</w:t>
      </w:r>
      <w:r w:rsidRPr="00FA0FAE">
        <w:rPr>
          <w:lang w:eastAsia="ko-KR"/>
        </w:rPr>
        <w:tab/>
        <w:t>HARQ process</w:t>
      </w:r>
      <w:bookmarkEnd w:id="53"/>
      <w:bookmarkEnd w:id="54"/>
      <w:bookmarkEnd w:id="55"/>
    </w:p>
    <w:p w14:paraId="3F87274B" w14:textId="77777777" w:rsidR="007C4078" w:rsidRPr="00FA0FAE" w:rsidRDefault="007C4078" w:rsidP="007C4078">
      <w:pPr>
        <w:rPr>
          <w:noProof/>
        </w:rPr>
      </w:pPr>
      <w:r w:rsidRPr="00FA0FAE">
        <w:rPr>
          <w:noProof/>
        </w:rPr>
        <w:t>Each HARQ process is associated with a HARQ buffer.</w:t>
      </w:r>
    </w:p>
    <w:p w14:paraId="3EFB33B3" w14:textId="77777777" w:rsidR="007C4078" w:rsidRPr="00FA0FAE" w:rsidRDefault="007C4078" w:rsidP="007C4078">
      <w:pPr>
        <w:rPr>
          <w:noProof/>
          <w:lang w:eastAsia="ko-KR"/>
        </w:rPr>
      </w:pPr>
      <w:r w:rsidRPr="00FA0FAE">
        <w:rPr>
          <w:noProof/>
        </w:rPr>
        <w:t xml:space="preserve">New transmissions are performed on the resource and with the MCS indicated on PDCCH </w:t>
      </w:r>
      <w:r w:rsidRPr="00FA0FAE">
        <w:rPr>
          <w:noProof/>
          <w:lang w:eastAsia="ko-KR"/>
        </w:rPr>
        <w:t xml:space="preserve">or indicated in the </w:t>
      </w:r>
      <w:r w:rsidRPr="00FA0FAE">
        <w:rPr>
          <w:noProof/>
        </w:rPr>
        <w:t xml:space="preserve">Random Access Response </w:t>
      </w:r>
      <w:r w:rsidRPr="00FA0FAE">
        <w:rPr>
          <w:noProof/>
          <w:lang w:eastAsia="ko-KR"/>
        </w:rPr>
        <w:t>(i.e. MAC RAR or fallbackRAR), or signalled in RRC or determined as specified in clause 5.1.2a for MSGA payload</w:t>
      </w:r>
      <w:r w:rsidRPr="00FA0FAE">
        <w:rPr>
          <w:noProof/>
        </w:rPr>
        <w:t xml:space="preserve">. </w:t>
      </w:r>
      <w:r w:rsidRPr="00FA0FAE">
        <w:rPr>
          <w:lang w:eastAsia="ko-KR"/>
        </w:rPr>
        <w:t>R</w:t>
      </w:r>
      <w:r w:rsidRPr="00FA0FA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FA0FAE">
        <w:rPr>
          <w:i/>
          <w:noProof/>
          <w:lang w:eastAsia="ko-KR"/>
        </w:rPr>
        <w:t>cg-RetransmissionTimer</w:t>
      </w:r>
      <w:r w:rsidRPr="00FA0FAE">
        <w:rPr>
          <w:noProof/>
          <w:lang w:eastAsia="ko-KR"/>
        </w:rPr>
        <w:t xml:space="preserve"> </w:t>
      </w:r>
      <w:r w:rsidRPr="00FA0FAE">
        <w:rPr>
          <w:lang w:eastAsia="ko-KR"/>
        </w:rPr>
        <w:t xml:space="preserve">or </w:t>
      </w:r>
      <w:r w:rsidRPr="00FA0FAE">
        <w:rPr>
          <w:i/>
          <w:lang w:eastAsia="ko-KR"/>
        </w:rPr>
        <w:t>cg-SDT-RetransmissionTimer</w:t>
      </w:r>
      <w:r w:rsidRPr="00FA0FAE">
        <w:rPr>
          <w:lang w:eastAsia="ko-KR"/>
        </w:rPr>
        <w:t xml:space="preserve"> or </w:t>
      </w:r>
      <w:r w:rsidRPr="00FA0FAE">
        <w:rPr>
          <w:i/>
          <w:lang w:eastAsia="ko-KR"/>
        </w:rPr>
        <w:t>cg-RRC-RetransmissionTimer</w:t>
      </w:r>
      <w:r w:rsidRPr="00FA0FAE">
        <w:rPr>
          <w:noProof/>
        </w:rPr>
        <w:t xml:space="preserve"> is configured. If </w:t>
      </w:r>
      <w:r w:rsidRPr="00FA0FAE">
        <w:rPr>
          <w:i/>
          <w:noProof/>
          <w:lang w:eastAsia="ko-KR"/>
        </w:rPr>
        <w:t>cg-RetransmissionTimer</w:t>
      </w:r>
      <w:r w:rsidRPr="00FA0FAE">
        <w:rPr>
          <w:noProof/>
          <w:lang w:eastAsia="ko-KR"/>
        </w:rPr>
        <w:t xml:space="preserve"> </w:t>
      </w:r>
      <w:r w:rsidRPr="00FA0FAE">
        <w:rPr>
          <w:noProof/>
        </w:rPr>
        <w:t>is configured,</w:t>
      </w:r>
      <w:r w:rsidRPr="00FA0FAE">
        <w:rPr>
          <w:noProof/>
          <w:lang w:eastAsia="ko-KR"/>
        </w:rPr>
        <w:t xml:space="preserve"> retransmissions with the same HARQ process may be performed on any configured grant configuration if the configured grant configurations have the same TBS</w:t>
      </w:r>
      <w:r w:rsidRPr="00FA0FAE">
        <w:rPr>
          <w:noProof/>
        </w:rPr>
        <w:t xml:space="preserve">. If </w:t>
      </w:r>
      <w:r w:rsidRPr="00FA0FAE">
        <w:rPr>
          <w:i/>
          <w:iCs/>
          <w:noProof/>
        </w:rPr>
        <w:t>cg-SDT-RetransmissionTimer</w:t>
      </w:r>
      <w:r w:rsidRPr="00FA0FAE">
        <w:rPr>
          <w:noProof/>
        </w:rPr>
        <w:t xml:space="preserve"> is configured, retransmission for the initial CG-SDT transmission with the same HARQ process may be performed on any configured grant configuration if the configured grant configurations have the same TBS.</w:t>
      </w:r>
    </w:p>
    <w:p w14:paraId="45FB307F" w14:textId="77777777" w:rsidR="007C4078" w:rsidRPr="00FA0FAE" w:rsidRDefault="007C4078" w:rsidP="007C4078">
      <w:pPr>
        <w:rPr>
          <w:noProof/>
        </w:rPr>
      </w:pPr>
      <w:r w:rsidRPr="00FA0FAE">
        <w:rPr>
          <w:noProof/>
        </w:rPr>
        <w:t xml:space="preserve">When </w:t>
      </w:r>
      <w:r w:rsidRPr="00FA0FAE">
        <w:rPr>
          <w:i/>
          <w:noProof/>
          <w:lang w:eastAsia="ko-KR"/>
        </w:rPr>
        <w:t>cg-RetransmissionTimer</w:t>
      </w:r>
      <w:r w:rsidRPr="00FA0FA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FA0FAE">
        <w:rPr>
          <w:i/>
          <w:noProof/>
          <w:lang w:eastAsia="ko-KR"/>
        </w:rPr>
        <w:t>cg-RetransmissionTimer</w:t>
      </w:r>
      <w:r w:rsidRPr="00FA0FAE">
        <w:rPr>
          <w:iCs/>
          <w:noProof/>
          <w:lang w:eastAsia="ko-KR"/>
        </w:rPr>
        <w:t>,</w:t>
      </w:r>
      <w:r w:rsidRPr="00FA0FAE">
        <w:rPr>
          <w:noProof/>
        </w:rPr>
        <w:t xml:space="preserve"> each associated HARQ process is considered as not pending when:</w:t>
      </w:r>
    </w:p>
    <w:p w14:paraId="50804324" w14:textId="77777777" w:rsidR="007C4078" w:rsidRPr="00FA0FAE" w:rsidRDefault="007C4078" w:rsidP="007C4078">
      <w:pPr>
        <w:pStyle w:val="B1"/>
        <w:rPr>
          <w:noProof/>
        </w:rPr>
      </w:pPr>
      <w:r w:rsidRPr="00FA0FAE">
        <w:rPr>
          <w:lang w:eastAsia="ko-KR"/>
        </w:rPr>
        <w:t>-</w:t>
      </w:r>
      <w:r w:rsidRPr="00FA0FAE">
        <w:rPr>
          <w:lang w:eastAsia="ko-KR"/>
        </w:rPr>
        <w:tab/>
      </w:r>
      <w:r w:rsidRPr="00FA0FAE">
        <w:rPr>
          <w:noProof/>
        </w:rPr>
        <w:t>a transmission is performed on that HARQ process</w:t>
      </w:r>
      <w:r w:rsidRPr="00FA0FAE">
        <w:rPr>
          <w:lang w:eastAsia="ko-KR"/>
        </w:rPr>
        <w:t xml:space="preserve"> </w:t>
      </w:r>
      <w:r w:rsidRPr="00FA0FAE">
        <w:t>and LBT failure indication is not received from lower layers</w:t>
      </w:r>
      <w:r w:rsidRPr="00FA0FAE">
        <w:rPr>
          <w:lang w:eastAsia="ko-KR"/>
        </w:rPr>
        <w:t>;</w:t>
      </w:r>
      <w:r w:rsidRPr="00FA0FAE">
        <w:rPr>
          <w:noProof/>
        </w:rPr>
        <w:t xml:space="preserve"> or</w:t>
      </w:r>
    </w:p>
    <w:p w14:paraId="639C8F19" w14:textId="77777777" w:rsidR="007C4078" w:rsidRPr="00FA0FAE" w:rsidRDefault="007C4078" w:rsidP="007C4078">
      <w:pPr>
        <w:pStyle w:val="B1"/>
        <w:rPr>
          <w:noProof/>
        </w:rPr>
      </w:pPr>
      <w:r w:rsidRPr="00FA0FAE">
        <w:rPr>
          <w:lang w:eastAsia="ko-KR"/>
        </w:rPr>
        <w:t>-</w:t>
      </w:r>
      <w:r w:rsidRPr="00FA0FAE">
        <w:rPr>
          <w:lang w:eastAsia="ko-KR"/>
        </w:rPr>
        <w:tab/>
        <w:t>the configured uplink grant is initialised and this HARQ process is not associated with another active configured uplink grant; or</w:t>
      </w:r>
    </w:p>
    <w:p w14:paraId="082A95D1" w14:textId="77777777" w:rsidR="007C4078" w:rsidRPr="00FA0FAE" w:rsidRDefault="007C4078" w:rsidP="007C4078">
      <w:pPr>
        <w:pStyle w:val="B1"/>
        <w:rPr>
          <w:noProof/>
        </w:rPr>
      </w:pPr>
      <w:r w:rsidRPr="00FA0FAE">
        <w:rPr>
          <w:noProof/>
        </w:rPr>
        <w:t>-</w:t>
      </w:r>
      <w:r w:rsidRPr="00FA0FAE">
        <w:rPr>
          <w:noProof/>
        </w:rPr>
        <w:tab/>
        <w:t>the HARQ buffer for this HARQ process is flushed.</w:t>
      </w:r>
    </w:p>
    <w:p w14:paraId="64C21D55" w14:textId="77777777" w:rsidR="007C4078" w:rsidRPr="00FA0FAE" w:rsidRDefault="007C4078" w:rsidP="007C4078">
      <w:pPr>
        <w:rPr>
          <w:noProof/>
        </w:rPr>
      </w:pPr>
      <w:r w:rsidRPr="00FA0FAE">
        <w:rPr>
          <w:noProof/>
        </w:rPr>
        <w:t>If the HARQ entity requests a new transmission</w:t>
      </w:r>
      <w:r w:rsidRPr="00FA0FAE">
        <w:rPr>
          <w:noProof/>
          <w:lang w:eastAsia="ko-KR"/>
        </w:rPr>
        <w:t xml:space="preserve"> for a TB</w:t>
      </w:r>
      <w:r w:rsidRPr="00FA0FAE">
        <w:rPr>
          <w:noProof/>
        </w:rPr>
        <w:t>, the HARQ process shall:</w:t>
      </w:r>
    </w:p>
    <w:p w14:paraId="05EC3EBE" w14:textId="77777777" w:rsidR="007C4078" w:rsidRPr="00FA0FAE" w:rsidRDefault="007C4078" w:rsidP="007C4078">
      <w:pPr>
        <w:pStyle w:val="B1"/>
        <w:rPr>
          <w:noProof/>
        </w:rPr>
      </w:pPr>
      <w:r w:rsidRPr="00FA0FAE">
        <w:rPr>
          <w:noProof/>
          <w:lang w:eastAsia="ko-KR"/>
        </w:rPr>
        <w:t>1&gt;</w:t>
      </w:r>
      <w:r w:rsidRPr="00FA0FAE">
        <w:rPr>
          <w:noProof/>
        </w:rPr>
        <w:tab/>
        <w:t>store the MAC PDU in the associated HARQ buffer;</w:t>
      </w:r>
    </w:p>
    <w:p w14:paraId="532FB1F9" w14:textId="77777777" w:rsidR="007C4078" w:rsidRPr="00FA0FAE" w:rsidRDefault="007C4078" w:rsidP="007C4078">
      <w:pPr>
        <w:pStyle w:val="B1"/>
      </w:pPr>
      <w:r w:rsidRPr="00FA0FAE">
        <w:rPr>
          <w:noProof/>
          <w:lang w:eastAsia="ko-KR"/>
        </w:rPr>
        <w:t>1&gt;</w:t>
      </w:r>
      <w:r w:rsidRPr="00FA0FAE">
        <w:rPr>
          <w:noProof/>
        </w:rPr>
        <w:tab/>
        <w:t>store the uplink grant received from the HARQ entity;</w:t>
      </w:r>
    </w:p>
    <w:p w14:paraId="67CB8B13" w14:textId="77777777" w:rsidR="007C4078" w:rsidRPr="00FA0FAE" w:rsidRDefault="007C4078" w:rsidP="007C4078">
      <w:pPr>
        <w:pStyle w:val="B1"/>
        <w:rPr>
          <w:noProof/>
        </w:rPr>
      </w:pPr>
      <w:r w:rsidRPr="00FA0FAE">
        <w:rPr>
          <w:noProof/>
          <w:lang w:eastAsia="ko-KR"/>
        </w:rPr>
        <w:t>1&gt;</w:t>
      </w:r>
      <w:r w:rsidRPr="00FA0FAE">
        <w:rPr>
          <w:noProof/>
        </w:rPr>
        <w:tab/>
        <w:t>generate a transmission as described below.</w:t>
      </w:r>
    </w:p>
    <w:p w14:paraId="06A34E25" w14:textId="77777777" w:rsidR="007C4078" w:rsidRPr="00FA0FAE" w:rsidRDefault="007C4078" w:rsidP="007C4078">
      <w:pPr>
        <w:rPr>
          <w:noProof/>
        </w:rPr>
      </w:pPr>
      <w:r w:rsidRPr="00FA0FAE">
        <w:rPr>
          <w:noProof/>
        </w:rPr>
        <w:t>If the HARQ entity requests a retransmission</w:t>
      </w:r>
      <w:r w:rsidRPr="00FA0FAE">
        <w:rPr>
          <w:noProof/>
          <w:lang w:eastAsia="ko-KR"/>
        </w:rPr>
        <w:t xml:space="preserve"> for a TB</w:t>
      </w:r>
      <w:r w:rsidRPr="00FA0FAE">
        <w:rPr>
          <w:noProof/>
        </w:rPr>
        <w:t>, the HARQ process shall:</w:t>
      </w:r>
    </w:p>
    <w:p w14:paraId="41F986AE" w14:textId="77777777" w:rsidR="007C4078" w:rsidRPr="00FA0FAE" w:rsidRDefault="007C4078" w:rsidP="007C4078">
      <w:pPr>
        <w:pStyle w:val="B1"/>
        <w:rPr>
          <w:noProof/>
        </w:rPr>
      </w:pPr>
      <w:r w:rsidRPr="00FA0FAE">
        <w:rPr>
          <w:noProof/>
          <w:lang w:eastAsia="ko-KR"/>
        </w:rPr>
        <w:t>1&gt;</w:t>
      </w:r>
      <w:r w:rsidRPr="00FA0FAE">
        <w:rPr>
          <w:noProof/>
        </w:rPr>
        <w:tab/>
        <w:t>store the uplink grant received from the HARQ entity;</w:t>
      </w:r>
    </w:p>
    <w:p w14:paraId="1CB0A59E" w14:textId="77777777" w:rsidR="007C4078" w:rsidRPr="00FA0FAE" w:rsidRDefault="007C4078" w:rsidP="007C4078">
      <w:pPr>
        <w:pStyle w:val="B1"/>
        <w:rPr>
          <w:noProof/>
        </w:rPr>
      </w:pPr>
      <w:r w:rsidRPr="00FA0FAE">
        <w:rPr>
          <w:noProof/>
          <w:lang w:eastAsia="ko-KR"/>
        </w:rPr>
        <w:t>1&gt;</w:t>
      </w:r>
      <w:r w:rsidRPr="00FA0FAE">
        <w:rPr>
          <w:noProof/>
        </w:rPr>
        <w:tab/>
        <w:t>generate a transmission as described below.</w:t>
      </w:r>
    </w:p>
    <w:p w14:paraId="3FCE6129" w14:textId="77777777" w:rsidR="007C4078" w:rsidRPr="00FA0FAE" w:rsidRDefault="007C4078" w:rsidP="007C4078">
      <w:pPr>
        <w:rPr>
          <w:noProof/>
        </w:rPr>
      </w:pPr>
      <w:r w:rsidRPr="00FA0FAE">
        <w:rPr>
          <w:noProof/>
        </w:rPr>
        <w:t>To generate a transmission</w:t>
      </w:r>
      <w:r w:rsidRPr="00FA0FAE">
        <w:rPr>
          <w:noProof/>
          <w:lang w:eastAsia="ko-KR"/>
        </w:rPr>
        <w:t xml:space="preserve"> for a TB</w:t>
      </w:r>
      <w:r w:rsidRPr="00FA0FAE">
        <w:rPr>
          <w:noProof/>
        </w:rPr>
        <w:t>, the HARQ process shall:</w:t>
      </w:r>
    </w:p>
    <w:p w14:paraId="6B7235A9" w14:textId="77777777" w:rsidR="007C4078" w:rsidRPr="00FA0FAE" w:rsidRDefault="007C4078" w:rsidP="007C4078">
      <w:pPr>
        <w:pStyle w:val="B1"/>
        <w:rPr>
          <w:noProof/>
        </w:rPr>
      </w:pPr>
      <w:r w:rsidRPr="00FA0FAE">
        <w:rPr>
          <w:noProof/>
          <w:lang w:eastAsia="ko-KR"/>
        </w:rPr>
        <w:t>1&gt;</w:t>
      </w:r>
      <w:r w:rsidRPr="00FA0FAE">
        <w:rPr>
          <w:noProof/>
        </w:rPr>
        <w:tab/>
        <w:t>if the MAC PDU was obtained from the Msg3 buffer; or</w:t>
      </w:r>
    </w:p>
    <w:p w14:paraId="17819772" w14:textId="77777777" w:rsidR="007C4078" w:rsidRPr="00FA0FAE" w:rsidRDefault="007C4078" w:rsidP="007C4078">
      <w:pPr>
        <w:pStyle w:val="B1"/>
        <w:rPr>
          <w:noProof/>
        </w:rPr>
      </w:pPr>
      <w:r w:rsidRPr="00FA0FAE">
        <w:rPr>
          <w:noProof/>
        </w:rPr>
        <w:t>1&gt;</w:t>
      </w:r>
      <w:r w:rsidRPr="00FA0FAE">
        <w:rPr>
          <w:noProof/>
        </w:rPr>
        <w:tab/>
        <w:t>if the MAC PDU was obtained from the MSGA buffer; or</w:t>
      </w:r>
    </w:p>
    <w:p w14:paraId="619BBE6A" w14:textId="40FF1B35" w:rsidR="007C4078" w:rsidRPr="00FA0FAE" w:rsidRDefault="007C4078" w:rsidP="007C4078">
      <w:pPr>
        <w:pStyle w:val="B1"/>
        <w:rPr>
          <w:noProof/>
          <w:lang w:eastAsia="ko-KR"/>
        </w:rPr>
      </w:pPr>
      <w:r w:rsidRPr="00FA0FAE">
        <w:rPr>
          <w:noProof/>
          <w:lang w:eastAsia="ko-KR"/>
        </w:rPr>
        <w:t>1&gt;</w:t>
      </w:r>
      <w:r w:rsidRPr="00FA0FAE">
        <w:rPr>
          <w:rFonts w:eastAsia="PMingLiU"/>
          <w:noProof/>
          <w:lang w:eastAsia="zh-TW"/>
        </w:rPr>
        <w:tab/>
        <w:t xml:space="preserve">if </w:t>
      </w:r>
      <w:r w:rsidRPr="00FA0FAE">
        <w:rPr>
          <w:noProof/>
        </w:rPr>
        <w:t xml:space="preserve">there is no measurement gap </w:t>
      </w:r>
      <w:ins w:id="56" w:author="Linhai He" w:date="2025-03-21T09:53:00Z">
        <w:r w:rsidR="00336857">
          <w:rPr>
            <w:noProof/>
          </w:rPr>
          <w:t xml:space="preserve">or there is an overlapping measurement gap </w:t>
        </w:r>
        <w:r w:rsidR="00485000">
          <w:rPr>
            <w:noProof/>
          </w:rPr>
          <w:t xml:space="preserve">but it has been </w:t>
        </w:r>
      </w:ins>
      <w:ins w:id="57" w:author="Linhai He" w:date="2025-02-24T15:30:00Z">
        <w:r w:rsidR="00194611">
          <w:rPr>
            <w:noProof/>
          </w:rPr>
          <w:t xml:space="preserve">canceled </w:t>
        </w:r>
      </w:ins>
      <w:ins w:id="58" w:author="Linhai He" w:date="2025-02-24T15:31:00Z">
        <w:r w:rsidR="00B861E7">
          <w:rPr>
            <w:lang w:eastAsia="ko-KR"/>
          </w:rPr>
          <w:t xml:space="preserve">(as specified in clause </w:t>
        </w:r>
      </w:ins>
      <w:ins w:id="59" w:author="Linhai He" w:date="2025-04-15T01:15:00Z">
        <w:r w:rsidR="0028761D">
          <w:rPr>
            <w:lang w:eastAsia="ko-KR"/>
          </w:rPr>
          <w:t>10.6</w:t>
        </w:r>
      </w:ins>
      <w:ins w:id="60" w:author="Linhai He" w:date="2025-02-24T15:31:00Z">
        <w:r w:rsidR="00B861E7">
          <w:rPr>
            <w:lang w:eastAsia="ko-KR"/>
          </w:rPr>
          <w:t xml:space="preserve"> in [6]) </w:t>
        </w:r>
      </w:ins>
      <w:r w:rsidRPr="00FA0FAE">
        <w:rPr>
          <w:noProof/>
        </w:rPr>
        <w:t>at the time of the transmission</w:t>
      </w:r>
      <w:r w:rsidRPr="00FA0FAE">
        <w:rPr>
          <w:noProof/>
          <w:lang w:eastAsia="zh-TW"/>
        </w:rPr>
        <w:t xml:space="preserve"> and, in case of retransmission, </w:t>
      </w:r>
      <w:r w:rsidRPr="00FA0FAE">
        <w:rPr>
          <w:noProof/>
        </w:rPr>
        <w:t xml:space="preserve">the </w:t>
      </w:r>
      <w:r w:rsidRPr="00FA0FAE">
        <w:rPr>
          <w:rFonts w:eastAsia="PMingLiU"/>
          <w:noProof/>
          <w:lang w:eastAsia="zh-TW"/>
        </w:rPr>
        <w:t>re</w:t>
      </w:r>
      <w:r w:rsidRPr="00FA0FAE">
        <w:rPr>
          <w:noProof/>
        </w:rPr>
        <w:t>transmission</w:t>
      </w:r>
      <w:r w:rsidRPr="00FA0FAE">
        <w:rPr>
          <w:noProof/>
          <w:lang w:eastAsia="zh-TW"/>
        </w:rPr>
        <w:t xml:space="preserve"> does not collide with a transmission for a MAC PDU obtained from the Msg3 buffer or the MSGA buffer</w:t>
      </w:r>
      <w:r w:rsidRPr="00FA0FAE">
        <w:rPr>
          <w:noProof/>
          <w:lang w:eastAsia="ko-KR"/>
        </w:rPr>
        <w:t>:</w:t>
      </w:r>
    </w:p>
    <w:p w14:paraId="2EE4C5B8" w14:textId="77777777" w:rsidR="007C4078" w:rsidRPr="00FA0FAE" w:rsidRDefault="007C4078" w:rsidP="007C4078">
      <w:pPr>
        <w:pStyle w:val="B2"/>
        <w:rPr>
          <w:noProof/>
        </w:rPr>
      </w:pPr>
      <w:r w:rsidRPr="00FA0FAE">
        <w:rPr>
          <w:noProof/>
        </w:rPr>
        <w:t>2&gt;</w:t>
      </w:r>
      <w:r w:rsidRPr="00FA0FAE">
        <w:rPr>
          <w:noProof/>
        </w:rPr>
        <w:tab/>
        <w:t>if there are neither NR sidelink transmission nor transmission of V2X sidelink communication at the time of the transmission; or</w:t>
      </w:r>
    </w:p>
    <w:p w14:paraId="1981FC30" w14:textId="77777777" w:rsidR="007C4078" w:rsidRPr="00FA0FAE" w:rsidRDefault="007C4078" w:rsidP="007C4078">
      <w:pPr>
        <w:pStyle w:val="B2"/>
        <w:rPr>
          <w:noProof/>
        </w:rPr>
      </w:pPr>
      <w:r w:rsidRPr="00FA0FAE">
        <w:rPr>
          <w:noProof/>
        </w:rPr>
        <w:lastRenderedPageBreak/>
        <w:t>2&gt;</w:t>
      </w:r>
      <w:r w:rsidRPr="00FA0FAE">
        <w:rPr>
          <w:noProof/>
        </w:rPr>
        <w:tab/>
        <w:t xml:space="preserve">if </w:t>
      </w:r>
      <w:r w:rsidRPr="00FA0FAE">
        <w:rPr>
          <w:rFonts w:eastAsia="Malgun Gothic"/>
          <w:noProof/>
          <w:lang w:eastAsia="ko-KR"/>
        </w:rPr>
        <w:t>the transmission of the MAC PDU is prioritized over sidelink transmission</w:t>
      </w:r>
      <w:r w:rsidRPr="00FA0FAE">
        <w:rPr>
          <w:rFonts w:eastAsia="Malgun Gothic"/>
          <w:lang w:eastAsia="ko-KR"/>
        </w:rPr>
        <w:t xml:space="preserve"> or can be </w:t>
      </w:r>
      <w:r w:rsidRPr="00FA0FAE">
        <w:rPr>
          <w:noProof/>
        </w:rPr>
        <w:t>simultaneously performed with sidelink transmission</w:t>
      </w:r>
      <w:r w:rsidRPr="00FA0FAE">
        <w:rPr>
          <w:rFonts w:eastAsia="Malgun Gothic"/>
          <w:noProof/>
          <w:lang w:eastAsia="ko-KR"/>
        </w:rPr>
        <w:t>:</w:t>
      </w:r>
    </w:p>
    <w:p w14:paraId="2AB476D6" w14:textId="77777777" w:rsidR="007C4078" w:rsidRPr="00FA0FAE" w:rsidRDefault="007C4078" w:rsidP="007C4078">
      <w:pPr>
        <w:pStyle w:val="B3"/>
        <w:rPr>
          <w:lang w:eastAsia="ko-KR"/>
        </w:rPr>
      </w:pPr>
      <w:r w:rsidRPr="00FA0FAE">
        <w:rPr>
          <w:noProof/>
          <w:lang w:eastAsia="ko-KR"/>
        </w:rPr>
        <w:t>3&gt;</w:t>
      </w:r>
      <w:r w:rsidRPr="00FA0FAE">
        <w:rPr>
          <w:noProof/>
        </w:rPr>
        <w:tab/>
        <w:t>instruct the physical layer to generate a transmission according to the stored uplink grant</w:t>
      </w:r>
      <w:r w:rsidRPr="00FA0FAE">
        <w:rPr>
          <w:noProof/>
          <w:lang w:eastAsia="ko-KR"/>
        </w:rPr>
        <w:t>.</w:t>
      </w:r>
    </w:p>
    <w:p w14:paraId="683FA876" w14:textId="77777777" w:rsidR="007C4078" w:rsidRPr="00FA0FAE" w:rsidRDefault="007C4078" w:rsidP="007C4078">
      <w:pPr>
        <w:rPr>
          <w:noProof/>
        </w:rPr>
      </w:pPr>
      <w:r w:rsidRPr="00FA0FAE">
        <w:rPr>
          <w:noProof/>
        </w:rPr>
        <w:t>If a HARQ process receives downlink feedback information, the HARQ process shall:</w:t>
      </w:r>
    </w:p>
    <w:p w14:paraId="6D2EA3F6" w14:textId="77777777" w:rsidR="007C4078" w:rsidRPr="00FA0FAE" w:rsidRDefault="007C4078" w:rsidP="007C4078">
      <w:pPr>
        <w:pStyle w:val="B1"/>
        <w:rPr>
          <w:lang w:eastAsia="ko-KR"/>
        </w:rPr>
      </w:pPr>
      <w:r w:rsidRPr="00FA0FAE">
        <w:rPr>
          <w:noProof/>
          <w:lang w:eastAsia="ko-KR"/>
        </w:rPr>
        <w:t>1&gt;</w:t>
      </w:r>
      <w:r w:rsidRPr="00FA0FAE">
        <w:rPr>
          <w:noProof/>
        </w:rPr>
        <w:tab/>
      </w:r>
      <w:r w:rsidRPr="00FA0FAE">
        <w:rPr>
          <w:noProof/>
          <w:lang w:eastAsia="ko-KR"/>
        </w:rPr>
        <w:t xml:space="preserve">stop the </w:t>
      </w:r>
      <w:r w:rsidRPr="00FA0FAE">
        <w:rPr>
          <w:i/>
          <w:noProof/>
          <w:lang w:eastAsia="ko-KR"/>
        </w:rPr>
        <w:t>cg-RetransmissionTimer</w:t>
      </w:r>
      <w:r w:rsidRPr="00FA0FAE">
        <w:rPr>
          <w:noProof/>
          <w:lang w:eastAsia="ko-KR"/>
        </w:rPr>
        <w:t>, if running;</w:t>
      </w:r>
    </w:p>
    <w:p w14:paraId="31550031" w14:textId="77777777" w:rsidR="007C4078" w:rsidRPr="00FA0FAE" w:rsidRDefault="007C4078" w:rsidP="007C4078">
      <w:pPr>
        <w:pStyle w:val="B1"/>
        <w:rPr>
          <w:noProof/>
        </w:rPr>
      </w:pPr>
      <w:r w:rsidRPr="00FA0FAE">
        <w:rPr>
          <w:noProof/>
          <w:lang w:eastAsia="ko-KR"/>
        </w:rPr>
        <w:t>1&gt;</w:t>
      </w:r>
      <w:r w:rsidRPr="00FA0FAE">
        <w:rPr>
          <w:noProof/>
        </w:rPr>
        <w:tab/>
        <w:t>if acknowledgement is indicated:</w:t>
      </w:r>
    </w:p>
    <w:p w14:paraId="24F519F7" w14:textId="77777777" w:rsidR="007C4078" w:rsidRPr="00FA0FAE" w:rsidRDefault="007C4078" w:rsidP="007C4078">
      <w:pPr>
        <w:pStyle w:val="B2"/>
        <w:rPr>
          <w:lang w:eastAsia="ko-KR"/>
        </w:rPr>
      </w:pPr>
      <w:r w:rsidRPr="00FA0FAE">
        <w:rPr>
          <w:noProof/>
          <w:lang w:eastAsia="ko-KR"/>
        </w:rPr>
        <w:t>2&gt;</w:t>
      </w:r>
      <w:r w:rsidRPr="00FA0FAE">
        <w:rPr>
          <w:noProof/>
        </w:rPr>
        <w:tab/>
      </w:r>
      <w:r w:rsidRPr="00FA0FAE">
        <w:rPr>
          <w:noProof/>
          <w:lang w:eastAsia="ko-KR"/>
        </w:rPr>
        <w:t xml:space="preserve">stop the </w:t>
      </w:r>
      <w:r w:rsidRPr="00FA0FAE">
        <w:rPr>
          <w:i/>
          <w:noProof/>
          <w:lang w:eastAsia="ko-KR"/>
        </w:rPr>
        <w:t>configuredGrantTimer</w:t>
      </w:r>
      <w:r w:rsidRPr="00FA0FAE">
        <w:rPr>
          <w:noProof/>
          <w:lang w:eastAsia="ko-KR"/>
        </w:rPr>
        <w:t>, if running.</w:t>
      </w:r>
    </w:p>
    <w:p w14:paraId="69F1DB1D" w14:textId="77777777" w:rsidR="007C4078" w:rsidRPr="00FA0FAE" w:rsidRDefault="007C4078" w:rsidP="007C4078">
      <w:pPr>
        <w:rPr>
          <w:noProof/>
        </w:rPr>
      </w:pPr>
      <w:r w:rsidRPr="00FA0FAE">
        <w:rPr>
          <w:noProof/>
        </w:rPr>
        <w:t xml:space="preserve">If the </w:t>
      </w:r>
      <w:r w:rsidRPr="00FA0FAE">
        <w:rPr>
          <w:i/>
          <w:noProof/>
          <w:lang w:eastAsia="ko-KR"/>
        </w:rPr>
        <w:t>configuredGrantTimer</w:t>
      </w:r>
      <w:r w:rsidRPr="00FA0FAE">
        <w:rPr>
          <w:noProof/>
        </w:rPr>
        <w:t xml:space="preserve"> expires for a HARQ process, the HARQ process shall:</w:t>
      </w:r>
    </w:p>
    <w:p w14:paraId="7E6FE530" w14:textId="77777777" w:rsidR="007C4078" w:rsidRPr="00FA0FAE" w:rsidRDefault="007C4078" w:rsidP="007C4078">
      <w:pPr>
        <w:pStyle w:val="B1"/>
        <w:rPr>
          <w:lang w:eastAsia="ko-KR"/>
        </w:rPr>
      </w:pPr>
      <w:r w:rsidRPr="00FA0FAE">
        <w:rPr>
          <w:noProof/>
          <w:lang w:eastAsia="ko-KR"/>
        </w:rPr>
        <w:t>1&gt;</w:t>
      </w:r>
      <w:r w:rsidRPr="00FA0FAE">
        <w:rPr>
          <w:noProof/>
        </w:rPr>
        <w:tab/>
      </w:r>
      <w:r w:rsidRPr="00FA0FAE">
        <w:rPr>
          <w:noProof/>
          <w:lang w:eastAsia="ko-KR"/>
        </w:rPr>
        <w:t xml:space="preserve">stop the </w:t>
      </w:r>
      <w:r w:rsidRPr="00FA0FAE">
        <w:rPr>
          <w:i/>
          <w:noProof/>
          <w:lang w:eastAsia="ko-KR"/>
        </w:rPr>
        <w:t>cg-RetransmissionTimer</w:t>
      </w:r>
      <w:r w:rsidRPr="00FA0FAE">
        <w:rPr>
          <w:noProof/>
          <w:lang w:eastAsia="ko-KR"/>
        </w:rPr>
        <w:t>, if running;</w:t>
      </w:r>
    </w:p>
    <w:p w14:paraId="25B853BB" w14:textId="77777777" w:rsidR="007C4078" w:rsidRPr="00FA0FAE" w:rsidRDefault="007C4078" w:rsidP="007C4078">
      <w:pPr>
        <w:pStyle w:val="B1"/>
        <w:rPr>
          <w:lang w:eastAsia="ko-KR"/>
        </w:rPr>
      </w:pPr>
      <w:r w:rsidRPr="00FA0FAE">
        <w:rPr>
          <w:lang w:eastAsia="ko-KR"/>
        </w:rPr>
        <w:t>1&gt;</w:t>
      </w:r>
      <w:r w:rsidRPr="00FA0FAE">
        <w:rPr>
          <w:lang w:eastAsia="ko-KR"/>
        </w:rPr>
        <w:tab/>
        <w:t xml:space="preserve">stop the </w:t>
      </w:r>
      <w:r w:rsidRPr="00FA0FAE">
        <w:rPr>
          <w:i/>
          <w:lang w:eastAsia="ko-KR"/>
        </w:rPr>
        <w:t>cg-SDT-RetransmissionTimer</w:t>
      </w:r>
      <w:r w:rsidRPr="00FA0FAE">
        <w:rPr>
          <w:lang w:eastAsia="ko-KR"/>
        </w:rPr>
        <w:t>, if running.</w:t>
      </w:r>
    </w:p>
    <w:p w14:paraId="2B70F8FD" w14:textId="77777777" w:rsidR="007C4078" w:rsidRPr="00FA0FAE" w:rsidRDefault="007C4078" w:rsidP="007C4078">
      <w:pPr>
        <w:pStyle w:val="B1"/>
        <w:rPr>
          <w:lang w:eastAsia="ko-KR"/>
        </w:rPr>
      </w:pPr>
      <w:r w:rsidRPr="00FA0FAE">
        <w:rPr>
          <w:lang w:eastAsia="ko-KR"/>
        </w:rPr>
        <w:t>1&gt;</w:t>
      </w:r>
      <w:r w:rsidRPr="00FA0FAE">
        <w:rPr>
          <w:lang w:eastAsia="ko-KR"/>
        </w:rPr>
        <w:tab/>
        <w:t xml:space="preserve">stop the </w:t>
      </w:r>
      <w:r w:rsidRPr="00FA0FAE">
        <w:rPr>
          <w:i/>
          <w:lang w:eastAsia="ko-KR"/>
        </w:rPr>
        <w:t>cg-RRC-RetransmissionTimer</w:t>
      </w:r>
      <w:r w:rsidRPr="00FA0FAE">
        <w:rPr>
          <w:lang w:eastAsia="ko-KR"/>
        </w:rPr>
        <w:t>, if running;</w:t>
      </w:r>
    </w:p>
    <w:p w14:paraId="280CC366" w14:textId="77777777" w:rsidR="007C4078" w:rsidRPr="00FA0FAE" w:rsidRDefault="007C4078" w:rsidP="007C4078">
      <w:pPr>
        <w:pStyle w:val="B1"/>
      </w:pPr>
      <w:r w:rsidRPr="00FA0FAE">
        <w:rPr>
          <w:lang w:eastAsia="zh-CN"/>
        </w:rPr>
        <w:t>1&gt;</w:t>
      </w:r>
      <w:r w:rsidRPr="00FA0FAE">
        <w:rPr>
          <w:lang w:eastAsia="zh-CN"/>
        </w:rPr>
        <w:tab/>
      </w:r>
      <w:r w:rsidRPr="00FA0FAE">
        <w:t xml:space="preserve">if a PDCCH addressed to the MAC entity's C-RNTI has not been received after initial transmission for the CG-SDT with CCCH message to which the </w:t>
      </w:r>
      <w:r w:rsidRPr="00FA0FAE">
        <w:rPr>
          <w:i/>
        </w:rPr>
        <w:t>configuredGrantTimer</w:t>
      </w:r>
      <w:r w:rsidRPr="00FA0FAE">
        <w:rPr>
          <w:iCs/>
        </w:rPr>
        <w:t xml:space="preserve"> </w:t>
      </w:r>
      <w:r w:rsidRPr="00FA0FAE">
        <w:t>corresponds:</w:t>
      </w:r>
    </w:p>
    <w:p w14:paraId="0CB0F075" w14:textId="77777777" w:rsidR="007C4078" w:rsidRPr="00FA0FAE" w:rsidRDefault="007C4078" w:rsidP="007C4078">
      <w:pPr>
        <w:pStyle w:val="B2"/>
        <w:rPr>
          <w:lang w:eastAsia="zh-CN"/>
        </w:rPr>
      </w:pPr>
      <w:r w:rsidRPr="00FA0FAE">
        <w:rPr>
          <w:lang w:eastAsia="zh-CN"/>
        </w:rPr>
        <w:t>2&gt;</w:t>
      </w:r>
      <w:r w:rsidRPr="00FA0FAE">
        <w:rPr>
          <w:lang w:eastAsia="zh-CN"/>
        </w:rPr>
        <w:tab/>
        <w:t>indicate failure to perform SDT procedure to the upper layer.</w:t>
      </w:r>
    </w:p>
    <w:p w14:paraId="7B056828" w14:textId="77777777" w:rsidR="007C4078" w:rsidRPr="00FA0FAE" w:rsidRDefault="007C4078" w:rsidP="007C4078">
      <w:pPr>
        <w:rPr>
          <w:rFonts w:eastAsia="Malgun Gothic"/>
          <w:lang w:eastAsia="ko-KR"/>
        </w:rPr>
      </w:pPr>
      <w:r w:rsidRPr="00FA0FAE">
        <w:rPr>
          <w:rFonts w:eastAsia="Malgun Gothic"/>
          <w:lang w:eastAsia="ko-KR"/>
        </w:rPr>
        <w:t xml:space="preserve">The transmission of the MAC PDU is prioritized over sidelink transmission or can be </w:t>
      </w:r>
      <w:r w:rsidRPr="00FA0FAE">
        <w:rPr>
          <w:noProof/>
        </w:rPr>
        <w:t>performed simultaneously with sidelink transmission</w:t>
      </w:r>
      <w:r w:rsidRPr="00FA0FAE">
        <w:rPr>
          <w:rFonts w:eastAsia="Malgun Gothic"/>
          <w:lang w:eastAsia="ko-KR"/>
        </w:rPr>
        <w:t xml:space="preserve"> if one of the following conditions is met:</w:t>
      </w:r>
    </w:p>
    <w:p w14:paraId="1979B474" w14:textId="77777777" w:rsidR="007C4078" w:rsidRPr="00FA0FAE" w:rsidRDefault="007C4078" w:rsidP="007C4078">
      <w:pPr>
        <w:pStyle w:val="B1"/>
        <w:rPr>
          <w:noProof/>
        </w:rPr>
      </w:pPr>
      <w:r w:rsidRPr="00FA0FAE">
        <w:rPr>
          <w:noProof/>
        </w:rPr>
        <w:t>-</w:t>
      </w:r>
      <w:r w:rsidRPr="00FA0FAE">
        <w:rPr>
          <w:noProof/>
        </w:rPr>
        <w:tab/>
        <w:t xml:space="preserve">if there are both a sidelink grant for NR sidelink transmissionand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neither the NR sidelink transmission is prioritized as </w:t>
      </w:r>
      <w:r w:rsidRPr="00FA0FAE">
        <w:rPr>
          <w:noProof/>
          <w:lang w:eastAsia="zh-CN"/>
        </w:rPr>
        <w:t xml:space="preserve">determined </w:t>
      </w:r>
      <w:r w:rsidRPr="00FA0FAE">
        <w:rPr>
          <w:noProof/>
        </w:rPr>
        <w:t xml:space="preserve">in clause 5.22.1.3.1a nor the transmission(s) of V2X sidelink communication is prioritized as </w:t>
      </w:r>
      <w:r w:rsidRPr="00FA0FAE">
        <w:rPr>
          <w:noProof/>
          <w:lang w:eastAsia="zh-CN"/>
        </w:rPr>
        <w:t xml:space="preserve">determined </w:t>
      </w:r>
      <w:r w:rsidRPr="00FA0FAE">
        <w:rPr>
          <w:noProof/>
        </w:rPr>
        <w:t>in clause 5.14.1.2.2 of TS 36.321 [22]; or</w:t>
      </w:r>
    </w:p>
    <w:p w14:paraId="6D0C8B99" w14:textId="77777777" w:rsidR="007C4078" w:rsidRPr="00FA0FAE" w:rsidRDefault="007C4078" w:rsidP="007C4078">
      <w:pPr>
        <w:pStyle w:val="B1"/>
        <w:rPr>
          <w:noProof/>
        </w:rPr>
      </w:pPr>
      <w:r w:rsidRPr="00FA0FAE">
        <w:rPr>
          <w:noProof/>
        </w:rPr>
        <w:t>-</w:t>
      </w:r>
      <w:r w:rsidRPr="00FA0FAE">
        <w:rPr>
          <w:noProof/>
        </w:rPr>
        <w:tab/>
        <w:t xml:space="preserve">if there are both a sidelink grant NR sidelink transmission and configured grant(s) for transmission of V2X sidelink communication on SL-SCH as </w:t>
      </w:r>
      <w:r w:rsidRPr="00FA0FAE">
        <w:rPr>
          <w:noProof/>
          <w:lang w:eastAsia="zh-CN"/>
        </w:rPr>
        <w:t xml:space="preserve">determined </w:t>
      </w:r>
      <w:r w:rsidRPr="00FA0FAE">
        <w:rPr>
          <w:noProof/>
        </w:rPr>
        <w:t>in clause 5.14.1.2.2 of TS 36.321 [22] at the time of the transmission, and the MAC entity is able to perform this UL transmission simultaneously with the NR sidelink transmission and/or the transmission(s) of V2X sidelink communication; or</w:t>
      </w:r>
    </w:p>
    <w:p w14:paraId="15545509" w14:textId="77777777" w:rsidR="007C4078" w:rsidRPr="00FA0FAE" w:rsidRDefault="007C4078" w:rsidP="007C4078">
      <w:pPr>
        <w:pStyle w:val="B1"/>
        <w:rPr>
          <w:noProof/>
        </w:rPr>
      </w:pPr>
      <w:r w:rsidRPr="00FA0FAE">
        <w:rPr>
          <w:noProof/>
        </w:rPr>
        <w:t>-</w:t>
      </w:r>
      <w:r w:rsidRPr="00FA0FAE">
        <w:rPr>
          <w:noProof/>
        </w:rPr>
        <w:tab/>
        <w:t xml:space="preserve">if there is only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either none of the transmission(s) of V2X sidelink communication is prioritized as </w:t>
      </w:r>
      <w:r w:rsidRPr="00FA0FAE">
        <w:rPr>
          <w:noProof/>
          <w:lang w:eastAsia="zh-CN"/>
        </w:rPr>
        <w:t xml:space="preserve">determined </w:t>
      </w:r>
      <w:r w:rsidRPr="00FA0FAE">
        <w:rPr>
          <w:noProof/>
        </w:rPr>
        <w:t>in clause 5.14.1.2.2 of TS 36.321 [22] or the MAC entity is able to perform this UL transmission simultaneously with the transmission(s) of V2X sidelink communication; or</w:t>
      </w:r>
    </w:p>
    <w:p w14:paraId="5F4EF5D6" w14:textId="77777777" w:rsidR="007C4078" w:rsidRPr="00FA0FAE" w:rsidRDefault="007C4078" w:rsidP="007C4078">
      <w:pPr>
        <w:pStyle w:val="B1"/>
        <w:rPr>
          <w:noProof/>
        </w:rPr>
      </w:pPr>
      <w:r w:rsidRPr="00FA0FAE">
        <w:rPr>
          <w:noProof/>
        </w:rPr>
        <w:t>-</w:t>
      </w:r>
      <w:r w:rsidRPr="00FA0FAE">
        <w:rPr>
          <w:noProof/>
        </w:rPr>
        <w:tab/>
        <w:t xml:space="preserve">if there is only a sidelink grant for NR sidelink transmission at the time of the transmission, and if the NR sidelink transmission is not prioritized as </w:t>
      </w:r>
      <w:r w:rsidRPr="00FA0FAE">
        <w:rPr>
          <w:noProof/>
          <w:lang w:eastAsia="zh-CN"/>
        </w:rPr>
        <w:t xml:space="preserve">determined </w:t>
      </w:r>
      <w:r w:rsidRPr="00FA0FAE">
        <w:rPr>
          <w:noProof/>
        </w:rPr>
        <w:t xml:space="preserve">in clause 5.22.1.3.1a, </w:t>
      </w:r>
      <w:r w:rsidRPr="00FA0FAE">
        <w:t xml:space="preserve">or </w:t>
      </w:r>
      <w:r w:rsidRPr="00FA0FAE">
        <w:rPr>
          <w:noProof/>
        </w:rPr>
        <w:t>there is a sidelink grant for NR sidelink transmission at the time of the transmission and the MAC entity is able to perform this UL transmission simultaneously with the NR sidelink transmission; or</w:t>
      </w:r>
    </w:p>
    <w:p w14:paraId="7339FC17" w14:textId="77777777" w:rsidR="007C4078" w:rsidRPr="00FA0FAE" w:rsidRDefault="007C4078" w:rsidP="007C4078">
      <w:pPr>
        <w:pStyle w:val="B1"/>
        <w:rPr>
          <w:noProof/>
        </w:rPr>
      </w:pPr>
      <w:r w:rsidRPr="00FA0FAE">
        <w:rPr>
          <w:noProof/>
        </w:rPr>
        <w:t>-</w:t>
      </w:r>
      <w:r w:rsidRPr="00FA0FAE">
        <w:rPr>
          <w:noProof/>
        </w:rPr>
        <w:tab/>
        <w:t xml:space="preserve">if there are both a sidelink grant for NR sidelink transmission and configured grant(s) for transmission of V2X sidelink communication on SL-SCH as </w:t>
      </w:r>
      <w:r w:rsidRPr="00FA0FAE">
        <w:rPr>
          <w:noProof/>
          <w:lang w:eastAsia="zh-CN"/>
        </w:rPr>
        <w:t xml:space="preserve">determined </w:t>
      </w:r>
      <w:r w:rsidRPr="00FA0FAE">
        <w:rPr>
          <w:noProof/>
        </w:rPr>
        <w:t xml:space="preserve">in clause 5.14.1.2.2 of TS 36.321 [22] at the time of the transmission, and either only the of NR sidelink transmission is prioritized as </w:t>
      </w:r>
      <w:r w:rsidRPr="00FA0FAE">
        <w:rPr>
          <w:noProof/>
          <w:lang w:eastAsia="zh-CN"/>
        </w:rPr>
        <w:t xml:space="preserve">determined </w:t>
      </w:r>
      <w:r w:rsidRPr="00FA0FAE">
        <w:rPr>
          <w:noProof/>
        </w:rPr>
        <w:t xml:space="preserve">in clause 5.22.1.3.1a or only the transmission(s) of V2X sidelink communication is prioritized as </w:t>
      </w:r>
      <w:r w:rsidRPr="00FA0FAE">
        <w:rPr>
          <w:noProof/>
          <w:lang w:eastAsia="zh-CN"/>
        </w:rPr>
        <w:t xml:space="preserve">determined </w:t>
      </w:r>
      <w:r w:rsidRPr="00FA0FAE">
        <w:rPr>
          <w:noProof/>
        </w:rPr>
        <w:t>in clause 5.14.1.2.2 of TS 36.321 [22] and the MAC entity is able to perform this UL transmission simultaneously with the prioritized NR sidelink transmission or the transmission of V2X sidelink communication:</w:t>
      </w:r>
    </w:p>
    <w:p w14:paraId="1288E709" w14:textId="77777777" w:rsidR="007C4078" w:rsidRPr="00FA0FAE" w:rsidRDefault="007C4078" w:rsidP="007C4078">
      <w:pPr>
        <w:pStyle w:val="NO"/>
        <w:rPr>
          <w:noProof/>
        </w:rPr>
      </w:pPr>
      <w:r w:rsidRPr="00FA0FAE">
        <w:rPr>
          <w:noProof/>
        </w:rPr>
        <w:t>NOTE 1:</w:t>
      </w:r>
      <w:r w:rsidRPr="00FA0FA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913EE4E" w14:textId="77777777" w:rsidR="007C4078" w:rsidRPr="00FA0FAE" w:rsidRDefault="007C4078" w:rsidP="007C4078">
      <w:pPr>
        <w:pStyle w:val="NO"/>
        <w:rPr>
          <w:noProof/>
        </w:rPr>
      </w:pPr>
      <w:r w:rsidRPr="00FA0FAE">
        <w:rPr>
          <w:noProof/>
        </w:rPr>
        <w:lastRenderedPageBreak/>
        <w:t>NOTE 2:</w:t>
      </w:r>
      <w:r w:rsidRPr="00FA0FA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CA9FC5A" w14:textId="77777777" w:rsidR="007C4078" w:rsidRPr="00FA0FAE" w:rsidRDefault="007C4078" w:rsidP="007C4078">
      <w:pPr>
        <w:pStyle w:val="NO"/>
        <w:rPr>
          <w:noProof/>
        </w:rPr>
      </w:pPr>
      <w:r w:rsidRPr="00FA0FAE">
        <w:rPr>
          <w:noProof/>
        </w:rPr>
        <w:t>NOTE 3:</w:t>
      </w:r>
      <w:r w:rsidRPr="00FA0FAE">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5D469CA9" w14:textId="7E0F7D8C" w:rsidR="001673CD" w:rsidRPr="007C4078" w:rsidRDefault="007C4078" w:rsidP="007C4078">
      <w:pPr>
        <w:pStyle w:val="NO"/>
        <w:rPr>
          <w:noProof/>
          <w:lang w:eastAsia="ko-KR"/>
        </w:rPr>
      </w:pPr>
      <w:r w:rsidRPr="00FA0FAE">
        <w:rPr>
          <w:noProof/>
        </w:rPr>
        <w:t>NOTE 4:</w:t>
      </w:r>
      <w:r w:rsidRPr="00FA0FAE">
        <w:rPr>
          <w:noProof/>
        </w:rPr>
        <w:tab/>
        <w:t xml:space="preserve">If there is configured grant(s) for transmission of V2X sidelink communication on SL-SCH as </w:t>
      </w:r>
      <w:r w:rsidRPr="00FA0FAE">
        <w:rPr>
          <w:noProof/>
          <w:lang w:eastAsia="zh-CN"/>
        </w:rPr>
        <w:t xml:space="preserve">determined </w:t>
      </w:r>
      <w:r w:rsidRPr="00FA0FAE">
        <w:rPr>
          <w:noProof/>
        </w:rPr>
        <w:t>in clause 5.14.1.2.2 of TS 36.321 [22] at the time of the transmission, and the MAC entity is not able to perform this UL transmission simultaneously</w:t>
      </w:r>
      <w:r w:rsidRPr="00FA0FAE">
        <w:rPr>
          <w:rFonts w:eastAsiaTheme="minorEastAsia"/>
          <w:lang w:eastAsia="ko-KR"/>
        </w:rPr>
        <w:t xml:space="preserve"> with the </w:t>
      </w:r>
      <w:r w:rsidRPr="00FA0FAE">
        <w:rPr>
          <w:noProof/>
        </w:rPr>
        <w:t>transmission(s) of V2X sidelink communication</w:t>
      </w:r>
      <w:r w:rsidRPr="00FA0FAE">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362E268D" w14:textId="000BC544" w:rsidR="001673CD" w:rsidRDefault="001673CD" w:rsidP="001673CD">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2</w:t>
      </w:r>
      <w:r>
        <w:rPr>
          <w:sz w:val="24"/>
          <w:szCs w:val="24"/>
          <w:vertAlign w:val="superscript"/>
        </w:rPr>
        <w:t>nd</w:t>
      </w:r>
      <w:r>
        <w:rPr>
          <w:sz w:val="24"/>
          <w:szCs w:val="24"/>
        </w:rPr>
        <w:t xml:space="preserve"> </w:t>
      </w:r>
      <w:r w:rsidRPr="00060DB1">
        <w:rPr>
          <w:sz w:val="24"/>
          <w:szCs w:val="24"/>
        </w:rPr>
        <w:t>change] ---</w:t>
      </w:r>
      <w:r>
        <w:rPr>
          <w:sz w:val="24"/>
          <w:szCs w:val="24"/>
        </w:rPr>
        <w:t>----------------</w:t>
      </w:r>
      <w:r w:rsidRPr="00060DB1">
        <w:rPr>
          <w:sz w:val="24"/>
          <w:szCs w:val="24"/>
        </w:rPr>
        <w:t>---------------------------</w:t>
      </w:r>
    </w:p>
    <w:p w14:paraId="1A944B03" w14:textId="14052496" w:rsidR="00435727" w:rsidRDefault="00435727" w:rsidP="00435727">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w:t>
      </w:r>
      <w:r w:rsidR="00D57B33">
        <w:rPr>
          <w:sz w:val="24"/>
          <w:szCs w:val="24"/>
        </w:rPr>
        <w:t>3</w:t>
      </w:r>
      <w:r w:rsidR="00D57B33">
        <w:rPr>
          <w:sz w:val="24"/>
          <w:szCs w:val="24"/>
          <w:vertAlign w:val="superscript"/>
        </w:rPr>
        <w:t>r</w:t>
      </w:r>
      <w:r>
        <w:rPr>
          <w:sz w:val="24"/>
          <w:szCs w:val="24"/>
          <w:vertAlign w:val="superscript"/>
        </w:rPr>
        <w:t>d</w:t>
      </w:r>
      <w:r>
        <w:rPr>
          <w:sz w:val="24"/>
          <w:szCs w:val="24"/>
        </w:rPr>
        <w:t xml:space="preserve"> </w:t>
      </w:r>
      <w:r w:rsidRPr="00060DB1">
        <w:rPr>
          <w:sz w:val="24"/>
          <w:szCs w:val="24"/>
        </w:rPr>
        <w:t>change] ---</w:t>
      </w:r>
      <w:r>
        <w:rPr>
          <w:sz w:val="24"/>
          <w:szCs w:val="24"/>
        </w:rPr>
        <w:t>---------------</w:t>
      </w:r>
      <w:r w:rsidRPr="00060DB1">
        <w:rPr>
          <w:sz w:val="24"/>
          <w:szCs w:val="24"/>
        </w:rPr>
        <w:t>---------------------------</w:t>
      </w:r>
    </w:p>
    <w:p w14:paraId="656803E4" w14:textId="4D079A67" w:rsidR="003F5F40" w:rsidRDefault="003F5F40" w:rsidP="003F5F40">
      <w:pPr>
        <w:pStyle w:val="Heading4"/>
        <w:rPr>
          <w:lang w:eastAsia="ko-KR"/>
        </w:rPr>
      </w:pPr>
      <w:bookmarkStart w:id="61" w:name="_Toc29239839"/>
      <w:bookmarkStart w:id="62" w:name="_Toc37296198"/>
      <w:bookmarkStart w:id="63" w:name="_Toc46490324"/>
      <w:bookmarkStart w:id="64" w:name="_Toc52752019"/>
      <w:bookmarkStart w:id="65" w:name="_Toc52796481"/>
      <w:bookmarkStart w:id="66" w:name="_Toc185623545"/>
      <w:bookmarkStart w:id="67" w:name="_Toc29239840"/>
      <w:bookmarkStart w:id="68" w:name="_Toc37296199"/>
      <w:bookmarkStart w:id="69" w:name="_Toc46490325"/>
      <w:bookmarkStart w:id="70" w:name="_Toc52752020"/>
      <w:bookmarkStart w:id="71" w:name="_Toc52796482"/>
      <w:bookmarkStart w:id="72" w:name="_Toc171706348"/>
      <w:bookmarkStart w:id="73" w:name="_Toc29239842"/>
      <w:bookmarkStart w:id="74" w:name="_Toc37296201"/>
      <w:bookmarkStart w:id="75" w:name="_Toc46490327"/>
      <w:bookmarkStart w:id="76" w:name="_Toc52752022"/>
      <w:bookmarkStart w:id="77" w:name="_Toc52796484"/>
      <w:bookmarkStart w:id="78" w:name="_Toc171706350"/>
      <w:r w:rsidRPr="00FA0FAE">
        <w:rPr>
          <w:lang w:eastAsia="ko-KR"/>
        </w:rPr>
        <w:t>5.4.3.1</w:t>
      </w:r>
      <w:r w:rsidRPr="00FA0FAE">
        <w:rPr>
          <w:lang w:eastAsia="ko-KR"/>
        </w:rPr>
        <w:tab/>
        <w:t>Logical Channel Prioritization</w:t>
      </w:r>
      <w:bookmarkEnd w:id="61"/>
      <w:bookmarkEnd w:id="62"/>
      <w:bookmarkEnd w:id="63"/>
      <w:bookmarkEnd w:id="64"/>
      <w:bookmarkEnd w:id="65"/>
      <w:bookmarkEnd w:id="66"/>
    </w:p>
    <w:p w14:paraId="31CB723C" w14:textId="08CAC158" w:rsidR="00D90909" w:rsidRPr="00D37AC6" w:rsidRDefault="00D90909" w:rsidP="00D90909">
      <w:pPr>
        <w:pStyle w:val="Heading5"/>
        <w:rPr>
          <w:lang w:eastAsia="ko-KR"/>
        </w:rPr>
      </w:pPr>
      <w:r w:rsidRPr="00D37AC6">
        <w:rPr>
          <w:lang w:eastAsia="ko-KR"/>
        </w:rPr>
        <w:t>5.4.3.1.1</w:t>
      </w:r>
      <w:r w:rsidRPr="00D37AC6">
        <w:rPr>
          <w:lang w:eastAsia="ko-KR"/>
        </w:rPr>
        <w:tab/>
        <w:t>General</w:t>
      </w:r>
      <w:bookmarkEnd w:id="67"/>
      <w:bookmarkEnd w:id="68"/>
      <w:bookmarkEnd w:id="69"/>
      <w:bookmarkEnd w:id="70"/>
      <w:bookmarkEnd w:id="71"/>
      <w:bookmarkEnd w:id="72"/>
    </w:p>
    <w:p w14:paraId="64EA2F47" w14:textId="77777777" w:rsidR="00D90909" w:rsidRPr="00D37AC6" w:rsidRDefault="00D90909" w:rsidP="00D90909">
      <w:pPr>
        <w:rPr>
          <w:lang w:eastAsia="ko-KR"/>
        </w:rPr>
      </w:pPr>
      <w:r w:rsidRPr="00D37AC6">
        <w:rPr>
          <w:lang w:eastAsia="ko-KR"/>
        </w:rPr>
        <w:t>The Logical Channel Prioritization (LCP) procedure is applied whenever a new transmission is performed.</w:t>
      </w:r>
    </w:p>
    <w:p w14:paraId="07249B93" w14:textId="77777777" w:rsidR="00D90909" w:rsidRPr="00D37AC6" w:rsidRDefault="00D90909" w:rsidP="00D90909">
      <w:pPr>
        <w:rPr>
          <w:lang w:eastAsia="ko-KR"/>
        </w:rPr>
      </w:pPr>
      <w:r w:rsidRPr="00D37AC6">
        <w:rPr>
          <w:lang w:eastAsia="ko-KR"/>
        </w:rPr>
        <w:t>RRC controls the scheduling of uplink data by signalling for each logical channel per MAC entity:</w:t>
      </w:r>
    </w:p>
    <w:p w14:paraId="227115A5" w14:textId="4CA686E3" w:rsidR="00D90909" w:rsidRDefault="00D90909" w:rsidP="00D90909">
      <w:pPr>
        <w:pStyle w:val="B1"/>
        <w:rPr>
          <w:ins w:id="79" w:author="Linhai He" w:date="2024-12-14T18:19:00Z"/>
          <w:lang w:eastAsia="ko-KR"/>
        </w:rPr>
      </w:pPr>
      <w:r w:rsidRPr="00D37AC6">
        <w:rPr>
          <w:lang w:eastAsia="ko-KR"/>
        </w:rPr>
        <w:t>-</w:t>
      </w:r>
      <w:r w:rsidRPr="00D37AC6">
        <w:rPr>
          <w:lang w:eastAsia="ko-KR"/>
        </w:rPr>
        <w:tab/>
      </w:r>
      <w:r w:rsidRPr="00D37AC6">
        <w:rPr>
          <w:i/>
          <w:lang w:eastAsia="ko-KR"/>
        </w:rPr>
        <w:t>priority</w:t>
      </w:r>
      <w:r w:rsidRPr="00D37AC6">
        <w:rPr>
          <w:lang w:eastAsia="ko-KR"/>
        </w:rPr>
        <w:t xml:space="preserve"> where an increasing priority value indicates a lower priority level</w:t>
      </w:r>
      <w:ins w:id="80" w:author="Linhai He" w:date="2025-04-30T20:56:00Z">
        <w:r w:rsidR="00FC4BF5">
          <w:rPr>
            <w:lang w:eastAsia="ko-KR"/>
          </w:rPr>
          <w:t xml:space="preserve">. It is the default priority used for a logical channel </w:t>
        </w:r>
        <w:r w:rsidR="000A436E">
          <w:rPr>
            <w:lang w:eastAsia="ko-KR"/>
          </w:rPr>
          <w:t>in the LCP procedure, unless specified otherwise</w:t>
        </w:r>
      </w:ins>
      <w:r w:rsidRPr="00D37AC6">
        <w:rPr>
          <w:lang w:eastAsia="ko-KR"/>
        </w:rPr>
        <w:t>;</w:t>
      </w:r>
    </w:p>
    <w:p w14:paraId="74C38C76" w14:textId="7545AC31" w:rsidR="0042671F" w:rsidRDefault="0042671F" w:rsidP="00D90909">
      <w:pPr>
        <w:pStyle w:val="B1"/>
        <w:rPr>
          <w:ins w:id="81" w:author="Linhai He" w:date="2024-12-23T11:31:00Z"/>
          <w:lang w:eastAsia="ko-KR"/>
        </w:rPr>
      </w:pPr>
      <w:ins w:id="82" w:author="Linhai He" w:date="2024-12-14T18:19:00Z">
        <w:r>
          <w:rPr>
            <w:lang w:eastAsia="ko-KR"/>
          </w:rPr>
          <w:t>-</w:t>
        </w:r>
        <w:r>
          <w:rPr>
            <w:lang w:eastAsia="ko-KR"/>
          </w:rPr>
          <w:tab/>
        </w:r>
        <w:r w:rsidRPr="00A97C6F">
          <w:rPr>
            <w:i/>
            <w:iCs/>
            <w:lang w:eastAsia="ko-KR"/>
          </w:rPr>
          <w:t>additionalPriority</w:t>
        </w:r>
        <w:r>
          <w:rPr>
            <w:lang w:eastAsia="ko-KR"/>
          </w:rPr>
          <w:t xml:space="preserve"> which </w:t>
        </w:r>
      </w:ins>
      <w:ins w:id="83" w:author="Linhai He" w:date="2024-12-14T18:21:00Z">
        <w:r w:rsidR="00A26485">
          <w:rPr>
            <w:lang w:eastAsia="ko-KR"/>
          </w:rPr>
          <w:t xml:space="preserve">is applied </w:t>
        </w:r>
      </w:ins>
      <w:ins w:id="84" w:author="Linhai He" w:date="2024-12-23T12:04:00Z">
        <w:r w:rsidR="00E86387">
          <w:rPr>
            <w:lang w:eastAsia="ko-KR"/>
          </w:rPr>
          <w:t xml:space="preserve">instead of </w:t>
        </w:r>
        <w:r w:rsidR="00E86387" w:rsidRPr="00D37AC6">
          <w:rPr>
            <w:i/>
            <w:lang w:eastAsia="ko-KR"/>
          </w:rPr>
          <w:t>priority</w:t>
        </w:r>
        <w:r w:rsidR="00E86387" w:rsidRPr="00D37AC6">
          <w:rPr>
            <w:lang w:eastAsia="ko-KR"/>
          </w:rPr>
          <w:t xml:space="preserve"> </w:t>
        </w:r>
      </w:ins>
      <w:ins w:id="85" w:author="Linhai He" w:date="2025-03-14T15:56:00Z">
        <w:r w:rsidR="00973D02">
          <w:rPr>
            <w:lang w:eastAsia="ko-KR"/>
          </w:rPr>
          <w:t>for</w:t>
        </w:r>
      </w:ins>
      <w:ins w:id="86" w:author="Linhai He" w:date="2024-12-14T18:22:00Z">
        <w:r w:rsidR="00F1303C">
          <w:rPr>
            <w:lang w:eastAsia="ko-KR"/>
          </w:rPr>
          <w:t xml:space="preserve"> the LCP procedure</w:t>
        </w:r>
      </w:ins>
      <w:ins w:id="87" w:author="Linhai He" w:date="2024-12-23T14:35:00Z">
        <w:r w:rsidR="00E366C4">
          <w:rPr>
            <w:lang w:eastAsia="ko-KR"/>
          </w:rPr>
          <w:t xml:space="preserve"> </w:t>
        </w:r>
      </w:ins>
      <w:ins w:id="88" w:author="Linhai He" w:date="2025-01-07T10:52:00Z">
        <w:r w:rsidR="001B3DF7">
          <w:rPr>
            <w:lang w:eastAsia="ko-KR"/>
          </w:rPr>
          <w:t>when the condition</w:t>
        </w:r>
      </w:ins>
      <w:ins w:id="89" w:author="Linhai He" w:date="2025-01-09T09:50:00Z">
        <w:r w:rsidR="00D95A70">
          <w:rPr>
            <w:lang w:eastAsia="ko-KR"/>
          </w:rPr>
          <w:t>s</w:t>
        </w:r>
      </w:ins>
      <w:ins w:id="90" w:author="Linhai He" w:date="2025-01-07T10:52:00Z">
        <w:r w:rsidR="001B3DF7">
          <w:rPr>
            <w:lang w:eastAsia="ko-KR"/>
          </w:rPr>
          <w:t xml:space="preserve"> specified in </w:t>
        </w:r>
      </w:ins>
      <w:ins w:id="91" w:author="Linhai He" w:date="2024-12-23T14:35:00Z">
        <w:r w:rsidR="00E366C4">
          <w:rPr>
            <w:lang w:eastAsia="ko-KR"/>
          </w:rPr>
          <w:t>clause 5.</w:t>
        </w:r>
        <w:r w:rsidR="00E85D8A">
          <w:rPr>
            <w:lang w:eastAsia="ko-KR"/>
          </w:rPr>
          <w:t>4.3.1.3</w:t>
        </w:r>
      </w:ins>
      <w:ins w:id="92" w:author="Linhai He" w:date="2025-01-07T11:00:00Z">
        <w:r w:rsidR="004920CC">
          <w:rPr>
            <w:lang w:eastAsia="ko-KR"/>
          </w:rPr>
          <w:t xml:space="preserve"> are met</w:t>
        </w:r>
      </w:ins>
      <w:ins w:id="93" w:author="Linhai He" w:date="2024-12-14T18:22:00Z">
        <w:r w:rsidR="00F1303C">
          <w:rPr>
            <w:lang w:eastAsia="ko-KR"/>
          </w:rPr>
          <w:t>;</w:t>
        </w:r>
      </w:ins>
    </w:p>
    <w:p w14:paraId="5CAAFC6A" w14:textId="2C0CBB03" w:rsidR="00D86C69" w:rsidRPr="00D86AB1" w:rsidRDefault="00D86C69" w:rsidP="00D90909">
      <w:pPr>
        <w:pStyle w:val="B1"/>
        <w:rPr>
          <w:lang w:eastAsia="ko-KR"/>
        </w:rPr>
      </w:pPr>
      <w:ins w:id="94" w:author="Linhai He" w:date="2024-12-23T11:31:00Z">
        <w:r>
          <w:rPr>
            <w:lang w:eastAsia="ko-KR"/>
          </w:rPr>
          <w:t>-</w:t>
        </w:r>
        <w:r>
          <w:rPr>
            <w:lang w:eastAsia="ko-KR"/>
          </w:rPr>
          <w:tab/>
        </w:r>
        <w:r w:rsidRPr="00242081">
          <w:rPr>
            <w:i/>
            <w:iCs/>
            <w:noProof/>
          </w:rPr>
          <w:t xml:space="preserve">priorityAdjustmentThreshold </w:t>
        </w:r>
      </w:ins>
      <w:ins w:id="95" w:author="Linhai He" w:date="2024-12-23T11:33:00Z">
        <w:r w:rsidR="00D86AB1">
          <w:rPr>
            <w:noProof/>
          </w:rPr>
          <w:t xml:space="preserve">which </w:t>
        </w:r>
      </w:ins>
      <w:ins w:id="96" w:author="Linhai He" w:date="2024-12-23T11:35:00Z">
        <w:r w:rsidR="009B5196">
          <w:rPr>
            <w:noProof/>
          </w:rPr>
          <w:t xml:space="preserve">is used </w:t>
        </w:r>
      </w:ins>
      <w:ins w:id="97" w:author="Linhai He" w:date="2024-12-23T11:40:00Z">
        <w:r w:rsidR="007D5BB2">
          <w:rPr>
            <w:noProof/>
          </w:rPr>
          <w:t>to</w:t>
        </w:r>
      </w:ins>
      <w:ins w:id="98" w:author="Linhai He" w:date="2024-12-23T11:38:00Z">
        <w:r w:rsidR="00660405">
          <w:rPr>
            <w:noProof/>
          </w:rPr>
          <w:t xml:space="preserve"> determine whether </w:t>
        </w:r>
      </w:ins>
      <w:ins w:id="99" w:author="Linhai He" w:date="2024-12-23T11:36:00Z">
        <w:r w:rsidR="006D5C03" w:rsidRPr="00A97C6F">
          <w:rPr>
            <w:i/>
            <w:iCs/>
            <w:lang w:eastAsia="ko-KR"/>
          </w:rPr>
          <w:t>additionalPriority</w:t>
        </w:r>
        <w:r w:rsidR="006D5C03">
          <w:rPr>
            <w:lang w:eastAsia="ko-KR"/>
          </w:rPr>
          <w:t xml:space="preserve"> </w:t>
        </w:r>
      </w:ins>
      <w:ins w:id="100" w:author="Linhai He" w:date="2024-12-23T14:36:00Z">
        <w:r w:rsidR="00E85D8A">
          <w:rPr>
            <w:lang w:eastAsia="ko-KR"/>
          </w:rPr>
          <w:t>or</w:t>
        </w:r>
      </w:ins>
      <w:ins w:id="101" w:author="Linhai He" w:date="2024-12-23T11:36:00Z">
        <w:r w:rsidR="006D5C03">
          <w:rPr>
            <w:lang w:eastAsia="ko-KR"/>
          </w:rPr>
          <w:t xml:space="preserve"> </w:t>
        </w:r>
        <w:r w:rsidR="006D5C03" w:rsidRPr="00D37AC6">
          <w:rPr>
            <w:i/>
            <w:lang w:eastAsia="ko-KR"/>
          </w:rPr>
          <w:t>priority</w:t>
        </w:r>
        <w:r w:rsidR="006D5C03" w:rsidRPr="00D37AC6">
          <w:rPr>
            <w:lang w:eastAsia="ko-KR"/>
          </w:rPr>
          <w:t xml:space="preserve"> </w:t>
        </w:r>
      </w:ins>
      <w:ins w:id="102" w:author="Linhai He" w:date="2024-12-23T14:36:00Z">
        <w:r w:rsidR="00EA4587">
          <w:rPr>
            <w:lang w:eastAsia="ko-KR"/>
          </w:rPr>
          <w:t xml:space="preserve">is used </w:t>
        </w:r>
      </w:ins>
      <w:ins w:id="103" w:author="Linhai He" w:date="2025-03-14T15:56:00Z">
        <w:r w:rsidR="00973D02">
          <w:rPr>
            <w:lang w:eastAsia="ko-KR"/>
          </w:rPr>
          <w:t>for</w:t>
        </w:r>
      </w:ins>
      <w:ins w:id="104" w:author="Linhai He" w:date="2024-12-23T11:36:00Z">
        <w:r w:rsidR="006D5C03">
          <w:rPr>
            <w:lang w:eastAsia="ko-KR"/>
          </w:rPr>
          <w:t xml:space="preserve"> the LCP procedure;</w:t>
        </w:r>
      </w:ins>
    </w:p>
    <w:p w14:paraId="67581A1B"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prioritisedBitRate</w:t>
      </w:r>
      <w:r w:rsidRPr="00D37AC6">
        <w:rPr>
          <w:lang w:eastAsia="ko-KR"/>
        </w:rPr>
        <w:t xml:space="preserve"> which sets the Prioritized Bit Rate (PBR);</w:t>
      </w:r>
    </w:p>
    <w:p w14:paraId="39EE5C5E"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bucketSizeDuration</w:t>
      </w:r>
      <w:r w:rsidRPr="00D37AC6">
        <w:rPr>
          <w:lang w:eastAsia="ko-KR"/>
        </w:rPr>
        <w:t xml:space="preserve"> which sets the Bucket Size Duration (BSD).</w:t>
      </w:r>
    </w:p>
    <w:p w14:paraId="085A64D5" w14:textId="77777777" w:rsidR="00D90909" w:rsidRPr="00D37AC6" w:rsidRDefault="00D90909" w:rsidP="00D90909">
      <w:pPr>
        <w:rPr>
          <w:lang w:eastAsia="ko-KR"/>
        </w:rPr>
      </w:pPr>
      <w:r w:rsidRPr="00D37AC6">
        <w:rPr>
          <w:lang w:eastAsia="ko-KR"/>
        </w:rPr>
        <w:t>RRC additionally controls the LCP procedure by configuring mapping restrictions for each logical channel:</w:t>
      </w:r>
    </w:p>
    <w:p w14:paraId="0EDAFB53"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allowedSCS-List</w:t>
      </w:r>
      <w:r w:rsidRPr="00D37AC6">
        <w:rPr>
          <w:lang w:eastAsia="ko-KR"/>
        </w:rPr>
        <w:t xml:space="preserve"> which sets the allowed Subcarrier Spacing(s) for transmission;</w:t>
      </w:r>
    </w:p>
    <w:p w14:paraId="01E85E9F"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maxPUSCH-Duration</w:t>
      </w:r>
      <w:r w:rsidRPr="00D37AC6">
        <w:rPr>
          <w:lang w:eastAsia="ko-KR"/>
        </w:rPr>
        <w:t xml:space="preserve"> which sets the maximum PUSCH duration allowed for transmission;</w:t>
      </w:r>
    </w:p>
    <w:p w14:paraId="4A82A77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configuredGrantType1Allowed</w:t>
      </w:r>
      <w:r w:rsidRPr="00D37AC6">
        <w:rPr>
          <w:lang w:eastAsia="ko-KR"/>
        </w:rPr>
        <w:t xml:space="preserve"> which sets whether a configured grant Type 1 can be used for transmission;</w:t>
      </w:r>
    </w:p>
    <w:p w14:paraId="115F78CC"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allowedServingCells</w:t>
      </w:r>
      <w:r w:rsidRPr="00D37AC6">
        <w:rPr>
          <w:lang w:eastAsia="ko-KR"/>
        </w:rPr>
        <w:t xml:space="preserve"> which sets the allowed cell(s) for transmission;</w:t>
      </w:r>
    </w:p>
    <w:p w14:paraId="16A9D831"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allowedCG-List</w:t>
      </w:r>
      <w:r w:rsidRPr="00D37AC6">
        <w:rPr>
          <w:lang w:eastAsia="ko-KR"/>
        </w:rPr>
        <w:t xml:space="preserve"> which sets the allowed configured grant(s) for transmission;</w:t>
      </w:r>
    </w:p>
    <w:p w14:paraId="0CD79E7B" w14:textId="77777777" w:rsidR="00D90909" w:rsidRPr="00D37AC6" w:rsidRDefault="00D90909" w:rsidP="00D90909">
      <w:pPr>
        <w:pStyle w:val="B1"/>
        <w:rPr>
          <w:rFonts w:eastAsia="Malgun Gothic"/>
          <w:lang w:eastAsia="ko-KR"/>
        </w:rPr>
      </w:pPr>
      <w:r w:rsidRPr="00D37AC6">
        <w:rPr>
          <w:lang w:eastAsia="ko-KR"/>
        </w:rPr>
        <w:t>-</w:t>
      </w:r>
      <w:r w:rsidRPr="00D37AC6">
        <w:rPr>
          <w:lang w:eastAsia="ko-KR"/>
        </w:rPr>
        <w:tab/>
      </w:r>
      <w:r w:rsidRPr="00D37AC6">
        <w:rPr>
          <w:i/>
        </w:rPr>
        <w:t>allowedPHY-PriorityIndex</w:t>
      </w:r>
      <w:r w:rsidRPr="00D37AC6">
        <w:t xml:space="preserve"> </w:t>
      </w:r>
      <w:r w:rsidRPr="00D37AC6">
        <w:rPr>
          <w:lang w:eastAsia="ko-KR"/>
        </w:rPr>
        <w:t>which sets the allowed PHY priority index(es) of a dynamic grant for transmission;</w:t>
      </w:r>
    </w:p>
    <w:p w14:paraId="46E77D85"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rPr>
        <w:t>allowedHARQ-mode</w:t>
      </w:r>
      <w:r w:rsidRPr="00D37AC6">
        <w:t xml:space="preserve"> </w:t>
      </w:r>
      <w:r w:rsidRPr="00D37AC6">
        <w:rPr>
          <w:lang w:eastAsia="ko-KR"/>
        </w:rPr>
        <w:t>which sets the allowed UL HARQ mode for transmission.</w:t>
      </w:r>
    </w:p>
    <w:p w14:paraId="39C730EE" w14:textId="77777777" w:rsidR="00D90909" w:rsidRPr="00D37AC6" w:rsidRDefault="00D90909" w:rsidP="00D90909">
      <w:pPr>
        <w:rPr>
          <w:lang w:eastAsia="ko-KR"/>
        </w:rPr>
      </w:pPr>
      <w:r w:rsidRPr="00D37AC6">
        <w:rPr>
          <w:lang w:eastAsia="ko-KR"/>
        </w:rPr>
        <w:t>The following UE variable is used for the Logical channel prioritization procedure:</w:t>
      </w:r>
    </w:p>
    <w:p w14:paraId="29ACFD98" w14:textId="77777777" w:rsidR="00D90909" w:rsidRPr="00D37AC6" w:rsidRDefault="00D90909" w:rsidP="00D90909">
      <w:pPr>
        <w:pStyle w:val="B1"/>
        <w:rPr>
          <w:lang w:eastAsia="ko-KR"/>
        </w:rPr>
      </w:pPr>
      <w:r w:rsidRPr="00D37AC6">
        <w:rPr>
          <w:lang w:eastAsia="ko-KR"/>
        </w:rPr>
        <w:t>-</w:t>
      </w:r>
      <w:r w:rsidRPr="00D37AC6">
        <w:rPr>
          <w:lang w:eastAsia="ko-KR"/>
        </w:rPr>
        <w:tab/>
      </w:r>
      <w:r w:rsidRPr="00D37AC6">
        <w:rPr>
          <w:i/>
          <w:lang w:eastAsia="ko-KR"/>
        </w:rPr>
        <w:t>Bj</w:t>
      </w:r>
      <w:r w:rsidRPr="00D37AC6">
        <w:rPr>
          <w:lang w:eastAsia="ko-KR"/>
        </w:rPr>
        <w:t xml:space="preserve"> which is maintained for each logical channel </w:t>
      </w:r>
      <w:r w:rsidRPr="00D37AC6">
        <w:rPr>
          <w:i/>
        </w:rPr>
        <w:t>j</w:t>
      </w:r>
      <w:r w:rsidRPr="00D37AC6">
        <w:rPr>
          <w:lang w:eastAsia="ko-KR"/>
        </w:rPr>
        <w:t>.</w:t>
      </w:r>
    </w:p>
    <w:p w14:paraId="6C896F9B" w14:textId="77777777" w:rsidR="00D90909" w:rsidRPr="00D37AC6" w:rsidRDefault="00D90909" w:rsidP="00D90909">
      <w:pPr>
        <w:rPr>
          <w:lang w:eastAsia="ko-KR"/>
        </w:rPr>
      </w:pPr>
      <w:r w:rsidRPr="00D37AC6">
        <w:rPr>
          <w:lang w:eastAsia="ko-KR"/>
        </w:rPr>
        <w:t xml:space="preserve">The MAC entity shall initialize </w:t>
      </w:r>
      <w:r w:rsidRPr="00D37AC6">
        <w:rPr>
          <w:i/>
        </w:rPr>
        <w:t>Bj</w:t>
      </w:r>
      <w:r w:rsidRPr="00D37AC6">
        <w:rPr>
          <w:lang w:eastAsia="ko-KR"/>
        </w:rPr>
        <w:t xml:space="preserve"> of the logical channel to zero when the logical channel is established.</w:t>
      </w:r>
    </w:p>
    <w:p w14:paraId="6F8B80C5" w14:textId="77777777" w:rsidR="00D90909" w:rsidRPr="00D37AC6" w:rsidRDefault="00D90909" w:rsidP="00D90909">
      <w:pPr>
        <w:rPr>
          <w:lang w:eastAsia="ko-KR"/>
        </w:rPr>
      </w:pPr>
      <w:r w:rsidRPr="00D37AC6">
        <w:rPr>
          <w:lang w:eastAsia="ko-KR"/>
        </w:rPr>
        <w:t xml:space="preserve">For each logical channel </w:t>
      </w:r>
      <w:r w:rsidRPr="00D37AC6">
        <w:rPr>
          <w:i/>
        </w:rPr>
        <w:t>j</w:t>
      </w:r>
      <w:r w:rsidRPr="00D37AC6">
        <w:rPr>
          <w:lang w:eastAsia="ko-KR"/>
        </w:rPr>
        <w:t>, the MAC entity shall:</w:t>
      </w:r>
    </w:p>
    <w:p w14:paraId="55D80252" w14:textId="77777777" w:rsidR="00D90909" w:rsidRPr="00D37AC6" w:rsidRDefault="00D90909" w:rsidP="00D90909">
      <w:pPr>
        <w:pStyle w:val="B1"/>
        <w:rPr>
          <w:lang w:eastAsia="ko-KR"/>
        </w:rPr>
      </w:pPr>
      <w:r w:rsidRPr="00D37AC6">
        <w:rPr>
          <w:lang w:eastAsia="ko-KR"/>
        </w:rPr>
        <w:lastRenderedPageBreak/>
        <w:t>1&gt;</w:t>
      </w:r>
      <w:r w:rsidRPr="00D37AC6">
        <w:rPr>
          <w:lang w:eastAsia="ko-KR"/>
        </w:rPr>
        <w:tab/>
        <w:t xml:space="preserve">increment </w:t>
      </w:r>
      <w:r w:rsidRPr="00D37AC6">
        <w:rPr>
          <w:i/>
          <w:lang w:eastAsia="ko-KR"/>
        </w:rPr>
        <w:t>Bj</w:t>
      </w:r>
      <w:r w:rsidRPr="00D37AC6">
        <w:rPr>
          <w:lang w:eastAsia="ko-KR"/>
        </w:rPr>
        <w:t xml:space="preserve"> by the product PBR × T before every instance of the LCP procedure, where T is the time elapsed since </w:t>
      </w:r>
      <w:r w:rsidRPr="00D37AC6">
        <w:rPr>
          <w:i/>
          <w:lang w:eastAsia="ko-KR"/>
        </w:rPr>
        <w:t>Bj</w:t>
      </w:r>
      <w:r w:rsidRPr="00D37AC6">
        <w:rPr>
          <w:lang w:eastAsia="ko-KR"/>
        </w:rPr>
        <w:t xml:space="preserve"> was last incremented;</w:t>
      </w:r>
    </w:p>
    <w:p w14:paraId="5ADDEE43" w14:textId="77777777" w:rsidR="00D90909" w:rsidRPr="00D37AC6" w:rsidRDefault="00D90909" w:rsidP="00D90909">
      <w:pPr>
        <w:pStyle w:val="B1"/>
        <w:rPr>
          <w:lang w:eastAsia="ko-KR"/>
        </w:rPr>
      </w:pPr>
      <w:r w:rsidRPr="00D37AC6">
        <w:rPr>
          <w:lang w:eastAsia="ko-KR"/>
        </w:rPr>
        <w:t>1&gt;</w:t>
      </w:r>
      <w:r w:rsidRPr="00D37AC6">
        <w:rPr>
          <w:lang w:eastAsia="ko-KR"/>
        </w:rPr>
        <w:tab/>
        <w:t xml:space="preserve">if the value of </w:t>
      </w:r>
      <w:r w:rsidRPr="00D37AC6">
        <w:rPr>
          <w:i/>
          <w:lang w:eastAsia="ko-KR"/>
        </w:rPr>
        <w:t>Bj</w:t>
      </w:r>
      <w:r w:rsidRPr="00D37AC6">
        <w:rPr>
          <w:lang w:eastAsia="ko-KR"/>
        </w:rPr>
        <w:t xml:space="preserve"> is greater than the bucket size (i.e. PBR × BSD):</w:t>
      </w:r>
    </w:p>
    <w:p w14:paraId="0F0A5E74" w14:textId="77777777" w:rsidR="00D90909" w:rsidRPr="00D37AC6" w:rsidRDefault="00D90909" w:rsidP="00D90909">
      <w:pPr>
        <w:pStyle w:val="B2"/>
        <w:rPr>
          <w:lang w:eastAsia="ko-KR"/>
        </w:rPr>
      </w:pPr>
      <w:r w:rsidRPr="00D37AC6">
        <w:rPr>
          <w:lang w:eastAsia="ko-KR"/>
        </w:rPr>
        <w:t>2&gt;</w:t>
      </w:r>
      <w:r w:rsidRPr="00D37AC6">
        <w:rPr>
          <w:lang w:eastAsia="ko-KR"/>
        </w:rPr>
        <w:tab/>
        <w:t xml:space="preserve">set </w:t>
      </w:r>
      <w:r w:rsidRPr="00D37AC6">
        <w:rPr>
          <w:i/>
          <w:lang w:eastAsia="ko-KR"/>
        </w:rPr>
        <w:t>Bj</w:t>
      </w:r>
      <w:r w:rsidRPr="00D37AC6">
        <w:rPr>
          <w:lang w:eastAsia="ko-KR"/>
        </w:rPr>
        <w:t xml:space="preserve"> to the bucket size.</w:t>
      </w:r>
    </w:p>
    <w:p w14:paraId="1BD64104" w14:textId="77777777" w:rsidR="00D90909" w:rsidRPr="00D37AC6" w:rsidRDefault="00D90909" w:rsidP="00D90909">
      <w:pPr>
        <w:pStyle w:val="NO"/>
        <w:rPr>
          <w:lang w:eastAsia="ko-KR"/>
        </w:rPr>
      </w:pPr>
      <w:r w:rsidRPr="00D37AC6">
        <w:rPr>
          <w:lang w:eastAsia="ko-KR"/>
        </w:rPr>
        <w:t>NOTE:</w:t>
      </w:r>
      <w:r w:rsidRPr="00D37AC6">
        <w:rPr>
          <w:lang w:eastAsia="ko-KR"/>
        </w:rPr>
        <w:tab/>
        <w:t xml:space="preserve">The exact moment(s) when the UE updates </w:t>
      </w:r>
      <w:r w:rsidRPr="00D37AC6">
        <w:rPr>
          <w:i/>
          <w:lang w:eastAsia="ko-KR"/>
        </w:rPr>
        <w:t>Bj</w:t>
      </w:r>
      <w:r w:rsidRPr="00D37AC6">
        <w:rPr>
          <w:lang w:eastAsia="ko-KR"/>
        </w:rPr>
        <w:t xml:space="preserve"> between LCP procedures is up to UE implementation, as long as </w:t>
      </w:r>
      <w:r w:rsidRPr="00D37AC6">
        <w:rPr>
          <w:i/>
          <w:lang w:eastAsia="ko-KR"/>
        </w:rPr>
        <w:t>Bj</w:t>
      </w:r>
      <w:r w:rsidRPr="00D37AC6">
        <w:rPr>
          <w:lang w:eastAsia="ko-KR"/>
        </w:rPr>
        <w:t xml:space="preserve"> is up to date at the time when a grant is processed by LCP.</w:t>
      </w:r>
    </w:p>
    <w:p w14:paraId="4450AAB0" w14:textId="28BD21C0" w:rsidR="00E339D6" w:rsidRPr="00D37AC6" w:rsidRDefault="00E339D6" w:rsidP="00E339D6">
      <w:pPr>
        <w:pStyle w:val="Heading5"/>
        <w:rPr>
          <w:lang w:eastAsia="ko-KR"/>
        </w:rPr>
      </w:pPr>
      <w:r w:rsidRPr="00D37AC6">
        <w:rPr>
          <w:lang w:eastAsia="ko-KR"/>
        </w:rPr>
        <w:t>5.4.3.1.3</w:t>
      </w:r>
      <w:r w:rsidRPr="00D37AC6">
        <w:rPr>
          <w:lang w:eastAsia="ko-KR"/>
        </w:rPr>
        <w:tab/>
        <w:t>Allocation of resources</w:t>
      </w:r>
      <w:bookmarkEnd w:id="73"/>
      <w:bookmarkEnd w:id="74"/>
      <w:bookmarkEnd w:id="75"/>
      <w:bookmarkEnd w:id="76"/>
      <w:bookmarkEnd w:id="77"/>
      <w:bookmarkEnd w:id="78"/>
    </w:p>
    <w:p w14:paraId="65B10D02" w14:textId="77777777" w:rsidR="00E339D6" w:rsidRPr="00D37AC6" w:rsidRDefault="00E339D6" w:rsidP="00E339D6">
      <w:pPr>
        <w:rPr>
          <w:lang w:eastAsia="ko-KR"/>
        </w:rPr>
      </w:pPr>
      <w:r w:rsidRPr="00D37AC6">
        <w:rPr>
          <w:lang w:eastAsia="ko-KR"/>
        </w:rPr>
        <w:t xml:space="preserve">Before the successful completion of the </w:t>
      </w:r>
      <w:proofErr w:type="gramStart"/>
      <w:r w:rsidRPr="00D37AC6">
        <w:rPr>
          <w:lang w:eastAsia="ko-KR"/>
        </w:rPr>
        <w:t>Random Access</w:t>
      </w:r>
      <w:proofErr w:type="gramEnd"/>
      <w:r w:rsidRPr="00D37AC6">
        <w:rPr>
          <w:lang w:eastAsia="ko-KR"/>
        </w:rPr>
        <w:t xml:space="preserve"> procedure initiated for DAPS handover, the target MAC entity shall not select the logical channel(s) corresponding to non-DAPS DRB(s) for the uplink grant received in a </w:t>
      </w:r>
      <w:proofErr w:type="gramStart"/>
      <w:r w:rsidRPr="00D37AC6">
        <w:rPr>
          <w:lang w:eastAsia="ko-KR"/>
        </w:rPr>
        <w:t>Random Access</w:t>
      </w:r>
      <w:proofErr w:type="gramEnd"/>
      <w:r w:rsidRPr="00D37AC6">
        <w:rPr>
          <w:lang w:eastAsia="ko-KR"/>
        </w:rPr>
        <w:t xml:space="preserve"> Response or the uplink grant for the transmission of the MSGA payload.</w:t>
      </w:r>
      <w:r w:rsidRPr="00D37AC6">
        <w:t xml:space="preserve"> </w:t>
      </w:r>
      <w:r w:rsidRPr="00D37AC6">
        <w:rPr>
          <w:lang w:eastAsia="ko-KR"/>
        </w:rPr>
        <w:t>The source MAC entity shall select only the logical channel(s) corresponding to DAPS DRB(s) during DAPS handover.</w:t>
      </w:r>
    </w:p>
    <w:p w14:paraId="544CF538" w14:textId="77777777" w:rsidR="00E339D6" w:rsidRPr="00D37AC6" w:rsidRDefault="00E339D6" w:rsidP="00E339D6">
      <w:pPr>
        <w:rPr>
          <w:lang w:eastAsia="ko-KR"/>
        </w:rPr>
      </w:pPr>
      <w:r w:rsidRPr="00D37AC6">
        <w:rPr>
          <w:lang w:eastAsia="ko-KR"/>
        </w:rPr>
        <w:t>The MAC entity shall, when a new transmission is performed:</w:t>
      </w:r>
    </w:p>
    <w:p w14:paraId="37054B15" w14:textId="6F41D35C" w:rsidR="00CB619C" w:rsidRDefault="00E339D6" w:rsidP="00043A6B">
      <w:pPr>
        <w:pStyle w:val="B1"/>
        <w:rPr>
          <w:ins w:id="105" w:author="Linhai He" w:date="2025-03-21T10:22:00Z"/>
          <w:lang w:eastAsia="ko-KR"/>
        </w:rPr>
      </w:pPr>
      <w:r w:rsidRPr="00D37AC6">
        <w:rPr>
          <w:lang w:eastAsia="ko-KR"/>
        </w:rPr>
        <w:t>1&gt;</w:t>
      </w:r>
      <w:r w:rsidRPr="00D37AC6">
        <w:rPr>
          <w:lang w:eastAsia="ko-KR"/>
        </w:rPr>
        <w:tab/>
        <w:t>allocate resources to the logical channels as follows:</w:t>
      </w:r>
    </w:p>
    <w:p w14:paraId="16B1CD48" w14:textId="56E137E3" w:rsidR="00CF2523" w:rsidRDefault="0040232A" w:rsidP="00B940DC">
      <w:pPr>
        <w:pStyle w:val="B2"/>
        <w:rPr>
          <w:ins w:id="106" w:author="Linhai He" w:date="2025-03-21T10:28:00Z"/>
          <w:lang w:eastAsia="ko-KR"/>
        </w:rPr>
      </w:pPr>
      <w:ins w:id="107" w:author="Linhai He" w:date="2025-03-21T10:22:00Z">
        <w:r>
          <w:rPr>
            <w:lang w:eastAsia="ko-KR"/>
          </w:rPr>
          <w:t xml:space="preserve">2&gt; </w:t>
        </w:r>
      </w:ins>
      <w:ins w:id="108" w:author="Linhai He" w:date="2025-03-21T10:29:00Z">
        <w:r w:rsidR="002741F2">
          <w:rPr>
            <w:lang w:eastAsia="ko-KR"/>
          </w:rPr>
          <w:t>for</w:t>
        </w:r>
      </w:ins>
      <w:ins w:id="109" w:author="Linhai He" w:date="2025-03-21T10:26:00Z">
        <w:r w:rsidR="00731676">
          <w:rPr>
            <w:lang w:eastAsia="ko-KR"/>
          </w:rPr>
          <w:t xml:space="preserve"> a logical channel configured with </w:t>
        </w:r>
        <w:r w:rsidR="00731676" w:rsidRPr="001C142D">
          <w:rPr>
            <w:i/>
            <w:iCs/>
          </w:rPr>
          <w:t>priorityAdjustmentThreshold</w:t>
        </w:r>
        <w:r w:rsidR="00731676" w:rsidRPr="000773C6">
          <w:t>,</w:t>
        </w:r>
        <w:r w:rsidR="00731676">
          <w:t xml:space="preserve"> </w:t>
        </w:r>
      </w:ins>
      <w:ins w:id="110" w:author="Linhai He" w:date="2025-03-21T10:23:00Z">
        <w:r w:rsidR="00B940DC" w:rsidRPr="000773C6">
          <w:t xml:space="preserve">if the smallest remaining value of the running PDCP </w:t>
        </w:r>
        <w:r w:rsidR="00B940DC" w:rsidRPr="001C142D">
          <w:rPr>
            <w:i/>
            <w:iCs/>
          </w:rPr>
          <w:t>discardTimer</w:t>
        </w:r>
        <w:r w:rsidR="00B940DC" w:rsidRPr="000773C6">
          <w:t>s</w:t>
        </w:r>
      </w:ins>
      <w:ins w:id="111" w:author="Linhai He" w:date="2025-03-21T10:25:00Z">
        <w:r w:rsidR="008F693B">
          <w:t xml:space="preserve"> among </w:t>
        </w:r>
      </w:ins>
      <w:ins w:id="112" w:author="Linhai He" w:date="2025-03-21T10:27:00Z">
        <w:r w:rsidR="00751E49">
          <w:t>its</w:t>
        </w:r>
      </w:ins>
      <w:ins w:id="113" w:author="Linhai He" w:date="2025-03-21T10:25:00Z">
        <w:r w:rsidR="008F693B">
          <w:t xml:space="preserve"> data available for this transmission</w:t>
        </w:r>
      </w:ins>
      <w:ins w:id="114" w:author="Linhai He" w:date="2025-03-21T10:23:00Z">
        <w:r w:rsidR="00B940DC" w:rsidRPr="000773C6">
          <w:t xml:space="preserve">, evaluated at the time of </w:t>
        </w:r>
      </w:ins>
      <w:ins w:id="115" w:author="Linhai He" w:date="2025-04-13T22:20:00Z">
        <w:r w:rsidR="00B6261D">
          <w:t>the</w:t>
        </w:r>
      </w:ins>
      <w:ins w:id="116" w:author="Linhai He" w:date="2025-03-21T10:23:00Z">
        <w:r w:rsidR="00B940DC" w:rsidRPr="000773C6">
          <w:t xml:space="preserve"> first symbol</w:t>
        </w:r>
      </w:ins>
      <w:ins w:id="117" w:author="Linhai He" w:date="2025-04-13T22:20:00Z">
        <w:r w:rsidR="00B6261D">
          <w:t xml:space="preserve"> of this transmiss</w:t>
        </w:r>
      </w:ins>
      <w:ins w:id="118" w:author="Joachim Lohr" w:date="2025-04-28T09:50:00Z">
        <w:r w:rsidR="00764F6C">
          <w:t>i</w:t>
        </w:r>
      </w:ins>
      <w:ins w:id="119" w:author="Linhai He" w:date="2025-04-13T22:20:00Z">
        <w:r w:rsidR="00B6261D">
          <w:t>o</w:t>
        </w:r>
        <w:del w:id="120" w:author="Joachim Lohr" w:date="2025-04-28T09:50:00Z">
          <w:r w:rsidR="00B6261D" w:rsidDel="00764F6C">
            <w:delText>i</w:delText>
          </w:r>
        </w:del>
        <w:r w:rsidR="00B6261D">
          <w:t>n</w:t>
        </w:r>
      </w:ins>
      <w:ins w:id="121" w:author="Linhai He" w:date="2025-03-21T10:23:00Z">
        <w:r w:rsidR="00B940DC" w:rsidRPr="000773C6">
          <w:t xml:space="preserve">, is </w:t>
        </w:r>
      </w:ins>
      <w:ins w:id="122" w:author="Linhai He" w:date="2025-04-30T21:49:00Z">
        <w:r w:rsidR="00E9579E">
          <w:t>below or at</w:t>
        </w:r>
      </w:ins>
      <w:ins w:id="123" w:author="Linhai He" w:date="2025-03-21T10:29:00Z">
        <w:r w:rsidR="002741F2">
          <w:t xml:space="preserve"> its</w:t>
        </w:r>
      </w:ins>
      <w:ins w:id="124" w:author="Linhai He" w:date="2025-03-21T10:23:00Z">
        <w:r w:rsidR="00B940DC" w:rsidRPr="000773C6">
          <w:t xml:space="preserve"> </w:t>
        </w:r>
        <w:r w:rsidR="00B940DC" w:rsidRPr="001C142D">
          <w:rPr>
            <w:i/>
            <w:iCs/>
          </w:rPr>
          <w:t>priorityAdjustmentThreshold</w:t>
        </w:r>
      </w:ins>
      <w:ins w:id="125" w:author="Linhai He" w:date="2025-03-21T10:28:00Z">
        <w:r w:rsidR="00CF2523">
          <w:rPr>
            <w:lang w:eastAsia="ko-KR"/>
          </w:rPr>
          <w:t>:</w:t>
        </w:r>
      </w:ins>
    </w:p>
    <w:p w14:paraId="0C2F0518" w14:textId="3BAB6014" w:rsidR="0040232A" w:rsidRPr="00D37AC6" w:rsidRDefault="00CF2523" w:rsidP="00CF2523">
      <w:pPr>
        <w:pStyle w:val="B3"/>
        <w:rPr>
          <w:lang w:eastAsia="ko-KR"/>
        </w:rPr>
      </w:pPr>
      <w:ins w:id="126" w:author="Linhai He" w:date="2025-03-21T10:28:00Z">
        <w:r>
          <w:t xml:space="preserve">3&gt; </w:t>
        </w:r>
      </w:ins>
      <w:ins w:id="127" w:author="Linhai He" w:date="2025-03-21T10:23:00Z">
        <w:r w:rsidR="00762778" w:rsidRPr="000773C6">
          <w:t xml:space="preserve"> </w:t>
        </w:r>
      </w:ins>
      <w:ins w:id="128" w:author="Linhai He" w:date="2025-03-21T10:29:00Z">
        <w:r w:rsidR="002741F2" w:rsidRPr="002741F2">
          <w:t xml:space="preserve">apply </w:t>
        </w:r>
        <w:r w:rsidR="002741F2" w:rsidRPr="002741F2">
          <w:rPr>
            <w:i/>
            <w:iCs/>
          </w:rPr>
          <w:t>additionalPriority</w:t>
        </w:r>
        <w:r w:rsidR="002741F2" w:rsidRPr="002741F2">
          <w:t xml:space="preserve"> of this logical channel</w:t>
        </w:r>
        <w:r w:rsidR="002741F2">
          <w:t>;</w:t>
        </w:r>
        <w:r w:rsidR="002741F2" w:rsidRPr="002741F2">
          <w:t xml:space="preserve"> </w:t>
        </w:r>
      </w:ins>
    </w:p>
    <w:p w14:paraId="09DEA514" w14:textId="7C146E54" w:rsidR="00235251" w:rsidRDefault="00E339D6" w:rsidP="00884E4A">
      <w:pPr>
        <w:pStyle w:val="B2"/>
        <w:rPr>
          <w:ins w:id="129" w:author="Linhai He" w:date="2025-03-21T11:09:00Z"/>
          <w:noProof/>
        </w:rPr>
      </w:pPr>
      <w:r w:rsidRPr="00D37AC6">
        <w:rPr>
          <w:noProof/>
          <w:lang w:eastAsia="ko-KR"/>
        </w:rPr>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are allocated resources in a decreasing priority order. 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41675F59" w14:textId="68CBFC58" w:rsidR="00581B28" w:rsidRPr="00D37AC6" w:rsidRDefault="00581B28" w:rsidP="005372DA">
      <w:pPr>
        <w:pStyle w:val="EN"/>
        <w:ind w:left="1276" w:hanging="1276"/>
        <w:rPr>
          <w:noProof/>
        </w:rPr>
      </w:pPr>
      <w:ins w:id="130" w:author="Linhai He" w:date="2025-03-21T11:09:00Z">
        <w:r>
          <w:rPr>
            <w:noProof/>
          </w:rPr>
          <w:t xml:space="preserve">Editor’s </w:t>
        </w:r>
      </w:ins>
      <w:ins w:id="131" w:author="Linhai He" w:date="2025-04-15T19:40:00Z">
        <w:r w:rsidR="002B20B5">
          <w:rPr>
            <w:noProof/>
          </w:rPr>
          <w:t>n</w:t>
        </w:r>
      </w:ins>
      <w:ins w:id="132" w:author="Linhai He" w:date="2025-03-21T11:09:00Z">
        <w:r>
          <w:rPr>
            <w:noProof/>
          </w:rPr>
          <w:t>ote:</w:t>
        </w:r>
      </w:ins>
      <w:ins w:id="133" w:author="Linhai He" w:date="2025-03-21T11:10:00Z">
        <w:r w:rsidR="005372DA">
          <w:rPr>
            <w:noProof/>
          </w:rPr>
          <w:tab/>
        </w:r>
      </w:ins>
      <w:ins w:id="134" w:author="Linhai He" w:date="2025-04-13T07:34:00Z">
        <w:r w:rsidR="008970EF">
          <w:rPr>
            <w:noProof/>
          </w:rPr>
          <w:t xml:space="preserve">The current working assumption is that </w:t>
        </w:r>
      </w:ins>
      <w:ins w:id="135" w:author="Linhai He" w:date="2025-04-15T19:26:00Z">
        <w:r w:rsidR="004239FB">
          <w:rPr>
            <w:noProof/>
          </w:rPr>
          <w:t>a logical channel</w:t>
        </w:r>
        <w:r w:rsidR="00D87D7E">
          <w:rPr>
            <w:noProof/>
          </w:rPr>
          <w:t>, even if it has priority-adjustable data,</w:t>
        </w:r>
      </w:ins>
      <w:ins w:id="136" w:author="Linhai He" w:date="2025-04-13T07:34:00Z">
        <w:r w:rsidR="00366B6E">
          <w:rPr>
            <w:noProof/>
          </w:rPr>
          <w:t xml:space="preserve"> </w:t>
        </w:r>
      </w:ins>
      <w:ins w:id="137" w:author="Linhai He" w:date="2025-04-13T07:35:00Z">
        <w:r w:rsidR="00366B6E">
          <w:rPr>
            <w:noProof/>
          </w:rPr>
          <w:t xml:space="preserve">is not considered for LCP if </w:t>
        </w:r>
      </w:ins>
      <w:ins w:id="138" w:author="Linhai He" w:date="2025-04-15T19:26:00Z">
        <w:r w:rsidR="00D87D7E">
          <w:rPr>
            <w:noProof/>
          </w:rPr>
          <w:t xml:space="preserve">its </w:t>
        </w:r>
      </w:ins>
      <w:ins w:id="139" w:author="Linhai He" w:date="2025-03-21T11:10:00Z">
        <w:r w:rsidR="005372DA" w:rsidRPr="00C91495">
          <w:rPr>
            <w:i/>
            <w:iCs/>
          </w:rPr>
          <w:t>Bj</w:t>
        </w:r>
        <w:r w:rsidR="005372DA" w:rsidRPr="00612907">
          <w:t xml:space="preserve"> </w:t>
        </w:r>
      </w:ins>
      <w:ins w:id="140" w:author="Linhai He" w:date="2025-04-13T07:35:00Z">
        <w:r w:rsidR="00366B6E">
          <w:t>is n</w:t>
        </w:r>
      </w:ins>
      <w:ins w:id="141" w:author="Linhai He" w:date="2025-03-21T11:10:00Z">
        <w:r w:rsidR="005372DA" w:rsidRPr="00612907">
          <w:t>egative</w:t>
        </w:r>
        <w:r w:rsidR="005372DA">
          <w:t>.</w:t>
        </w:r>
      </w:ins>
    </w:p>
    <w:p w14:paraId="54006C08" w14:textId="77777777" w:rsidR="00E339D6" w:rsidRPr="00D37AC6" w:rsidRDefault="00E339D6" w:rsidP="00E339D6">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59A9A4CC" w14:textId="30DFD3E5" w:rsidR="006A0D05" w:rsidRDefault="00E339D6" w:rsidP="00E339D6">
      <w:pPr>
        <w:pStyle w:val="B2"/>
        <w:rPr>
          <w:ins w:id="142" w:author="Linhai He" w:date="2025-03-21T10:30:00Z"/>
          <w:noProof/>
        </w:rPr>
      </w:pPr>
      <w:r w:rsidRPr="00D37AC6">
        <w:rPr>
          <w:noProof/>
          <w:lang w:eastAsia="ko-KR"/>
        </w:rPr>
        <w:t>2&gt;</w:t>
      </w:r>
      <w:r w:rsidRPr="00D37AC6">
        <w:rPr>
          <w:noProof/>
        </w:rPr>
        <w:tab/>
        <w:t>if any resources remain</w:t>
      </w:r>
      <w:del w:id="143" w:author="Linhai He" w:date="2025-03-21T10:46:00Z">
        <w:r w:rsidR="00210F03" w:rsidDel="003C74EC">
          <w:rPr>
            <w:noProof/>
          </w:rPr>
          <w:delText>;</w:delText>
        </w:r>
      </w:del>
      <w:ins w:id="144" w:author="Linhai He" w:date="2025-03-21T10:30:00Z">
        <w:r w:rsidR="006A0D05">
          <w:rPr>
            <w:noProof/>
          </w:rPr>
          <w:t>:</w:t>
        </w:r>
      </w:ins>
    </w:p>
    <w:p w14:paraId="7BA38266" w14:textId="77777777" w:rsidR="00442172" w:rsidRDefault="006A0D05" w:rsidP="006A0D05">
      <w:pPr>
        <w:pStyle w:val="B3"/>
        <w:rPr>
          <w:ins w:id="145" w:author="Linhai He" w:date="2025-03-21T10:36:00Z"/>
        </w:rPr>
      </w:pPr>
      <w:ins w:id="146" w:author="Linhai He" w:date="2025-03-21T10:30:00Z">
        <w:r>
          <w:rPr>
            <w:noProof/>
          </w:rPr>
          <w:t xml:space="preserve">3&gt; </w:t>
        </w:r>
        <w:r w:rsidR="007E6BF2">
          <w:rPr>
            <w:noProof/>
          </w:rPr>
          <w:t xml:space="preserve">if </w:t>
        </w:r>
      </w:ins>
      <w:ins w:id="147" w:author="Linhai He" w:date="2025-03-21T10:36:00Z">
        <w:r w:rsidR="00CC3A58">
          <w:rPr>
            <w:noProof/>
          </w:rPr>
          <w:t xml:space="preserve">a logical channel has applied </w:t>
        </w:r>
        <w:r w:rsidR="00CC3A58" w:rsidRPr="002741F2">
          <w:rPr>
            <w:i/>
            <w:iCs/>
          </w:rPr>
          <w:t>additionalPriority</w:t>
        </w:r>
        <w:r w:rsidR="00CC3A58" w:rsidRPr="002741F2">
          <w:t xml:space="preserve"> </w:t>
        </w:r>
        <w:r w:rsidR="00442172">
          <w:t xml:space="preserve">above; and </w:t>
        </w:r>
      </w:ins>
    </w:p>
    <w:p w14:paraId="64D297BB" w14:textId="15293927" w:rsidR="0046020B" w:rsidRPr="002C4A54" w:rsidRDefault="00442172" w:rsidP="000C6A09">
      <w:pPr>
        <w:pStyle w:val="B3"/>
        <w:rPr>
          <w:ins w:id="148" w:author="Linhai He" w:date="2025-03-21T10:33:00Z"/>
          <w:lang w:val="en-US" w:eastAsia="zh-TW"/>
        </w:rPr>
      </w:pPr>
      <w:ins w:id="149" w:author="Linhai He" w:date="2025-03-21T10:36:00Z">
        <w:r>
          <w:t xml:space="preserve">3&gt; </w:t>
        </w:r>
      </w:ins>
      <w:ins w:id="150" w:author="Linhai He" w:date="2025-03-21T10:37:00Z">
        <w:r w:rsidR="00047301">
          <w:t>if none of its remaining data available for th</w:t>
        </w:r>
      </w:ins>
      <w:ins w:id="151" w:author="Linhai He" w:date="2025-03-21T13:09:00Z">
        <w:r w:rsidR="00E41160">
          <w:t>is</w:t>
        </w:r>
      </w:ins>
      <w:ins w:id="152" w:author="Linhai He" w:date="2025-03-21T10:37:00Z">
        <w:r w:rsidR="00047301">
          <w:t xml:space="preserve"> transmission has a</w:t>
        </w:r>
      </w:ins>
      <w:ins w:id="153" w:author="Linhai He" w:date="2025-03-21T10:38:00Z">
        <w:r w:rsidR="002B67C2">
          <w:t xml:space="preserve"> running PDCP </w:t>
        </w:r>
        <w:r w:rsidR="002B67C2" w:rsidRPr="00CD0D8F">
          <w:rPr>
            <w:i/>
            <w:iCs/>
          </w:rPr>
          <w:t>discardTimer</w:t>
        </w:r>
        <w:r w:rsidR="002B67C2">
          <w:t xml:space="preserve"> whose remaining value, </w:t>
        </w:r>
        <w:r w:rsidR="002B67C2" w:rsidRPr="000773C6">
          <w:t>evaluated at the time of the first symbol of this transmission, is below</w:t>
        </w:r>
        <w:r w:rsidR="002B67C2">
          <w:t xml:space="preserve"> </w:t>
        </w:r>
      </w:ins>
      <w:ins w:id="154" w:author="Linhai He" w:date="2025-04-30T21:49:00Z">
        <w:r w:rsidR="00E9579E">
          <w:t xml:space="preserve">or at </w:t>
        </w:r>
      </w:ins>
      <w:ins w:id="155" w:author="Linhai He" w:date="2025-03-21T10:38:00Z">
        <w:r w:rsidR="002B67C2">
          <w:t>its</w:t>
        </w:r>
        <w:r w:rsidR="002B67C2" w:rsidRPr="000773C6">
          <w:t xml:space="preserve"> </w:t>
        </w:r>
        <w:r w:rsidR="002B67C2" w:rsidRPr="001C142D">
          <w:rPr>
            <w:i/>
            <w:iCs/>
          </w:rPr>
          <w:t>priorityAdjustmentThreshold</w:t>
        </w:r>
      </w:ins>
      <w:ins w:id="156" w:author="Linhai He" w:date="2025-03-21T10:44:00Z">
        <w:r w:rsidR="00C557E5">
          <w:t>:</w:t>
        </w:r>
      </w:ins>
    </w:p>
    <w:p w14:paraId="3AC950AF" w14:textId="7E722A9E" w:rsidR="00FD34FF" w:rsidRDefault="00852848" w:rsidP="00213E71">
      <w:pPr>
        <w:pStyle w:val="B4"/>
        <w:rPr>
          <w:ins w:id="157" w:author="Linhai He" w:date="2025-03-21T10:57:00Z"/>
        </w:rPr>
      </w:pPr>
      <w:ins w:id="158" w:author="Linhai He" w:date="2025-03-21T10:34:00Z">
        <w:r>
          <w:t>4</w:t>
        </w:r>
      </w:ins>
      <w:ins w:id="159" w:author="Linhai He" w:date="2025-03-21T10:33:00Z">
        <w:r w:rsidR="00105922">
          <w:t>&gt;</w:t>
        </w:r>
      </w:ins>
      <w:ins w:id="160" w:author="Linhai He" w:date="2025-03-21T10:31:00Z">
        <w:r w:rsidR="00FD34FF">
          <w:t xml:space="preserve"> </w:t>
        </w:r>
      </w:ins>
      <w:ins w:id="161" w:author="Linhai He" w:date="2025-03-21T10:45:00Z">
        <w:r w:rsidR="006C6BDA">
          <w:t>apply</w:t>
        </w:r>
        <w:r w:rsidR="006C6BDA" w:rsidRPr="002741F2">
          <w:t xml:space="preserve"> </w:t>
        </w:r>
        <w:r w:rsidR="006C6BDA" w:rsidRPr="002741F2">
          <w:rPr>
            <w:i/>
            <w:iCs/>
          </w:rPr>
          <w:t>priority</w:t>
        </w:r>
      </w:ins>
      <w:ins w:id="162" w:author="Linhai He" w:date="2025-03-21T10:46:00Z">
        <w:r w:rsidR="006C6BDA">
          <w:t xml:space="preserve"> of this logical channel;</w:t>
        </w:r>
      </w:ins>
    </w:p>
    <w:p w14:paraId="2F3D4CB8" w14:textId="243D1D6C" w:rsidR="00E339D6" w:rsidRDefault="00210F03" w:rsidP="00210F03">
      <w:pPr>
        <w:pStyle w:val="B3"/>
        <w:rPr>
          <w:ins w:id="163" w:author="Linhai He" w:date="2025-01-20T12:07:00Z"/>
          <w:noProof/>
        </w:rPr>
      </w:pPr>
      <w:ins w:id="164" w:author="Linhai He" w:date="2025-03-21T10:46:00Z">
        <w:r>
          <w:rPr>
            <w:noProof/>
          </w:rPr>
          <w:t xml:space="preserve">3&gt; </w:t>
        </w:r>
      </w:ins>
      <w:r w:rsidR="00E339D6" w:rsidRPr="00D37AC6">
        <w:rPr>
          <w:noProof/>
        </w:rPr>
        <w:t xml:space="preserve">all the logical channels selected in clause 5.4.3.1.2 are served in a strict decreasing priority order (regardless of the value of </w:t>
      </w:r>
      <w:r w:rsidR="00E339D6" w:rsidRPr="00D37AC6">
        <w:rPr>
          <w:i/>
          <w:noProof/>
        </w:rPr>
        <w:t>Bj</w:t>
      </w:r>
      <w:r w:rsidR="00E339D6" w:rsidRPr="00D37AC6">
        <w:rPr>
          <w:noProof/>
        </w:rPr>
        <w:t xml:space="preserve">) until either the data for that logical channel or the UL grant is exhausted, whichever comes first. </w:t>
      </w:r>
      <w:ins w:id="165" w:author="Linhai He" w:date="2025-03-14T16:20:00Z">
        <w:r w:rsidR="007B6CD4">
          <w:rPr>
            <w:lang w:eastAsia="ko-KR"/>
          </w:rPr>
          <w:t>For</w:t>
        </w:r>
      </w:ins>
      <w:ins w:id="166" w:author="Linhai He" w:date="2025-02-20T01:09:00Z">
        <w:r w:rsidR="007063AD">
          <w:rPr>
            <w:lang w:eastAsia="ko-KR"/>
          </w:rPr>
          <w:t xml:space="preserve"> this allocation of resources, </w:t>
        </w:r>
        <w:r w:rsidR="0095046D">
          <w:rPr>
            <w:lang w:eastAsia="ko-KR"/>
          </w:rPr>
          <w:t>l</w:t>
        </w:r>
      </w:ins>
      <w:del w:id="167" w:author="Linhai He" w:date="2025-02-20T01:09:00Z">
        <w:r w:rsidR="00E339D6" w:rsidRPr="00D37AC6" w:rsidDel="0095046D">
          <w:rPr>
            <w:noProof/>
          </w:rPr>
          <w:delText>L</w:delText>
        </w:r>
      </w:del>
      <w:r w:rsidR="00E339D6" w:rsidRPr="00D37AC6">
        <w:rPr>
          <w:noProof/>
        </w:rPr>
        <w:t>ogical channels</w:t>
      </w:r>
      <w:r w:rsidR="00B453F3">
        <w:rPr>
          <w:noProof/>
        </w:rPr>
        <w:t xml:space="preserve"> </w:t>
      </w:r>
      <w:del w:id="168" w:author="Linhai He" w:date="2025-02-20T01:10:00Z">
        <w:r w:rsidR="00E339D6" w:rsidRPr="00D37AC6" w:rsidDel="001123DB">
          <w:rPr>
            <w:noProof/>
          </w:rPr>
          <w:delText xml:space="preserve">configured </w:delText>
        </w:r>
      </w:del>
      <w:ins w:id="169" w:author="Linhai He" w:date="2025-04-30T21:53:00Z">
        <w:r w:rsidR="0041612C">
          <w:rPr>
            <w:noProof/>
          </w:rPr>
          <w:t xml:space="preserve">applied </w:t>
        </w:r>
      </w:ins>
      <w:r w:rsidR="00E339D6" w:rsidRPr="00D37AC6">
        <w:rPr>
          <w:noProof/>
        </w:rPr>
        <w:t>with equal priority should be served equally.</w:t>
      </w:r>
    </w:p>
    <w:p w14:paraId="5DB4F234" w14:textId="77777777" w:rsidR="00E339D6" w:rsidRPr="00D37AC6" w:rsidRDefault="00E339D6" w:rsidP="00E339D6">
      <w:pPr>
        <w:pStyle w:val="NO"/>
        <w:rPr>
          <w:lang w:eastAsia="ko-KR"/>
        </w:rPr>
      </w:pPr>
      <w:r w:rsidRPr="00D37AC6">
        <w:rPr>
          <w:lang w:eastAsia="ko-KR"/>
        </w:rPr>
        <w:t>NOTE 1:</w:t>
      </w:r>
      <w:r w:rsidRPr="00D37AC6">
        <w:rPr>
          <w:lang w:eastAsia="ko-KR"/>
        </w:rPr>
        <w:tab/>
        <w:t xml:space="preserve">The value of </w:t>
      </w:r>
      <w:r w:rsidRPr="00D37AC6">
        <w:rPr>
          <w:i/>
          <w:lang w:eastAsia="ko-KR"/>
        </w:rPr>
        <w:t>Bj</w:t>
      </w:r>
      <w:r w:rsidRPr="00D37AC6">
        <w:t xml:space="preserve"> </w:t>
      </w:r>
      <w:r w:rsidRPr="00D37AC6">
        <w:rPr>
          <w:lang w:eastAsia="ko-KR"/>
        </w:rPr>
        <w:t>can be negative.</w:t>
      </w:r>
    </w:p>
    <w:p w14:paraId="01BC9A0C" w14:textId="2C94E5A8" w:rsidR="00E339D6" w:rsidRPr="00D37AC6" w:rsidRDefault="00E339D6" w:rsidP="00E339D6">
      <w:pPr>
        <w:rPr>
          <w:lang w:eastAsia="ko-KR"/>
        </w:rPr>
      </w:pPr>
      <w:r w:rsidRPr="00D37AC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6E7A14" w14:textId="77777777" w:rsidR="00E339D6" w:rsidRPr="00D37AC6" w:rsidRDefault="00E339D6" w:rsidP="00E339D6">
      <w:pPr>
        <w:rPr>
          <w:lang w:eastAsia="ko-KR"/>
        </w:rPr>
      </w:pPr>
      <w:r w:rsidRPr="00D37AC6">
        <w:rPr>
          <w:lang w:eastAsia="ko-KR"/>
        </w:rPr>
        <w:t>The UE shall also follow the rules below during the scheduling procedures above:</w:t>
      </w:r>
    </w:p>
    <w:p w14:paraId="184E2231" w14:textId="77777777" w:rsidR="00E339D6" w:rsidRPr="00D37AC6" w:rsidRDefault="00E339D6" w:rsidP="00E339D6">
      <w:pPr>
        <w:pStyle w:val="B1"/>
        <w:rPr>
          <w:lang w:eastAsia="ko-KR"/>
        </w:rPr>
      </w:pPr>
      <w:r w:rsidRPr="00D37AC6">
        <w:rPr>
          <w:lang w:eastAsia="ko-KR"/>
        </w:rPr>
        <w:t>-</w:t>
      </w:r>
      <w:r w:rsidRPr="00D37AC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88282E0" w14:textId="77777777" w:rsidR="00E339D6" w:rsidRPr="00D37AC6" w:rsidRDefault="00E339D6" w:rsidP="00E339D6">
      <w:pPr>
        <w:pStyle w:val="B1"/>
        <w:rPr>
          <w:lang w:eastAsia="ko-KR"/>
        </w:rPr>
      </w:pPr>
      <w:r w:rsidRPr="00D37AC6">
        <w:rPr>
          <w:lang w:eastAsia="ko-KR"/>
        </w:rPr>
        <w:t>-</w:t>
      </w:r>
      <w:r w:rsidRPr="00D37AC6">
        <w:rPr>
          <w:lang w:eastAsia="ko-KR"/>
        </w:rPr>
        <w:tab/>
        <w:t>if the UE segments an RLC SDU from the logical channel, it shall maximize the size of the segment to fill the grant of the associated MAC entity as much as possible;</w:t>
      </w:r>
    </w:p>
    <w:p w14:paraId="11E39362" w14:textId="77777777" w:rsidR="00E339D6" w:rsidRPr="00D37AC6" w:rsidRDefault="00E339D6" w:rsidP="00E339D6">
      <w:pPr>
        <w:pStyle w:val="B1"/>
        <w:rPr>
          <w:lang w:eastAsia="ko-KR"/>
        </w:rPr>
      </w:pPr>
      <w:r w:rsidRPr="00D37AC6">
        <w:rPr>
          <w:lang w:eastAsia="ko-KR"/>
        </w:rPr>
        <w:lastRenderedPageBreak/>
        <w:t>-</w:t>
      </w:r>
      <w:r w:rsidRPr="00D37AC6">
        <w:rPr>
          <w:lang w:eastAsia="ko-KR"/>
        </w:rPr>
        <w:tab/>
        <w:t>the UE should maximise the transmission of data;</w:t>
      </w:r>
    </w:p>
    <w:p w14:paraId="6299DF6E" w14:textId="77777777" w:rsidR="00E339D6" w:rsidRPr="00D37AC6" w:rsidRDefault="00E339D6" w:rsidP="00E339D6">
      <w:pPr>
        <w:pStyle w:val="B1"/>
        <w:rPr>
          <w:lang w:eastAsia="ko-KR"/>
        </w:rPr>
      </w:pPr>
      <w:r w:rsidRPr="00D37AC6">
        <w:rPr>
          <w:lang w:eastAsia="ko-KR"/>
        </w:rPr>
        <w:t>-</w:t>
      </w:r>
      <w:r w:rsidRPr="00D37AC6">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41D6E14" w14:textId="77777777" w:rsidR="00E339D6" w:rsidRPr="00D37AC6" w:rsidRDefault="00E339D6" w:rsidP="00E339D6">
      <w:pPr>
        <w:rPr>
          <w:lang w:eastAsia="ko-KR"/>
        </w:rPr>
      </w:pPr>
      <w:r w:rsidRPr="00D37AC6">
        <w:rPr>
          <w:lang w:eastAsia="ko-KR"/>
        </w:rPr>
        <w:t>The MAC entity shall:</w:t>
      </w:r>
    </w:p>
    <w:p w14:paraId="3814DD6B" w14:textId="77777777" w:rsidR="00E339D6" w:rsidRPr="00D37AC6" w:rsidRDefault="00E339D6" w:rsidP="00E339D6">
      <w:pPr>
        <w:pStyle w:val="B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137F17C8" w14:textId="77777777" w:rsidR="00E339D6" w:rsidRPr="00D37AC6" w:rsidRDefault="00E339D6" w:rsidP="00E339D6">
      <w:pPr>
        <w:pStyle w:val="B2"/>
        <w:rPr>
          <w:lang w:eastAsia="ko-KR"/>
        </w:rPr>
      </w:pPr>
      <w:r w:rsidRPr="00D37AC6">
        <w:rPr>
          <w:lang w:eastAsia="ko-KR"/>
        </w:rPr>
        <w:t>2&gt;</w:t>
      </w:r>
      <w:r w:rsidRPr="00D37AC6">
        <w:rPr>
          <w:lang w:eastAsia="ko-KR"/>
        </w:rPr>
        <w:tab/>
        <w:t>if there is no UCI to be multiplexed on this PUSCH transmission as specified in TS 38.213 [6]; and</w:t>
      </w:r>
    </w:p>
    <w:p w14:paraId="0DC01931" w14:textId="77777777" w:rsidR="00E339D6" w:rsidRPr="00D37AC6" w:rsidRDefault="00E339D6" w:rsidP="00E339D6">
      <w:pPr>
        <w:pStyle w:val="B2"/>
        <w:rPr>
          <w:lang w:eastAsia="ko-KR"/>
        </w:rPr>
      </w:pPr>
      <w:r w:rsidRPr="00D37AC6">
        <w:rPr>
          <w:lang w:eastAsia="ko-KR"/>
        </w:rPr>
        <w:t>2&gt;</w:t>
      </w:r>
      <w:r w:rsidRPr="00D37AC6">
        <w:rPr>
          <w:lang w:eastAsia="ko-KR"/>
        </w:rPr>
        <w:tab/>
        <w:t>if there is no aperiodic CSI requested for this PUSCH transmission as specified in TS 38.212 [9]</w:t>
      </w:r>
      <w:r w:rsidRPr="00D37AC6">
        <w:rPr>
          <w:noProof/>
        </w:rPr>
        <w:t xml:space="preserve">; </w:t>
      </w:r>
      <w:r w:rsidRPr="00D37AC6">
        <w:rPr>
          <w:lang w:eastAsia="ko-KR"/>
        </w:rPr>
        <w:t>and</w:t>
      </w:r>
    </w:p>
    <w:p w14:paraId="1D9335DC"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3385F03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345D7022"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7FA38F61" w14:textId="77777777" w:rsidR="00E339D6" w:rsidRPr="00D37AC6" w:rsidRDefault="00E339D6" w:rsidP="00E339D6">
      <w:pPr>
        <w:pStyle w:val="B1"/>
        <w:rPr>
          <w:lang w:eastAsia="ko-KR"/>
        </w:rPr>
      </w:pPr>
      <w:r w:rsidRPr="00D37AC6">
        <w:rPr>
          <w:lang w:eastAsia="ko-KR"/>
        </w:rPr>
        <w:t>1&gt;</w:t>
      </w:r>
      <w:r w:rsidRPr="00D37AC6">
        <w:rPr>
          <w:lang w:eastAsia="ko-KR"/>
        </w:rPr>
        <w:tab/>
        <w:t xml:space="preserve">else if the MAC entity is configured with </w:t>
      </w:r>
      <w:r w:rsidRPr="00D37AC6">
        <w:rPr>
          <w:i/>
          <w:lang w:eastAsia="ko-KR"/>
        </w:rPr>
        <w:t>skipUplinkTxDynamic</w:t>
      </w:r>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40C083EF" w14:textId="77777777" w:rsidR="00E339D6" w:rsidRPr="00D37AC6" w:rsidRDefault="00E339D6" w:rsidP="00E339D6">
      <w:pPr>
        <w:pStyle w:val="B2"/>
        <w:rPr>
          <w:lang w:eastAsia="ko-KR"/>
        </w:rPr>
      </w:pPr>
      <w:r w:rsidRPr="00D37AC6">
        <w:rPr>
          <w:lang w:eastAsia="ko-KR"/>
        </w:rPr>
        <w:t>2&gt;</w:t>
      </w:r>
      <w:r w:rsidRPr="00D37AC6">
        <w:rPr>
          <w:lang w:eastAsia="ko-KR"/>
        </w:rPr>
        <w:tab/>
        <w:t>if there is no aperiodic CSI requested for this PUSCH transmission as specified in TS 38.212 [9]; and</w:t>
      </w:r>
    </w:p>
    <w:p w14:paraId="34923FDE"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zero MAC SDUs; and</w:t>
      </w:r>
    </w:p>
    <w:p w14:paraId="69A8EB88" w14:textId="77777777" w:rsidR="00E339D6" w:rsidRPr="00D37AC6" w:rsidRDefault="00E339D6" w:rsidP="00E339D6">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1060AFFA" w14:textId="77777777" w:rsidR="00E339D6" w:rsidRPr="00D37AC6" w:rsidRDefault="00E339D6" w:rsidP="00E339D6">
      <w:pPr>
        <w:pStyle w:val="B3"/>
        <w:rPr>
          <w:noProof/>
        </w:rPr>
      </w:pPr>
      <w:r w:rsidRPr="00D37AC6">
        <w:rPr>
          <w:noProof/>
          <w:lang w:eastAsia="ko-KR"/>
        </w:rPr>
        <w:t>3&gt;</w:t>
      </w:r>
      <w:r w:rsidRPr="00D37AC6">
        <w:rPr>
          <w:noProof/>
        </w:rPr>
        <w:tab/>
        <w:t>not generate a MAC PDU for the HARQ entity.</w:t>
      </w:r>
    </w:p>
    <w:p w14:paraId="684BCF0D" w14:textId="77777777" w:rsidR="00E339D6" w:rsidRPr="00D37AC6" w:rsidRDefault="00E339D6" w:rsidP="00E339D6">
      <w:pPr>
        <w:rPr>
          <w:lang w:eastAsia="ko-KR"/>
        </w:rPr>
      </w:pPr>
      <w:r w:rsidRPr="00D37AC6">
        <w:rPr>
          <w:lang w:eastAsia="ko-KR"/>
        </w:rPr>
        <w:t>Logical channels shall be prioritised in accordance with the following order (highest priority listed first):</w:t>
      </w:r>
    </w:p>
    <w:p w14:paraId="3F531FA2" w14:textId="77777777" w:rsidR="00E339D6" w:rsidRPr="00D37AC6" w:rsidRDefault="00E339D6" w:rsidP="00E339D6">
      <w:pPr>
        <w:pStyle w:val="B1"/>
        <w:rPr>
          <w:lang w:eastAsia="ko-KR"/>
        </w:rPr>
      </w:pPr>
      <w:r w:rsidRPr="00D37AC6">
        <w:rPr>
          <w:lang w:eastAsia="ko-KR"/>
        </w:rPr>
        <w:t>-</w:t>
      </w:r>
      <w:r w:rsidRPr="00D37AC6">
        <w:rPr>
          <w:lang w:eastAsia="ko-KR"/>
        </w:rPr>
        <w:tab/>
        <w:t>MAC CE for C-RNTI, or data from UL-CCCH;</w:t>
      </w:r>
    </w:p>
    <w:p w14:paraId="72F151A1" w14:textId="77777777" w:rsidR="00E339D6" w:rsidRPr="00D37AC6" w:rsidRDefault="00E339D6" w:rsidP="00E339D6">
      <w:pPr>
        <w:pStyle w:val="B1"/>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14:paraId="2ED58E24" w14:textId="77777777" w:rsidR="00E339D6" w:rsidRPr="00D37AC6" w:rsidRDefault="00E339D6" w:rsidP="00E339D6">
      <w:pPr>
        <w:pStyle w:val="B1"/>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14:paraId="51BAD045" w14:textId="77777777" w:rsidR="00E339D6" w:rsidRPr="00D37AC6" w:rsidRDefault="00E339D6" w:rsidP="00E339D6">
      <w:pPr>
        <w:pStyle w:val="B1"/>
        <w:rPr>
          <w:lang w:eastAsia="ko-KR"/>
        </w:rPr>
      </w:pPr>
      <w:r w:rsidRPr="00D37AC6">
        <w:rPr>
          <w:lang w:eastAsia="ko-KR"/>
        </w:rPr>
        <w:t>-</w:t>
      </w:r>
      <w:r w:rsidRPr="00D37AC6">
        <w:rPr>
          <w:lang w:eastAsia="ko-KR"/>
        </w:rPr>
        <w:tab/>
        <w:t>MAC CE for LBT failure;</w:t>
      </w:r>
    </w:p>
    <w:p w14:paraId="06D4D511" w14:textId="77777777" w:rsidR="00E339D6" w:rsidRPr="00D37AC6" w:rsidRDefault="00E339D6" w:rsidP="00E339D6">
      <w:pPr>
        <w:pStyle w:val="B1"/>
        <w:rPr>
          <w:lang w:eastAsia="ko-KR"/>
        </w:rPr>
      </w:pPr>
      <w:r w:rsidRPr="00D37AC6">
        <w:rPr>
          <w:lang w:eastAsia="ko-KR"/>
        </w:rPr>
        <w:t>-</w:t>
      </w:r>
      <w:r w:rsidRPr="00D37AC6">
        <w:rPr>
          <w:lang w:eastAsia="ko-KR"/>
        </w:rPr>
        <w:tab/>
        <w:t>MAC CE for SL LBT failure according to clause 5.31.2;</w:t>
      </w:r>
    </w:p>
    <w:p w14:paraId="2DFE932A" w14:textId="77777777" w:rsidR="00E339D6" w:rsidRPr="00D37AC6" w:rsidRDefault="00E339D6" w:rsidP="00E339D6">
      <w:pPr>
        <w:pStyle w:val="B1"/>
        <w:rPr>
          <w:lang w:eastAsia="ko-KR"/>
        </w:rPr>
      </w:pPr>
      <w:r w:rsidRPr="00D37AC6">
        <w:rPr>
          <w:lang w:eastAsia="ko-KR"/>
        </w:rPr>
        <w:t>-</w:t>
      </w:r>
      <w:r w:rsidRPr="00D37AC6">
        <w:rPr>
          <w:lang w:eastAsia="ko-KR"/>
        </w:rPr>
        <w:tab/>
        <w:t>MAC CE for Timing Advance Report;</w:t>
      </w:r>
    </w:p>
    <w:p w14:paraId="1A608F9F" w14:textId="77777777" w:rsidR="00E339D6" w:rsidRPr="00D37AC6" w:rsidRDefault="00E339D6" w:rsidP="00E339D6">
      <w:pPr>
        <w:pStyle w:val="B1"/>
        <w:rPr>
          <w:lang w:eastAsia="ko-KR"/>
        </w:rPr>
      </w:pPr>
      <w:r w:rsidRPr="00D37AC6">
        <w:rPr>
          <w:lang w:eastAsia="ko-KR"/>
        </w:rPr>
        <w:t>-</w:t>
      </w:r>
      <w:r w:rsidRPr="00D37AC6">
        <w:rPr>
          <w:lang w:eastAsia="ko-KR"/>
        </w:rPr>
        <w:tab/>
        <w:t>MAC CE for Delay Status Report;</w:t>
      </w:r>
    </w:p>
    <w:p w14:paraId="057286AE" w14:textId="77777777" w:rsidR="00E339D6" w:rsidRPr="00D37AC6" w:rsidRDefault="00E339D6" w:rsidP="00E339D6">
      <w:pPr>
        <w:pStyle w:val="B1"/>
        <w:rPr>
          <w:lang w:eastAsia="ko-KR"/>
        </w:rPr>
      </w:pPr>
      <w:r w:rsidRPr="00D37AC6">
        <w:rPr>
          <w:noProof/>
        </w:rPr>
        <w:t>-</w:t>
      </w:r>
      <w:r w:rsidRPr="00D37AC6">
        <w:rPr>
          <w:noProof/>
        </w:rPr>
        <w:tab/>
        <w:t>MAC CE for SL-BSR prioritized according to clause 5.22.1.6;</w:t>
      </w:r>
    </w:p>
    <w:p w14:paraId="15A5725E" w14:textId="77777777" w:rsidR="00E339D6" w:rsidRPr="00D37AC6" w:rsidRDefault="00E339D6" w:rsidP="00E339D6">
      <w:pPr>
        <w:pStyle w:val="B1"/>
        <w:rPr>
          <w:lang w:eastAsia="ko-KR"/>
        </w:rPr>
      </w:pPr>
      <w:r w:rsidRPr="00D37AC6">
        <w:rPr>
          <w:lang w:eastAsia="ko-KR"/>
        </w:rPr>
        <w:t>-</w:t>
      </w:r>
      <w:r w:rsidRPr="00D37AC6">
        <w:rPr>
          <w:lang w:eastAsia="ko-KR"/>
        </w:rPr>
        <w:tab/>
        <w:t>MAC CE for (Extended) BSR, with exception of BSR included for padding;</w:t>
      </w:r>
    </w:p>
    <w:p w14:paraId="0721399F"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(Enhanced) Single Entry PHR, or MAC CE for (Enhanced) Multiple Entry PHR or MAC CE for Single Entry PHR with assumed PUSCH, or MAC CE for Multiple Entry PHR with assumed PUSCH, or</w:t>
      </w:r>
      <w:r w:rsidRPr="00D37AC6">
        <w:t xml:space="preserve"> </w:t>
      </w:r>
      <w:r w:rsidRPr="00D37AC6">
        <w:rPr>
          <w:lang w:eastAsia="ko-KR"/>
        </w:rPr>
        <w:t>MAC CE for Enhanced Single Entry PHR for multiple TRP or</w:t>
      </w:r>
      <w:r w:rsidRPr="00D37AC6">
        <w:t xml:space="preserve"> </w:t>
      </w:r>
      <w:r w:rsidRPr="00D37AC6">
        <w:rPr>
          <w:lang w:eastAsia="ko-KR"/>
        </w:rPr>
        <w:t>MAC CE for Enhanced Multiple Entry PHR for multiple TRP, or MAC CE for Enhanced Single Entry PHR for multiple TRP STx2P or</w:t>
      </w:r>
      <w:r w:rsidRPr="00D37AC6">
        <w:t xml:space="preserve"> </w:t>
      </w:r>
      <w:r w:rsidRPr="00D37AC6">
        <w:rPr>
          <w:lang w:eastAsia="ko-KR"/>
        </w:rPr>
        <w:t>MAC CE for Enhanced Multiple Entry PHR for multiple TRP STx2P;</w:t>
      </w:r>
    </w:p>
    <w:p w14:paraId="20AC4874" w14:textId="77777777" w:rsidR="00E339D6" w:rsidRPr="00D37AC6" w:rsidRDefault="00E339D6" w:rsidP="00E339D6">
      <w:pPr>
        <w:pStyle w:val="B1"/>
        <w:rPr>
          <w:lang w:eastAsia="ko-KR"/>
        </w:rPr>
      </w:pPr>
      <w:r w:rsidRPr="00D37AC6">
        <w:rPr>
          <w:lang w:eastAsia="ko-KR"/>
        </w:rPr>
        <w:t>-</w:t>
      </w:r>
      <w:r w:rsidRPr="00D37AC6">
        <w:rPr>
          <w:lang w:eastAsia="ko-KR"/>
        </w:rPr>
        <w:tab/>
      </w:r>
      <w:r w:rsidRPr="00D37AC6">
        <w:rPr>
          <w:noProof/>
        </w:rPr>
        <w:t xml:space="preserve">MAC CE for </w:t>
      </w:r>
      <w:r w:rsidRPr="00D37AC6">
        <w:rPr>
          <w:lang w:eastAsia="zh-CN"/>
        </w:rPr>
        <w:t>Positioning Measurement Gap Activation/Deactivation Request;</w:t>
      </w:r>
    </w:p>
    <w:p w14:paraId="0C644CC1" w14:textId="77777777" w:rsidR="00E339D6" w:rsidRPr="00D37AC6" w:rsidRDefault="00E339D6" w:rsidP="00E339D6">
      <w:pPr>
        <w:pStyle w:val="B1"/>
        <w:widowControl w:val="0"/>
        <w:rPr>
          <w:lang w:eastAsia="ko-KR"/>
        </w:rPr>
      </w:pPr>
      <w:r w:rsidRPr="00D37AC6">
        <w:rPr>
          <w:lang w:eastAsia="ko-KR"/>
        </w:rPr>
        <w:t>-</w:t>
      </w:r>
      <w:r w:rsidRPr="00D37AC6">
        <w:rPr>
          <w:lang w:eastAsia="ko-KR"/>
        </w:rPr>
        <w:tab/>
        <w:t>MAC CE for the number of Desired Guard Symbols;</w:t>
      </w:r>
    </w:p>
    <w:p w14:paraId="7EE14DF1" w14:textId="77777777" w:rsidR="00E339D6" w:rsidRPr="00D37AC6" w:rsidRDefault="00E339D6" w:rsidP="00E339D6">
      <w:pPr>
        <w:pStyle w:val="B1"/>
        <w:rPr>
          <w:lang w:eastAsia="ko-KR"/>
        </w:rPr>
      </w:pPr>
      <w:r w:rsidRPr="00D37AC6">
        <w:rPr>
          <w:lang w:eastAsia="ko-KR"/>
        </w:rPr>
        <w:lastRenderedPageBreak/>
        <w:t>-</w:t>
      </w:r>
      <w:r w:rsidRPr="00D37AC6">
        <w:rPr>
          <w:lang w:eastAsia="ko-KR"/>
        </w:rPr>
        <w:tab/>
        <w:t>MAC CE for Case-6 Timing Request;</w:t>
      </w:r>
    </w:p>
    <w:p w14:paraId="247821D8" w14:textId="77777777" w:rsidR="00E339D6" w:rsidRPr="00D37AC6" w:rsidRDefault="00E339D6" w:rsidP="00E339D6">
      <w:pPr>
        <w:pStyle w:val="B1"/>
        <w:rPr>
          <w:lang w:eastAsia="ko-KR"/>
        </w:rPr>
      </w:pPr>
      <w:r w:rsidRPr="00D37AC6">
        <w:rPr>
          <w:lang w:eastAsia="ko-KR"/>
        </w:rPr>
        <w:t>-</w:t>
      </w:r>
      <w:r w:rsidRPr="00D37AC6">
        <w:rPr>
          <w:lang w:eastAsia="ko-KR"/>
        </w:rPr>
        <w:tab/>
        <w:t>MAC CE for (Extended) Pre-emptive BSR;</w:t>
      </w:r>
    </w:p>
    <w:p w14:paraId="2FB728B9" w14:textId="77777777" w:rsidR="00E339D6" w:rsidRPr="00D37AC6" w:rsidRDefault="00E339D6" w:rsidP="00E339D6">
      <w:pPr>
        <w:pStyle w:val="B1"/>
        <w:widowControl w:val="0"/>
        <w:rPr>
          <w:noProof/>
        </w:rPr>
      </w:pPr>
      <w:r w:rsidRPr="00D37AC6">
        <w:rPr>
          <w:noProof/>
        </w:rPr>
        <w:t>-</w:t>
      </w:r>
      <w:r w:rsidRPr="00D37AC6">
        <w:rPr>
          <w:noProof/>
        </w:rPr>
        <w:tab/>
        <w:t>MAC CE for SL-BSR, with exception of SL-BSR prioritized according to clause 5.22.1.6 and SL-BSR included for padding;</w:t>
      </w:r>
    </w:p>
    <w:p w14:paraId="20A1FF1A" w14:textId="77777777" w:rsidR="00E339D6" w:rsidRPr="00D37AC6" w:rsidRDefault="00E339D6" w:rsidP="00E339D6">
      <w:pPr>
        <w:pStyle w:val="B1"/>
        <w:rPr>
          <w:lang w:eastAsia="ko-KR"/>
        </w:rPr>
      </w:pPr>
      <w:r w:rsidRPr="00D37AC6">
        <w:rPr>
          <w:noProof/>
        </w:rPr>
        <w:t>-</w:t>
      </w:r>
      <w:r w:rsidRPr="00D37AC6">
        <w:rPr>
          <w:noProof/>
        </w:rPr>
        <w:tab/>
      </w:r>
      <w:r w:rsidRPr="00D37AC6">
        <w:rPr>
          <w:lang w:eastAsia="zh-CN"/>
        </w:rPr>
        <w:t xml:space="preserve">MAC CE for </w:t>
      </w:r>
      <w:r w:rsidRPr="00D37AC6">
        <w:rPr>
          <w:lang w:eastAsia="ko-KR"/>
        </w:rPr>
        <w:t>IAB-MT Recommended Beam Indication, or MAC CE for Desired IAB-MT PSD range, or MAC CE for Desired DL Tx Power Adjustment</w:t>
      </w:r>
      <w:r w:rsidRPr="00D37AC6">
        <w:rPr>
          <w:noProof/>
        </w:rPr>
        <w:t>;</w:t>
      </w:r>
    </w:p>
    <w:p w14:paraId="01C43D46" w14:textId="77777777" w:rsidR="00E339D6" w:rsidRPr="00D37AC6" w:rsidRDefault="00E339D6" w:rsidP="00E339D6">
      <w:pPr>
        <w:pStyle w:val="B1"/>
        <w:rPr>
          <w:lang w:eastAsia="ko-KR"/>
        </w:rPr>
      </w:pPr>
      <w:r w:rsidRPr="00D37AC6">
        <w:rPr>
          <w:lang w:eastAsia="ko-KR"/>
        </w:rPr>
        <w:t>-</w:t>
      </w:r>
      <w:r w:rsidRPr="00D37AC6">
        <w:rPr>
          <w:lang w:eastAsia="ko-KR"/>
        </w:rPr>
        <w:tab/>
        <w:t>data from any Logical Channel, except data from UL-CCCH;</w:t>
      </w:r>
    </w:p>
    <w:p w14:paraId="606F5C14" w14:textId="0000648D" w:rsidR="00E339D6" w:rsidRDefault="00E339D6" w:rsidP="00E339D6">
      <w:pPr>
        <w:pStyle w:val="B1"/>
        <w:rPr>
          <w:ins w:id="170" w:author="Linhai He" w:date="2025-02-25T11:09:00Z"/>
          <w:lang w:eastAsia="ko-KR"/>
        </w:rPr>
      </w:pPr>
      <w:r w:rsidRPr="00D37AC6">
        <w:rPr>
          <w:lang w:eastAsia="ko-KR"/>
        </w:rPr>
        <w:t>-</w:t>
      </w:r>
      <w:r w:rsidRPr="00D37AC6">
        <w:rPr>
          <w:lang w:eastAsia="ko-KR"/>
        </w:rPr>
        <w:tab/>
        <w:t>MAC CE for Recommended bit rate query</w:t>
      </w:r>
      <w:ins w:id="171" w:author="Linhai He" w:date="2025-02-25T11:09:00Z">
        <w:r w:rsidR="00940E9D">
          <w:rPr>
            <w:lang w:eastAsia="ko-KR"/>
          </w:rPr>
          <w:t xml:space="preserve">, or MAC CE for </w:t>
        </w:r>
        <w:r w:rsidR="003148C5">
          <w:rPr>
            <w:lang w:eastAsia="ko-KR"/>
          </w:rPr>
          <w:t xml:space="preserve">UL </w:t>
        </w:r>
      </w:ins>
      <w:ins w:id="172" w:author="Linhai He" w:date="2025-04-25T18:06:00Z">
        <w:r w:rsidR="00A3484F">
          <w:rPr>
            <w:lang w:eastAsia="ko-KR"/>
          </w:rPr>
          <w:t xml:space="preserve">bit </w:t>
        </w:r>
      </w:ins>
      <w:ins w:id="173" w:author="Linhai He" w:date="2025-02-25T11:09:00Z">
        <w:r w:rsidR="003148C5">
          <w:rPr>
            <w:lang w:eastAsia="ko-KR"/>
          </w:rPr>
          <w:t>rate query</w:t>
        </w:r>
      </w:ins>
      <w:r w:rsidRPr="00D37AC6">
        <w:rPr>
          <w:lang w:eastAsia="ko-KR"/>
        </w:rPr>
        <w:t>;</w:t>
      </w:r>
    </w:p>
    <w:p w14:paraId="2B2C4735" w14:textId="77777777" w:rsidR="00E339D6" w:rsidRPr="00D37AC6" w:rsidRDefault="00E339D6" w:rsidP="00E339D6">
      <w:pPr>
        <w:pStyle w:val="B1"/>
        <w:rPr>
          <w:lang w:eastAsia="ko-KR"/>
        </w:rPr>
      </w:pPr>
      <w:r w:rsidRPr="00D37AC6">
        <w:rPr>
          <w:lang w:eastAsia="ko-KR"/>
        </w:rPr>
        <w:t>-</w:t>
      </w:r>
      <w:r w:rsidRPr="00D37AC6">
        <w:rPr>
          <w:lang w:eastAsia="ko-KR"/>
        </w:rPr>
        <w:tab/>
        <w:t>MAC CE for BSR included for padding;</w:t>
      </w:r>
    </w:p>
    <w:p w14:paraId="5CB481DC" w14:textId="77777777" w:rsidR="00E339D6" w:rsidRPr="00D37AC6" w:rsidRDefault="00E339D6" w:rsidP="00E339D6">
      <w:pPr>
        <w:pStyle w:val="B1"/>
        <w:rPr>
          <w:noProof/>
        </w:rPr>
      </w:pPr>
      <w:r w:rsidRPr="00D37AC6">
        <w:rPr>
          <w:noProof/>
        </w:rPr>
        <w:t>-</w:t>
      </w:r>
      <w:r w:rsidRPr="00D37AC6">
        <w:rPr>
          <w:noProof/>
        </w:rPr>
        <w:tab/>
        <w:t>MAC CE for SL-BSR included for padding.</w:t>
      </w:r>
    </w:p>
    <w:p w14:paraId="13E6CB50" w14:textId="77777777" w:rsidR="00E339D6" w:rsidRPr="00D37AC6" w:rsidRDefault="00E339D6" w:rsidP="00E339D6">
      <w:pPr>
        <w:pStyle w:val="NO"/>
        <w:rPr>
          <w:noProof/>
        </w:rPr>
      </w:pPr>
      <w:r w:rsidRPr="00D37AC6">
        <w:rPr>
          <w:lang w:eastAsia="ko-KR"/>
        </w:rPr>
        <w:t>NOTE 2</w:t>
      </w:r>
      <w:r w:rsidRPr="00D37AC6">
        <w:rPr>
          <w:noProof/>
        </w:rPr>
        <w:t>:</w:t>
      </w:r>
      <w:r w:rsidRPr="00D37AC6">
        <w:rPr>
          <w:noProof/>
        </w:rPr>
        <w:tab/>
        <w:t>Prioritization among MAC CEs of same priority is up to UE implementation.</w:t>
      </w:r>
    </w:p>
    <w:p w14:paraId="18126F3E" w14:textId="77777777" w:rsidR="00E339D6" w:rsidRPr="00D37AC6" w:rsidRDefault="00E339D6" w:rsidP="00E339D6">
      <w:pPr>
        <w:rPr>
          <w:rFonts w:eastAsia="Malgun Gothic"/>
          <w:lang w:eastAsia="ko-KR"/>
        </w:rPr>
      </w:pPr>
      <w:r w:rsidRPr="00D37AC6">
        <w:rPr>
          <w:rFonts w:eastAsia="Malgun Gothic"/>
          <w:lang w:eastAsia="ko-KR"/>
        </w:rPr>
        <w:t xml:space="preserve">The MAC entity shall prioritize any MAC CE listed in a higher order than 'data from </w:t>
      </w:r>
      <w:r w:rsidRPr="00D37AC6">
        <w:rPr>
          <w:lang w:eastAsia="ko-KR"/>
        </w:rPr>
        <w:t>any Logical Channel, except data from UL-CCCH' over NR sidelink transmission.</w:t>
      </w:r>
    </w:p>
    <w:p w14:paraId="5392B282" w14:textId="254E2722" w:rsidR="00475759" w:rsidRDefault="00475759" w:rsidP="00824AA1">
      <w:pPr>
        <w:tabs>
          <w:tab w:val="left" w:pos="3594"/>
        </w:tabs>
        <w:rPr>
          <w:sz w:val="24"/>
          <w:szCs w:val="24"/>
        </w:rPr>
      </w:pPr>
      <w:r w:rsidRPr="00060DB1">
        <w:rPr>
          <w:sz w:val="24"/>
          <w:szCs w:val="24"/>
        </w:rPr>
        <w:t>-----</w:t>
      </w:r>
      <w:r w:rsidR="003F661A">
        <w:rPr>
          <w:sz w:val="24"/>
          <w:szCs w:val="24"/>
        </w:rPr>
        <w:t>-</w:t>
      </w:r>
      <w:r w:rsidRPr="00060DB1">
        <w:rPr>
          <w:sz w:val="24"/>
          <w:szCs w:val="24"/>
        </w:rPr>
        <w:t>-------------</w:t>
      </w:r>
      <w:r>
        <w:rPr>
          <w:sz w:val="24"/>
          <w:szCs w:val="24"/>
        </w:rPr>
        <w:t>--</w:t>
      </w:r>
      <w:r w:rsidR="00895EBD">
        <w:rPr>
          <w:sz w:val="24"/>
          <w:szCs w:val="24"/>
        </w:rPr>
        <w:t>-</w:t>
      </w:r>
      <w:r w:rsidR="003F661A">
        <w:rPr>
          <w:sz w:val="24"/>
          <w:szCs w:val="24"/>
        </w:rPr>
        <w:t>-------</w:t>
      </w:r>
      <w:r w:rsidR="00895EBD">
        <w:rPr>
          <w:sz w:val="24"/>
          <w:szCs w:val="24"/>
        </w:rPr>
        <w:t>-</w:t>
      </w:r>
      <w:r>
        <w:rPr>
          <w:sz w:val="24"/>
          <w:szCs w:val="24"/>
        </w:rPr>
        <w:t>--</w:t>
      </w:r>
      <w:r w:rsidRPr="00060DB1">
        <w:rPr>
          <w:sz w:val="24"/>
          <w:szCs w:val="24"/>
        </w:rPr>
        <w:t>---</w:t>
      </w:r>
      <w:r w:rsidR="00562CC0">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57B33">
        <w:rPr>
          <w:sz w:val="24"/>
          <w:szCs w:val="24"/>
        </w:rPr>
        <w:t>3</w:t>
      </w:r>
      <w:r w:rsidR="00D57B33">
        <w:rPr>
          <w:sz w:val="24"/>
          <w:szCs w:val="24"/>
          <w:vertAlign w:val="superscript"/>
        </w:rPr>
        <w:t>r</w:t>
      </w:r>
      <w:r w:rsidR="000F4090">
        <w:rPr>
          <w:sz w:val="24"/>
          <w:szCs w:val="24"/>
          <w:vertAlign w:val="superscript"/>
        </w:rPr>
        <w:t>d</w:t>
      </w:r>
      <w:r w:rsidR="003F661A">
        <w:rPr>
          <w:sz w:val="24"/>
          <w:szCs w:val="24"/>
        </w:rPr>
        <w:t xml:space="preserve"> </w:t>
      </w:r>
      <w:r w:rsidRPr="00060DB1">
        <w:rPr>
          <w:sz w:val="24"/>
          <w:szCs w:val="24"/>
        </w:rPr>
        <w:t>change] ---</w:t>
      </w:r>
      <w:r>
        <w:rPr>
          <w:sz w:val="24"/>
          <w:szCs w:val="24"/>
        </w:rPr>
        <w:t>---</w:t>
      </w:r>
      <w:r w:rsidR="00895EBD">
        <w:rPr>
          <w:sz w:val="24"/>
          <w:szCs w:val="24"/>
        </w:rPr>
        <w:t>--</w:t>
      </w:r>
      <w:r>
        <w:rPr>
          <w:sz w:val="24"/>
          <w:szCs w:val="24"/>
        </w:rPr>
        <w:t>--</w:t>
      </w:r>
      <w:r w:rsidR="003F661A">
        <w:rPr>
          <w:sz w:val="24"/>
          <w:szCs w:val="24"/>
        </w:rPr>
        <w:t>-----</w:t>
      </w:r>
      <w:r>
        <w:rPr>
          <w:sz w:val="24"/>
          <w:szCs w:val="24"/>
        </w:rPr>
        <w:t>-----</w:t>
      </w:r>
      <w:r w:rsidR="00895EBD">
        <w:rPr>
          <w:sz w:val="24"/>
          <w:szCs w:val="24"/>
        </w:rPr>
        <w:t>--</w:t>
      </w:r>
      <w:r w:rsidRPr="00060DB1">
        <w:rPr>
          <w:sz w:val="24"/>
          <w:szCs w:val="24"/>
        </w:rPr>
        <w:t>---------------------------</w:t>
      </w:r>
    </w:p>
    <w:p w14:paraId="7ABBBE4A" w14:textId="6CA92349" w:rsidR="006932C9" w:rsidRDefault="006932C9" w:rsidP="006932C9">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Start</w:t>
      </w:r>
      <w:r w:rsidRPr="00060DB1">
        <w:rPr>
          <w:sz w:val="24"/>
          <w:szCs w:val="24"/>
        </w:rPr>
        <w:t xml:space="preserve"> of the</w:t>
      </w:r>
      <w:r>
        <w:rPr>
          <w:sz w:val="24"/>
          <w:szCs w:val="24"/>
        </w:rPr>
        <w:t xml:space="preserve"> </w:t>
      </w:r>
      <w:r w:rsidR="00D57B33">
        <w:rPr>
          <w:sz w:val="24"/>
          <w:szCs w:val="24"/>
        </w:rPr>
        <w:t>4</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r w:rsidR="00D57B33">
        <w:rPr>
          <w:sz w:val="24"/>
          <w:szCs w:val="24"/>
        </w:rPr>
        <w:t>--</w:t>
      </w:r>
      <w:r w:rsidRPr="00060DB1">
        <w:rPr>
          <w:sz w:val="24"/>
          <w:szCs w:val="24"/>
        </w:rPr>
        <w:t>------------------------</w:t>
      </w:r>
    </w:p>
    <w:p w14:paraId="796D5A9C" w14:textId="568E48B8" w:rsidR="00D703CA" w:rsidRPr="00EF66FD" w:rsidRDefault="00EF66FD" w:rsidP="00EF66FD">
      <w:pPr>
        <w:pStyle w:val="Heading3"/>
        <w:rPr>
          <w:lang w:eastAsia="ko-KR"/>
        </w:rPr>
      </w:pPr>
      <w:bookmarkStart w:id="174" w:name="_Toc37296203"/>
      <w:bookmarkStart w:id="175" w:name="_Toc46490329"/>
      <w:bookmarkStart w:id="176" w:name="_Toc52752024"/>
      <w:bookmarkStart w:id="177" w:name="_Toc52796486"/>
      <w:bookmarkStart w:id="178" w:name="_Toc185623550"/>
      <w:r w:rsidRPr="00FA0FAE">
        <w:rPr>
          <w:lang w:eastAsia="ko-KR"/>
        </w:rPr>
        <w:t>5.4.4</w:t>
      </w:r>
      <w:r w:rsidRPr="00FA0FAE">
        <w:rPr>
          <w:lang w:eastAsia="ko-KR"/>
        </w:rPr>
        <w:tab/>
        <w:t>Scheduling Request</w:t>
      </w:r>
      <w:bookmarkEnd w:id="174"/>
      <w:bookmarkEnd w:id="175"/>
      <w:bookmarkEnd w:id="176"/>
      <w:bookmarkEnd w:id="177"/>
      <w:bookmarkEnd w:id="178"/>
    </w:p>
    <w:p w14:paraId="0F8024E2" w14:textId="0B08F8C1" w:rsidR="006932C9" w:rsidRPr="00920334" w:rsidRDefault="00163F6C" w:rsidP="006932C9">
      <w:pPr>
        <w:tabs>
          <w:tab w:val="left" w:pos="3594"/>
        </w:tabs>
      </w:pPr>
      <w:r w:rsidRPr="00920334">
        <w:t>(</w:t>
      </w:r>
      <w:r w:rsidRPr="00920334">
        <w:rPr>
          <w:i/>
          <w:iCs/>
        </w:rPr>
        <w:t>omitted text</w:t>
      </w:r>
      <w:r w:rsidRPr="00920334">
        <w:t>)</w:t>
      </w:r>
    </w:p>
    <w:p w14:paraId="173B6A08" w14:textId="77777777" w:rsidR="00163F6C" w:rsidRPr="00FA0FAE" w:rsidRDefault="00163F6C" w:rsidP="00163F6C">
      <w:pPr>
        <w:rPr>
          <w:noProof/>
        </w:rPr>
      </w:pPr>
      <w:r w:rsidRPr="00FA0FAE">
        <w:rPr>
          <w:noProof/>
          <w:lang w:eastAsia="ko-KR"/>
        </w:rPr>
        <w:t>A</w:t>
      </w:r>
      <w:r w:rsidRPr="00FA0FAE">
        <w:rPr>
          <w:noProof/>
        </w:rPr>
        <w:t xml:space="preserve">s long as </w:t>
      </w:r>
      <w:r w:rsidRPr="00FA0FAE">
        <w:rPr>
          <w:noProof/>
          <w:lang w:eastAsia="ko-KR"/>
        </w:rPr>
        <w:t xml:space="preserve">at least </w:t>
      </w:r>
      <w:r w:rsidRPr="00FA0FAE">
        <w:rPr>
          <w:noProof/>
        </w:rPr>
        <w:t>one SR is pending, the MAC entity shall for each pending SR:</w:t>
      </w:r>
    </w:p>
    <w:p w14:paraId="5D5F7C76" w14:textId="77777777" w:rsidR="00163F6C" w:rsidRPr="00FA0FAE" w:rsidRDefault="00163F6C" w:rsidP="00163F6C">
      <w:pPr>
        <w:pStyle w:val="B1"/>
        <w:rPr>
          <w:noProof/>
        </w:rPr>
      </w:pPr>
      <w:r w:rsidRPr="00FA0FAE">
        <w:rPr>
          <w:noProof/>
          <w:lang w:eastAsia="ko-KR"/>
        </w:rPr>
        <w:t>1&gt;</w:t>
      </w:r>
      <w:r w:rsidRPr="00FA0FAE">
        <w:rPr>
          <w:noProof/>
        </w:rPr>
        <w:tab/>
        <w:t xml:space="preserve">if the MAC entity has no valid PUCCH resource </w:t>
      </w:r>
      <w:r w:rsidRPr="00FA0FAE">
        <w:rPr>
          <w:noProof/>
          <w:lang w:eastAsia="ko-KR"/>
        </w:rPr>
        <w:t xml:space="preserve">configured </w:t>
      </w:r>
      <w:r w:rsidRPr="00FA0FAE">
        <w:rPr>
          <w:noProof/>
        </w:rPr>
        <w:t>for the pending SR; and</w:t>
      </w:r>
    </w:p>
    <w:p w14:paraId="3336A69D" w14:textId="77777777" w:rsidR="00163F6C" w:rsidRPr="00FA0FAE" w:rsidRDefault="00163F6C" w:rsidP="00163F6C">
      <w:pPr>
        <w:pStyle w:val="B1"/>
        <w:rPr>
          <w:noProof/>
          <w:lang w:eastAsia="ko-KR"/>
        </w:rPr>
      </w:pPr>
      <w:r w:rsidRPr="00FA0FAE">
        <w:rPr>
          <w:noProof/>
        </w:rPr>
        <w:t>1&gt;</w:t>
      </w:r>
      <w:r w:rsidRPr="00FA0FAE">
        <w:rPr>
          <w:noProof/>
        </w:rPr>
        <w:tab/>
        <w:t>if there is no ongoing RACH-less LTM cell switch</w:t>
      </w:r>
      <w:r w:rsidRPr="00FA0FAE">
        <w:rPr>
          <w:noProof/>
          <w:lang w:eastAsia="ko-KR"/>
        </w:rPr>
        <w:t>; and</w:t>
      </w:r>
    </w:p>
    <w:p w14:paraId="52A2B684" w14:textId="77777777" w:rsidR="00163F6C" w:rsidRPr="00FA0FAE" w:rsidRDefault="00163F6C" w:rsidP="00163F6C">
      <w:pPr>
        <w:pStyle w:val="B1"/>
        <w:rPr>
          <w:noProof/>
          <w:lang w:eastAsia="ko-KR"/>
        </w:rPr>
      </w:pPr>
      <w:r w:rsidRPr="00FA0FAE">
        <w:rPr>
          <w:noProof/>
          <w:lang w:eastAsia="ko-KR"/>
        </w:rPr>
        <w:t>1&gt;</w:t>
      </w:r>
      <w:r w:rsidRPr="00FA0FAE">
        <w:rPr>
          <w:noProof/>
          <w:lang w:eastAsia="ko-KR"/>
        </w:rPr>
        <w:tab/>
        <w:t xml:space="preserve">if </w:t>
      </w:r>
      <w:r w:rsidRPr="00FA0FAE">
        <w:rPr>
          <w:i/>
          <w:iCs/>
          <w:noProof/>
          <w:lang w:eastAsia="ko-KR"/>
        </w:rPr>
        <w:t xml:space="preserve">rach-LessHO </w:t>
      </w:r>
      <w:r w:rsidRPr="00FA0FAE">
        <w:rPr>
          <w:noProof/>
          <w:lang w:eastAsia="ko-KR"/>
        </w:rPr>
        <w:t>is not configured:</w:t>
      </w:r>
    </w:p>
    <w:p w14:paraId="4740CBDB" w14:textId="77777777" w:rsidR="00163F6C" w:rsidRPr="00FA0FAE" w:rsidRDefault="00163F6C" w:rsidP="00163F6C">
      <w:pPr>
        <w:pStyle w:val="B2"/>
        <w:rPr>
          <w:noProof/>
        </w:rPr>
      </w:pPr>
      <w:r w:rsidRPr="00FA0FAE">
        <w:rPr>
          <w:noProof/>
          <w:lang w:eastAsia="ko-KR"/>
        </w:rPr>
        <w:t>2&gt;</w:t>
      </w:r>
      <w:r w:rsidRPr="00FA0FAE">
        <w:rPr>
          <w:noProof/>
          <w:lang w:eastAsia="ko-KR"/>
        </w:rPr>
        <w:tab/>
      </w:r>
      <w:r w:rsidRPr="00FA0FAE">
        <w:rPr>
          <w:noProof/>
        </w:rPr>
        <w:t xml:space="preserve">initiate a Random Access procedure (see clause 5.1) on the SpCell and cancel </w:t>
      </w:r>
      <w:r w:rsidRPr="00FA0FAE">
        <w:rPr>
          <w:noProof/>
          <w:lang w:eastAsia="ko-KR"/>
        </w:rPr>
        <w:t xml:space="preserve">the </w:t>
      </w:r>
      <w:r w:rsidRPr="00FA0FAE">
        <w:rPr>
          <w:noProof/>
        </w:rPr>
        <w:t>pending SR.</w:t>
      </w:r>
    </w:p>
    <w:p w14:paraId="1BD96B99" w14:textId="77777777" w:rsidR="00163F6C" w:rsidRPr="00FA0FAE" w:rsidRDefault="00163F6C" w:rsidP="00163F6C">
      <w:pPr>
        <w:pStyle w:val="B1"/>
        <w:rPr>
          <w:noProof/>
          <w:lang w:eastAsia="ko-KR"/>
        </w:rPr>
      </w:pPr>
      <w:r w:rsidRPr="00FA0FAE">
        <w:rPr>
          <w:noProof/>
          <w:lang w:eastAsia="ko-KR"/>
        </w:rPr>
        <w:t>1&gt;</w:t>
      </w:r>
      <w:r w:rsidRPr="00FA0FAE">
        <w:rPr>
          <w:noProof/>
        </w:rPr>
        <w:tab/>
        <w:t>else</w:t>
      </w:r>
      <w:r w:rsidRPr="00FA0FAE">
        <w:rPr>
          <w:noProof/>
          <w:lang w:eastAsia="ko-KR"/>
        </w:rPr>
        <w:t>,</w:t>
      </w:r>
      <w:r w:rsidRPr="00FA0FAE">
        <w:rPr>
          <w:noProof/>
        </w:rPr>
        <w:t xml:space="preserve"> </w:t>
      </w:r>
      <w:r w:rsidRPr="00FA0FAE">
        <w:rPr>
          <w:noProof/>
          <w:lang w:eastAsia="ko-KR"/>
        </w:rPr>
        <w:t>for the SR configuration corresponding to the pending SR:</w:t>
      </w:r>
    </w:p>
    <w:p w14:paraId="7F019AA7" w14:textId="77777777" w:rsidR="00163F6C" w:rsidRPr="00FA0FAE" w:rsidRDefault="00163F6C" w:rsidP="00163F6C">
      <w:pPr>
        <w:pStyle w:val="B2"/>
        <w:rPr>
          <w:noProof/>
          <w:lang w:eastAsia="ko-KR"/>
        </w:rPr>
      </w:pPr>
      <w:r w:rsidRPr="00FA0FAE">
        <w:rPr>
          <w:noProof/>
          <w:lang w:eastAsia="ko-KR"/>
        </w:rPr>
        <w:t>2&gt;</w:t>
      </w:r>
      <w:r w:rsidRPr="00FA0FAE">
        <w:rPr>
          <w:noProof/>
          <w:lang w:eastAsia="ko-KR"/>
        </w:rPr>
        <w:tab/>
        <w:t>when</w:t>
      </w:r>
      <w:r w:rsidRPr="00FA0FAE">
        <w:rPr>
          <w:noProof/>
        </w:rPr>
        <w:t xml:space="preserve"> the MAC entity has </w:t>
      </w:r>
      <w:r w:rsidRPr="00FA0FAE">
        <w:rPr>
          <w:noProof/>
          <w:lang w:eastAsia="ko-KR"/>
        </w:rPr>
        <w:t>an SR transmission occasion on the</w:t>
      </w:r>
      <w:r w:rsidRPr="00FA0FAE">
        <w:rPr>
          <w:noProof/>
        </w:rPr>
        <w:t xml:space="preserve"> valid PUCCH resource for SR configured</w:t>
      </w:r>
      <w:r w:rsidRPr="00FA0FAE">
        <w:rPr>
          <w:noProof/>
          <w:lang w:eastAsia="ko-KR"/>
        </w:rPr>
        <w:t>;</w:t>
      </w:r>
      <w:r w:rsidRPr="00FA0FAE">
        <w:rPr>
          <w:noProof/>
        </w:rPr>
        <w:t xml:space="preserve"> and</w:t>
      </w:r>
    </w:p>
    <w:p w14:paraId="7B970335" w14:textId="77777777" w:rsidR="00163F6C" w:rsidRPr="00FA0FAE" w:rsidRDefault="00163F6C" w:rsidP="00163F6C">
      <w:pPr>
        <w:pStyle w:val="B2"/>
        <w:rPr>
          <w:noProof/>
          <w:lang w:eastAsia="ko-KR"/>
        </w:rPr>
      </w:pPr>
      <w:r w:rsidRPr="00FA0FAE">
        <w:rPr>
          <w:noProof/>
          <w:lang w:eastAsia="ko-KR"/>
        </w:rPr>
        <w:t>2&gt;</w:t>
      </w:r>
      <w:r w:rsidRPr="00FA0FAE">
        <w:rPr>
          <w:noProof/>
          <w:lang w:eastAsia="ko-KR"/>
        </w:rPr>
        <w:tab/>
      </w:r>
      <w:r w:rsidRPr="00FA0FAE">
        <w:rPr>
          <w:noProof/>
        </w:rPr>
        <w:t xml:space="preserve">if </w:t>
      </w:r>
      <w:r w:rsidRPr="00FA0FAE">
        <w:rPr>
          <w:i/>
          <w:noProof/>
        </w:rPr>
        <w:t>sr-ProhibitTimer</w:t>
      </w:r>
      <w:r w:rsidRPr="00FA0FAE">
        <w:rPr>
          <w:noProof/>
        </w:rPr>
        <w:t xml:space="preserve"> is not running</w:t>
      </w:r>
      <w:r w:rsidRPr="00FA0FAE">
        <w:rPr>
          <w:noProof/>
          <w:lang w:eastAsia="ko-KR"/>
        </w:rPr>
        <w:t xml:space="preserve"> at the time of the SR transmission occasion; and</w:t>
      </w:r>
    </w:p>
    <w:p w14:paraId="6B6302E9" w14:textId="55C71CE2" w:rsidR="00163F6C" w:rsidRPr="00FA0FAE" w:rsidRDefault="00163F6C" w:rsidP="00163F6C">
      <w:pPr>
        <w:pStyle w:val="B2"/>
        <w:rPr>
          <w:noProof/>
        </w:rPr>
      </w:pPr>
      <w:r w:rsidRPr="00FA0FAE">
        <w:rPr>
          <w:noProof/>
        </w:rPr>
        <w:t>2&gt;</w:t>
      </w:r>
      <w:r w:rsidRPr="00FA0FAE">
        <w:rPr>
          <w:noProof/>
          <w:lang w:eastAsia="ko-KR"/>
        </w:rPr>
        <w:tab/>
      </w:r>
      <w:r w:rsidRPr="00FA0FAE">
        <w:rPr>
          <w:noProof/>
        </w:rPr>
        <w:t>if the PUCCH resource for the SR transmission occasion does not overlap with a measurement gap</w:t>
      </w:r>
      <w:ins w:id="179" w:author="Linhai He" w:date="2025-02-24T15:38:00Z">
        <w:r w:rsidR="00123265">
          <w:rPr>
            <w:noProof/>
          </w:rPr>
          <w:t xml:space="preserve"> </w:t>
        </w:r>
      </w:ins>
      <w:ins w:id="180" w:author="Linhai He" w:date="2025-03-21T11:13:00Z">
        <w:r w:rsidR="00063310">
          <w:rPr>
            <w:noProof/>
          </w:rPr>
          <w:t>or it overlaps with a measurement gap</w:t>
        </w:r>
      </w:ins>
      <w:ins w:id="181" w:author="Linhai He" w:date="2025-03-21T11:16:00Z">
        <w:r w:rsidR="009F3118">
          <w:rPr>
            <w:noProof/>
          </w:rPr>
          <w:t xml:space="preserve"> </w:t>
        </w:r>
      </w:ins>
      <w:ins w:id="182" w:author="Linhai He" w:date="2025-04-13T22:23:00Z">
        <w:r w:rsidR="001A7C70">
          <w:rPr>
            <w:noProof/>
          </w:rPr>
          <w:t xml:space="preserve">that has been canceled </w:t>
        </w:r>
      </w:ins>
      <w:ins w:id="183" w:author="Linhai He" w:date="2025-03-21T11:13:00Z">
        <w:r w:rsidR="00063310">
          <w:rPr>
            <w:noProof/>
          </w:rPr>
          <w:t xml:space="preserve">(as specified in clause </w:t>
        </w:r>
      </w:ins>
      <w:ins w:id="184" w:author="Linhai He" w:date="2025-04-15T19:25:00Z">
        <w:r w:rsidR="005C5423">
          <w:rPr>
            <w:noProof/>
          </w:rPr>
          <w:t>10.6</w:t>
        </w:r>
      </w:ins>
      <w:ins w:id="185" w:author="Linhai He" w:date="2025-03-21T11:13:00Z">
        <w:r w:rsidR="00063310">
          <w:rPr>
            <w:noProof/>
          </w:rPr>
          <w:t xml:space="preserve"> in [6])</w:t>
        </w:r>
      </w:ins>
      <w:r w:rsidRPr="00FA0FAE">
        <w:rPr>
          <w:noProof/>
        </w:rPr>
        <w:t>:</w:t>
      </w:r>
    </w:p>
    <w:p w14:paraId="50738BD2" w14:textId="77777777" w:rsidR="00163F6C" w:rsidRPr="00FA0FAE" w:rsidRDefault="00163F6C" w:rsidP="00163F6C">
      <w:pPr>
        <w:pStyle w:val="B3"/>
        <w:rPr>
          <w:noProof/>
        </w:rPr>
      </w:pPr>
      <w:r w:rsidRPr="00FA0FAE">
        <w:rPr>
          <w:noProof/>
        </w:rPr>
        <w:t>3&gt;</w:t>
      </w:r>
      <w:r w:rsidRPr="00FA0FAE">
        <w:rPr>
          <w:noProof/>
          <w:lang w:eastAsia="ko-KR"/>
        </w:rPr>
        <w:tab/>
      </w:r>
      <w:r w:rsidRPr="00FA0FAE">
        <w:rPr>
          <w:noProof/>
        </w:rPr>
        <w:t xml:space="preserve">if the PUCCH resource for the SR transmission occasion does not overlap with any of a UL-SCH resource whose simultaneous transmission with the SR is not allowed by configuration of </w:t>
      </w:r>
      <w:r w:rsidRPr="00FA0FAE">
        <w:rPr>
          <w:i/>
          <w:noProof/>
        </w:rPr>
        <w:t>simultaneousPUCCH-PUSCH</w:t>
      </w:r>
      <w:r w:rsidRPr="00FA0FAE">
        <w:rPr>
          <w:noProof/>
        </w:rPr>
        <w:t xml:space="preserve"> </w:t>
      </w:r>
      <w:r w:rsidRPr="00FA0FAE">
        <w:rPr>
          <w:lang w:eastAsia="ko-KR"/>
        </w:rPr>
        <w:t xml:space="preserve">or </w:t>
      </w:r>
      <w:r w:rsidRPr="00FA0FAE">
        <w:rPr>
          <w:i/>
        </w:rPr>
        <w:t>simultaneousPUCCH-PUSCH-SecondaryPUCCHgroup</w:t>
      </w:r>
      <w:r w:rsidRPr="00FA0FAE">
        <w:rPr>
          <w:noProof/>
        </w:rPr>
        <w:t xml:space="preserve"> </w:t>
      </w:r>
      <w:r w:rsidRPr="00FA0FAE">
        <w:rPr>
          <w:lang w:eastAsia="ko-KR"/>
        </w:rPr>
        <w:t xml:space="preserve">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noProof/>
        </w:rPr>
        <w:t>, an SL-SCH resource, or an SL-PRS resource; or</w:t>
      </w:r>
    </w:p>
    <w:p w14:paraId="7BC7D5C5" w14:textId="77777777" w:rsidR="00163F6C" w:rsidRPr="00FA0FAE" w:rsidRDefault="00163F6C" w:rsidP="00163F6C">
      <w:pPr>
        <w:pStyle w:val="B3"/>
        <w:rPr>
          <w:noProof/>
        </w:rPr>
      </w:pPr>
      <w:r w:rsidRPr="00FA0FAE">
        <w:rPr>
          <w:noProof/>
        </w:rPr>
        <w:t>3&gt;</w:t>
      </w:r>
      <w:r w:rsidRPr="00FA0FAE">
        <w:rPr>
          <w:noProof/>
        </w:rPr>
        <w:tab/>
        <w:t>if the MAC entity is able to perform this SR transmission simultaneously with the transmission of the SL-SCH resource; or</w:t>
      </w:r>
    </w:p>
    <w:p w14:paraId="3C60E8A4" w14:textId="77777777" w:rsidR="00163F6C" w:rsidRPr="00FA0FAE" w:rsidRDefault="00163F6C" w:rsidP="00163F6C">
      <w:pPr>
        <w:pStyle w:val="B3"/>
        <w:rPr>
          <w:noProof/>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A0FAE">
        <w:rPr>
          <w:noProof/>
        </w:rPr>
        <w:t xml:space="preserve">for the pending SR triggered as specified in clause 5.4.5 </w:t>
      </w:r>
      <w:r w:rsidRPr="00FA0FAE">
        <w:rPr>
          <w:noProof/>
          <w:lang w:eastAsia="ko-KR"/>
        </w:rPr>
        <w:t xml:space="preserve">overlaps with any other UL-SCH resource(s), and the physical layer can signal the SR on one valid PUCCH resource for SR, and </w:t>
      </w:r>
      <w:r w:rsidRPr="00FA0FAE">
        <w:rPr>
          <w:noProof/>
          <w:lang w:eastAsia="ko-KR"/>
        </w:rPr>
        <w:lastRenderedPageBreak/>
        <w:t>the priority of the logical channel that triggered SR is higher than the priority of the uplink grant(s) for any UL-SCH resource(s) where the uplink grant was not already de-prioritized and its</w:t>
      </w:r>
      <w:r w:rsidRPr="00FA0FAE">
        <w:rPr>
          <w:noProof/>
        </w:rPr>
        <w:t xml:space="preserve"> simultaneous transmission with the SR is not allowed by configuration of </w:t>
      </w:r>
      <w:r w:rsidRPr="00FA0FAE">
        <w:rPr>
          <w:i/>
          <w:noProof/>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noProof/>
          <w:lang w:eastAsia="ko-KR"/>
        </w:rPr>
        <w:t>, and the priority of the uplink grant is determined as specified in clause 5.4.1; or</w:t>
      </w:r>
    </w:p>
    <w:p w14:paraId="6CC9C201" w14:textId="77777777" w:rsidR="00163F6C" w:rsidRPr="00FA0FAE" w:rsidRDefault="00163F6C" w:rsidP="00163F6C">
      <w:pPr>
        <w:pStyle w:val="B3"/>
        <w:rPr>
          <w:noProof/>
        </w:rPr>
      </w:pPr>
      <w:r w:rsidRPr="00FA0FAE">
        <w:rPr>
          <w:noProof/>
        </w:rPr>
        <w:t>3&gt;</w:t>
      </w:r>
      <w:r w:rsidRPr="00FA0FAE">
        <w:rPr>
          <w:noProof/>
        </w:rPr>
        <w:tab/>
        <w:t xml:space="preserve">if </w:t>
      </w:r>
      <w:r w:rsidRPr="00FA0FAE">
        <w:t xml:space="preserve">both </w:t>
      </w:r>
      <w:r w:rsidRPr="00FA0FAE">
        <w:rPr>
          <w:i/>
        </w:rPr>
        <w:t>sl-PrioritizationThres</w:t>
      </w:r>
      <w:r w:rsidRPr="00FA0FAE">
        <w:rPr>
          <w:noProof/>
        </w:rPr>
        <w:t xml:space="preserve"> </w:t>
      </w:r>
      <w:r w:rsidRPr="00FA0FAE">
        <w:t xml:space="preserve">and </w:t>
      </w:r>
      <w:r w:rsidRPr="00FA0FAE">
        <w:rPr>
          <w:i/>
        </w:rPr>
        <w:t>ul-PrioritizationThres</w:t>
      </w:r>
      <w:r w:rsidRPr="00FA0FAE">
        <w:rPr>
          <w:noProof/>
        </w:rPr>
        <w:t xml:space="preserve"> </w:t>
      </w:r>
      <w:r w:rsidRPr="00FA0FAE">
        <w:t xml:space="preserve">are configured and </w:t>
      </w:r>
      <w:r w:rsidRPr="00FA0FAE">
        <w:rPr>
          <w:noProof/>
        </w:rPr>
        <w:t xml:space="preserve">the PUCCH resource for the SR transmission occasion for the pending SR triggered as specified in clause 5.22.1.5 </w:t>
      </w:r>
      <w:r w:rsidRPr="00FA0FAE">
        <w:rPr>
          <w:noProof/>
          <w:lang w:eastAsia="ko-KR"/>
        </w:rPr>
        <w:t xml:space="preserve">overlaps with any UL-SCH resource(s) carrying a MAC PDU, </w:t>
      </w:r>
      <w:r w:rsidRPr="00FA0FAE">
        <w:rPr>
          <w:noProof/>
        </w:rPr>
        <w:t xml:space="preserve">and the value of the priority of the triggered SR determined as specified in clause 5.22.1.5 is lower than </w:t>
      </w:r>
      <w:r w:rsidRPr="00FA0FAE">
        <w:rPr>
          <w:i/>
        </w:rPr>
        <w:t>sl-PrioritizationThres</w:t>
      </w:r>
      <w:r w:rsidRPr="00FA0FAE">
        <w:rPr>
          <w:noProof/>
        </w:rPr>
        <w:t xml:space="preserve"> and the value of the highest priority of the logical channel(s) in the MAC PDU is higher than or equal to </w:t>
      </w:r>
      <w:r w:rsidRPr="00FA0FAE">
        <w:rPr>
          <w:i/>
        </w:rPr>
        <w:t>ul-PrioritizationThres</w:t>
      </w:r>
      <w:r w:rsidRPr="00FA0FAE">
        <w:t xml:space="preserve"> and any MAC CE prioritized as described in clause </w:t>
      </w:r>
      <w:r w:rsidRPr="00FA0FAE">
        <w:rPr>
          <w:lang w:eastAsia="ko-KR"/>
        </w:rPr>
        <w:t xml:space="preserve">5.4.3.1.3 is not included in the MAC PDU </w:t>
      </w:r>
      <w:r w:rsidRPr="00FA0FAE">
        <w:t>and the MAC PDU is not prioritized by upper layer according to TS 23.287 [19]</w:t>
      </w:r>
      <w:r w:rsidRPr="00FA0FAE">
        <w:rPr>
          <w:noProof/>
        </w:rPr>
        <w:t>; or</w:t>
      </w:r>
    </w:p>
    <w:p w14:paraId="132485D2" w14:textId="77777777" w:rsidR="00163F6C" w:rsidRPr="00FA0FAE" w:rsidRDefault="00163F6C" w:rsidP="00163F6C">
      <w:pPr>
        <w:pStyle w:val="B3"/>
        <w:rPr>
          <w:noProof/>
        </w:rPr>
      </w:pPr>
      <w:r w:rsidRPr="00FA0FAE">
        <w:rPr>
          <w:noProof/>
        </w:rPr>
        <w:t>3&gt;</w:t>
      </w:r>
      <w:r w:rsidRPr="00FA0F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FA0FAE">
        <w:rPr>
          <w:i/>
        </w:rPr>
        <w:t>ul-PrioritizationThres</w:t>
      </w:r>
      <w:r w:rsidRPr="00FA0FAE">
        <w:t>, if configured</w:t>
      </w:r>
      <w:r w:rsidRPr="00FA0FAE">
        <w:rPr>
          <w:noProof/>
        </w:rPr>
        <w:t>; or</w:t>
      </w:r>
    </w:p>
    <w:p w14:paraId="7B2E7AAA" w14:textId="77777777" w:rsidR="00163F6C" w:rsidRPr="00FA0FAE" w:rsidRDefault="00163F6C" w:rsidP="00163F6C">
      <w:pPr>
        <w:pStyle w:val="B3"/>
      </w:pPr>
      <w:r w:rsidRPr="00FA0FAE">
        <w:rPr>
          <w:noProof/>
        </w:rPr>
        <w:t>3&gt;</w:t>
      </w:r>
      <w:r w:rsidRPr="00FA0F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A0FAE">
        <w:t>; or</w:t>
      </w:r>
    </w:p>
    <w:p w14:paraId="4124C07F" w14:textId="77777777" w:rsidR="00163F6C" w:rsidRPr="00FA0FAE" w:rsidRDefault="00163F6C" w:rsidP="00163F6C">
      <w:pPr>
        <w:pStyle w:val="B3"/>
      </w:pPr>
      <w:r w:rsidRPr="00FA0FAE">
        <w:t>3&gt;</w:t>
      </w:r>
      <w:r w:rsidRPr="00FA0FAE">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FA0FAE">
        <w:rPr>
          <w:i/>
        </w:rPr>
        <w:t>ul-PrioritizationThres</w:t>
      </w:r>
      <w:r w:rsidRPr="00FA0FAE">
        <w:t>, if configured; or</w:t>
      </w:r>
    </w:p>
    <w:p w14:paraId="39F9A1FA" w14:textId="77777777" w:rsidR="00163F6C" w:rsidRPr="00FA0FAE" w:rsidRDefault="00163F6C" w:rsidP="00163F6C">
      <w:pPr>
        <w:pStyle w:val="B3"/>
        <w:rPr>
          <w:noProof/>
        </w:rPr>
      </w:pPr>
      <w:r w:rsidRPr="00FA0FAE">
        <w:t>3&gt;</w:t>
      </w:r>
      <w:r w:rsidRPr="00FA0FAE">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A0FAE">
        <w:rPr>
          <w:noProof/>
        </w:rPr>
        <w:t>:</w:t>
      </w:r>
    </w:p>
    <w:p w14:paraId="38C7C57E" w14:textId="77777777" w:rsidR="00163F6C" w:rsidRPr="00FA0FAE" w:rsidRDefault="00163F6C" w:rsidP="00163F6C">
      <w:pPr>
        <w:pStyle w:val="B4"/>
        <w:rPr>
          <w:lang w:eastAsia="ko-KR"/>
        </w:rPr>
      </w:pPr>
      <w:bookmarkStart w:id="186" w:name="_Hlk36893044"/>
      <w:r w:rsidRPr="00FA0FAE">
        <w:rPr>
          <w:lang w:eastAsia="ko-KR"/>
        </w:rPr>
        <w:t>4&gt;</w:t>
      </w:r>
      <w:r w:rsidRPr="00FA0FAE">
        <w:rPr>
          <w:lang w:eastAsia="ko-KR"/>
        </w:rPr>
        <w:tab/>
        <w:t>consider the SR transmission as a prioritized SR transmission.</w:t>
      </w:r>
    </w:p>
    <w:p w14:paraId="62F04C29" w14:textId="77777777" w:rsidR="00163F6C" w:rsidRPr="00FA0FAE" w:rsidRDefault="00163F6C" w:rsidP="00163F6C">
      <w:pPr>
        <w:pStyle w:val="B4"/>
        <w:rPr>
          <w:noProof/>
          <w:lang w:eastAsia="ko-KR"/>
        </w:rPr>
      </w:pPr>
      <w:r w:rsidRPr="00FA0FAE">
        <w:rPr>
          <w:lang w:eastAsia="ko-KR"/>
        </w:rPr>
        <w:t>4&gt;</w:t>
      </w:r>
      <w:r w:rsidRPr="00FA0FAE">
        <w:rPr>
          <w:lang w:eastAsia="ko-KR"/>
        </w:rPr>
        <w:tab/>
        <w:t xml:space="preserve">consider </w:t>
      </w:r>
      <w:r w:rsidRPr="00FA0FAE">
        <w:rPr>
          <w:rFonts w:eastAsia="Malgun Gothic"/>
          <w:lang w:eastAsia="ko-KR"/>
        </w:rPr>
        <w:t xml:space="preserve">the other overlapping uplink grant(s), if any, as a de-prioritized uplink grant(s), </w:t>
      </w:r>
      <w:r w:rsidRPr="00FA0FAE">
        <w:rPr>
          <w:lang w:eastAsia="ko-KR"/>
        </w:rPr>
        <w:t xml:space="preserve">except for the overlapping uplink grant(s) whose simultaneous transmission is allowed by configuration of </w:t>
      </w:r>
      <w:r w:rsidRPr="00FA0FAE">
        <w:rPr>
          <w:i/>
          <w:lang w:eastAsia="ko-KR"/>
        </w:rPr>
        <w:t>simultaneousPUCCH-PUSCH</w:t>
      </w:r>
      <w:r w:rsidRPr="00FA0FAE">
        <w:rPr>
          <w:lang w:eastAsia="ko-KR"/>
        </w:rPr>
        <w:t xml:space="preserve"> or </w:t>
      </w:r>
      <w:r w:rsidRPr="00FA0FAE">
        <w:rPr>
          <w:i/>
        </w:rPr>
        <w:t>simultaneousPUCCH-PUSCH-SecondaryPUCCHgroup</w:t>
      </w:r>
      <w:r w:rsidRPr="00FA0FAE">
        <w:rPr>
          <w:lang w:eastAsia="ko-KR"/>
        </w:rPr>
        <w:t xml:space="preserve"> or </w:t>
      </w:r>
      <w:r w:rsidRPr="00FA0FAE">
        <w:rPr>
          <w:i/>
        </w:rPr>
        <w:t>simultaneousSR-PUSCH-diffPUCCH-Groups</w:t>
      </w:r>
      <w:r w:rsidRPr="00FA0FAE">
        <w:t xml:space="preserve"> or </w:t>
      </w:r>
      <w:r w:rsidRPr="00FA0FAE">
        <w:rPr>
          <w:i/>
        </w:rPr>
        <w:t>simultaneousPUCCH-PUSCH-SamePriority</w:t>
      </w:r>
      <w:r w:rsidRPr="00FA0FAE">
        <w:rPr>
          <w:iCs/>
        </w:rPr>
        <w:t xml:space="preserve"> or </w:t>
      </w:r>
      <w:r w:rsidRPr="00FA0FAE">
        <w:rPr>
          <w:i/>
          <w:iCs/>
        </w:rPr>
        <w:t>simultaneousPUCCH-PUSCH-SamePriority-SecondaryPUCCHgroup</w:t>
      </w:r>
      <w:r w:rsidRPr="00FA0FAE">
        <w:rPr>
          <w:rFonts w:eastAsia="Malgun Gothic"/>
          <w:lang w:eastAsia="ko-KR"/>
        </w:rPr>
        <w:t>;</w:t>
      </w:r>
    </w:p>
    <w:bookmarkEnd w:id="186"/>
    <w:p w14:paraId="37A6B57C" w14:textId="77777777" w:rsidR="00163F6C" w:rsidRPr="00FA0FAE" w:rsidRDefault="00163F6C" w:rsidP="00163F6C">
      <w:pPr>
        <w:pStyle w:val="B4"/>
        <w:rPr>
          <w:lang w:eastAsia="zh-CN"/>
        </w:rPr>
      </w:pPr>
      <w:r w:rsidRPr="00FA0FAE">
        <w:rPr>
          <w:lang w:eastAsia="zh-CN"/>
        </w:rPr>
        <w:t>4</w:t>
      </w:r>
      <w:r w:rsidRPr="00FA0FAE">
        <w:rPr>
          <w:lang w:eastAsia="ko-KR"/>
        </w:rPr>
        <w:t>&gt;</w:t>
      </w:r>
      <w:r w:rsidRPr="00FA0FAE">
        <w:rPr>
          <w:lang w:eastAsia="ko-KR"/>
        </w:rPr>
        <w:tab/>
        <w:t xml:space="preserve">if the de-prioritized uplink grant(s) is a configured uplink grant configured with </w:t>
      </w:r>
      <w:r w:rsidRPr="00FA0FAE">
        <w:rPr>
          <w:i/>
          <w:lang w:eastAsia="ko-KR"/>
        </w:rPr>
        <w:t>autonomousTx</w:t>
      </w:r>
      <w:r w:rsidRPr="00FA0FAE">
        <w:rPr>
          <w:lang w:eastAsia="ko-KR"/>
        </w:rPr>
        <w:t xml:space="preserve"> whose PUSCH has already started</w:t>
      </w:r>
      <w:r w:rsidRPr="00FA0FAE">
        <w:rPr>
          <w:lang w:eastAsia="zh-CN"/>
        </w:rPr>
        <w:t>:</w:t>
      </w:r>
    </w:p>
    <w:p w14:paraId="118D21CD" w14:textId="77777777" w:rsidR="00163F6C" w:rsidRPr="00FA0FAE" w:rsidRDefault="00163F6C" w:rsidP="00163F6C">
      <w:pPr>
        <w:pStyle w:val="B5"/>
        <w:rPr>
          <w:lang w:eastAsia="zh-CN"/>
        </w:rPr>
      </w:pPr>
      <w:r w:rsidRPr="00FA0FAE">
        <w:rPr>
          <w:lang w:eastAsia="zh-CN"/>
        </w:rPr>
        <w:t>5</w:t>
      </w:r>
      <w:r w:rsidRPr="00FA0FAE">
        <w:rPr>
          <w:lang w:eastAsia="ko-KR"/>
        </w:rPr>
        <w:t>&gt;</w:t>
      </w:r>
      <w:r w:rsidRPr="00FA0FAE">
        <w:rPr>
          <w:lang w:eastAsia="ko-KR"/>
        </w:rPr>
        <w:tab/>
        <w:t xml:space="preserve">stop the </w:t>
      </w:r>
      <w:r w:rsidRPr="00FA0FAE">
        <w:rPr>
          <w:i/>
          <w:lang w:eastAsia="ko-KR"/>
        </w:rPr>
        <w:t>configuredGrantTimer</w:t>
      </w:r>
      <w:r w:rsidRPr="00FA0FAE">
        <w:rPr>
          <w:lang w:eastAsia="ko-KR"/>
        </w:rPr>
        <w:t xml:space="preserve"> for the corresponding HARQ process of the de-prioritized uplink grant(s)</w:t>
      </w:r>
      <w:r w:rsidRPr="00FA0FAE">
        <w:rPr>
          <w:lang w:eastAsia="zh-CN"/>
        </w:rPr>
        <w:t>;</w:t>
      </w:r>
    </w:p>
    <w:p w14:paraId="6E568173" w14:textId="77777777" w:rsidR="00163F6C" w:rsidRPr="00FA0FAE" w:rsidRDefault="00163F6C" w:rsidP="00163F6C">
      <w:pPr>
        <w:pStyle w:val="B5"/>
        <w:rPr>
          <w:lang w:eastAsia="zh-CN"/>
        </w:rPr>
      </w:pPr>
      <w:r w:rsidRPr="00FA0FAE">
        <w:rPr>
          <w:lang w:eastAsia="zh-CN"/>
        </w:rPr>
        <w:t>5</w:t>
      </w:r>
      <w:r w:rsidRPr="00FA0FAE">
        <w:rPr>
          <w:lang w:eastAsia="ko-KR"/>
        </w:rPr>
        <w:t>&gt;</w:t>
      </w:r>
      <w:r w:rsidRPr="00FA0FAE">
        <w:rPr>
          <w:lang w:eastAsia="ko-KR"/>
        </w:rPr>
        <w:tab/>
        <w:t xml:space="preserve">stop the </w:t>
      </w:r>
      <w:r w:rsidRPr="00FA0FAE">
        <w:rPr>
          <w:i/>
          <w:lang w:eastAsia="ko-KR"/>
        </w:rPr>
        <w:t>cg-RetransmissionTimer</w:t>
      </w:r>
      <w:r w:rsidRPr="00FA0FAE">
        <w:rPr>
          <w:lang w:eastAsia="ko-KR"/>
        </w:rPr>
        <w:t xml:space="preserve"> for the corresponding HARQ process of the de-prioritized uplink grant(s).</w:t>
      </w:r>
    </w:p>
    <w:p w14:paraId="07B0F9AA" w14:textId="77777777" w:rsidR="00163F6C" w:rsidRPr="00FA0FAE" w:rsidRDefault="00163F6C" w:rsidP="00163F6C">
      <w:pPr>
        <w:pStyle w:val="B4"/>
        <w:rPr>
          <w:noProof/>
        </w:rPr>
      </w:pPr>
      <w:r w:rsidRPr="00FA0FAE">
        <w:rPr>
          <w:noProof/>
          <w:lang w:eastAsia="ko-KR"/>
        </w:rPr>
        <w:t>4&gt;</w:t>
      </w:r>
      <w:r w:rsidRPr="00FA0FAE">
        <w:rPr>
          <w:noProof/>
        </w:rPr>
        <w:tab/>
        <w:t xml:space="preserve">if </w:t>
      </w:r>
      <w:r w:rsidRPr="00FA0FAE">
        <w:rPr>
          <w:i/>
          <w:iCs/>
          <w:noProof/>
        </w:rPr>
        <w:t>SR_COUNTER</w:t>
      </w:r>
      <w:r w:rsidRPr="00FA0FAE">
        <w:rPr>
          <w:noProof/>
        </w:rPr>
        <w:t xml:space="preserve"> &lt; </w:t>
      </w:r>
      <w:r w:rsidRPr="00FA0FAE">
        <w:rPr>
          <w:i/>
          <w:iCs/>
          <w:lang w:eastAsia="ko-KR"/>
        </w:rPr>
        <w:t>sr-TransMax</w:t>
      </w:r>
      <w:r w:rsidRPr="00FA0FAE">
        <w:rPr>
          <w:noProof/>
        </w:rPr>
        <w:t>:</w:t>
      </w:r>
    </w:p>
    <w:p w14:paraId="2B669CFD" w14:textId="77777777" w:rsidR="00163F6C" w:rsidRPr="00FA0FAE" w:rsidRDefault="00163F6C" w:rsidP="00163F6C">
      <w:pPr>
        <w:pStyle w:val="B5"/>
        <w:rPr>
          <w:noProof/>
        </w:rPr>
      </w:pPr>
      <w:r w:rsidRPr="00FA0FAE">
        <w:rPr>
          <w:noProof/>
          <w:lang w:eastAsia="ko-KR"/>
        </w:rPr>
        <w:t>5&gt;</w:t>
      </w:r>
      <w:r w:rsidRPr="00FA0FAE">
        <w:rPr>
          <w:noProof/>
        </w:rPr>
        <w:tab/>
        <w:t>instruct the physical layer to signal the SR on one valid PUCCH resource for SR;</w:t>
      </w:r>
    </w:p>
    <w:p w14:paraId="1AA17286" w14:textId="77777777" w:rsidR="00163F6C" w:rsidRPr="00FA0FAE" w:rsidRDefault="00163F6C" w:rsidP="00163F6C">
      <w:pPr>
        <w:pStyle w:val="B5"/>
        <w:rPr>
          <w:noProof/>
        </w:rPr>
      </w:pPr>
      <w:r w:rsidRPr="00FA0FAE">
        <w:rPr>
          <w:noProof/>
          <w:lang w:eastAsia="ko-KR"/>
        </w:rPr>
        <w:t>5&gt;</w:t>
      </w:r>
      <w:r w:rsidRPr="00FA0FAE">
        <w:rPr>
          <w:noProof/>
        </w:rPr>
        <w:tab/>
        <w:t>if LBT failure indication is not received from lower layers:</w:t>
      </w:r>
    </w:p>
    <w:p w14:paraId="3EB345A3" w14:textId="77777777" w:rsidR="00163F6C" w:rsidRPr="00DF2E70" w:rsidRDefault="00163F6C" w:rsidP="00163F6C">
      <w:pPr>
        <w:pStyle w:val="B6"/>
        <w:rPr>
          <w:rFonts w:ascii="Times New Roman" w:eastAsia="SimSun" w:hAnsi="Times New Roman"/>
          <w:noProof/>
          <w:lang w:val="en-GB" w:eastAsia="en-US"/>
        </w:rPr>
      </w:pPr>
      <w:r w:rsidRPr="00DF2E70">
        <w:rPr>
          <w:rFonts w:ascii="Times New Roman" w:eastAsia="SimSun" w:hAnsi="Times New Roman"/>
          <w:noProof/>
          <w:lang w:val="en-GB" w:eastAsia="en-US"/>
        </w:rPr>
        <w:t>6&gt;</w:t>
      </w:r>
      <w:r w:rsidRPr="00DF2E70">
        <w:rPr>
          <w:rFonts w:ascii="Times New Roman" w:eastAsia="SimSun" w:hAnsi="Times New Roman"/>
          <w:noProof/>
          <w:lang w:val="en-GB" w:eastAsia="en-US"/>
        </w:rPr>
        <w:tab/>
        <w:t xml:space="preserve">increment </w:t>
      </w:r>
      <w:r w:rsidRPr="00DF2E70">
        <w:rPr>
          <w:rFonts w:ascii="Times New Roman" w:eastAsia="SimSun" w:hAnsi="Times New Roman"/>
          <w:i/>
          <w:iCs/>
          <w:noProof/>
          <w:lang w:val="en-GB" w:eastAsia="en-US"/>
        </w:rPr>
        <w:t>SR_COUNTER</w:t>
      </w:r>
      <w:r w:rsidRPr="00DF2E70">
        <w:rPr>
          <w:rFonts w:ascii="Times New Roman" w:eastAsia="SimSun" w:hAnsi="Times New Roman"/>
          <w:noProof/>
          <w:lang w:val="en-GB" w:eastAsia="en-US"/>
        </w:rPr>
        <w:t xml:space="preserve"> by 1;</w:t>
      </w:r>
    </w:p>
    <w:p w14:paraId="7E835893" w14:textId="77777777" w:rsidR="00163F6C" w:rsidRPr="00AD1A33" w:rsidRDefault="00163F6C" w:rsidP="00AD1A33">
      <w:pPr>
        <w:pStyle w:val="B6"/>
        <w:rPr>
          <w:rFonts w:ascii="Times New Roman" w:eastAsia="SimSun" w:hAnsi="Times New Roman"/>
          <w:noProof/>
          <w:lang w:val="en-GB" w:eastAsia="en-US"/>
        </w:rPr>
      </w:pPr>
      <w:r w:rsidRPr="00AD1A33">
        <w:rPr>
          <w:rFonts w:ascii="Times New Roman" w:eastAsia="SimSun" w:hAnsi="Times New Roman"/>
          <w:noProof/>
          <w:lang w:val="en-GB" w:eastAsia="en-US"/>
        </w:rPr>
        <w:lastRenderedPageBreak/>
        <w:t>6&gt;</w:t>
      </w:r>
      <w:r w:rsidRPr="00AD1A33">
        <w:rPr>
          <w:rFonts w:ascii="Times New Roman" w:eastAsia="SimSun" w:hAnsi="Times New Roman"/>
          <w:noProof/>
          <w:lang w:val="en-GB" w:eastAsia="en-US"/>
        </w:rPr>
        <w:tab/>
        <w:t xml:space="preserve">start the </w:t>
      </w:r>
      <w:r w:rsidRPr="00AD1A33">
        <w:rPr>
          <w:rFonts w:ascii="Times New Roman" w:eastAsia="SimSun" w:hAnsi="Times New Roman"/>
          <w:i/>
          <w:iCs/>
          <w:noProof/>
          <w:lang w:val="en-GB" w:eastAsia="en-US"/>
        </w:rPr>
        <w:t>sr-ProhibitTimer</w:t>
      </w:r>
      <w:r w:rsidRPr="00AD1A33">
        <w:rPr>
          <w:rFonts w:ascii="Times New Roman" w:eastAsia="SimSun" w:hAnsi="Times New Roman"/>
          <w:noProof/>
          <w:lang w:val="en-GB" w:eastAsia="en-US"/>
        </w:rPr>
        <w:t>.</w:t>
      </w:r>
    </w:p>
    <w:p w14:paraId="0FEA01DB" w14:textId="77777777" w:rsidR="00163F6C" w:rsidRPr="00FA0FAE" w:rsidRDefault="00163F6C" w:rsidP="00163F6C">
      <w:pPr>
        <w:pStyle w:val="B5"/>
        <w:rPr>
          <w:lang w:eastAsia="ko-KR"/>
        </w:rPr>
      </w:pPr>
      <w:r w:rsidRPr="00FA0FAE">
        <w:t>5&gt;</w:t>
      </w:r>
      <w:r w:rsidRPr="00FA0FAE">
        <w:tab/>
        <w:t xml:space="preserve">else </w:t>
      </w:r>
      <w:r w:rsidRPr="00FA0FAE">
        <w:rPr>
          <w:lang w:eastAsia="ko-KR"/>
        </w:rPr>
        <w:t xml:space="preserve">if </w:t>
      </w:r>
      <w:r w:rsidRPr="00FA0FAE">
        <w:rPr>
          <w:i/>
          <w:lang w:eastAsia="ko-KR"/>
        </w:rPr>
        <w:t>lbt-FailureRecoveryConfig</w:t>
      </w:r>
      <w:r w:rsidRPr="00FA0FAE">
        <w:rPr>
          <w:lang w:eastAsia="ko-KR"/>
        </w:rPr>
        <w:t xml:space="preserve"> is not configured:</w:t>
      </w:r>
    </w:p>
    <w:p w14:paraId="1F55EB2E" w14:textId="77777777" w:rsidR="00163F6C" w:rsidRPr="00AD1A33" w:rsidRDefault="00163F6C" w:rsidP="00163F6C">
      <w:pPr>
        <w:pStyle w:val="B6"/>
        <w:rPr>
          <w:rFonts w:ascii="Times New Roman" w:eastAsia="SimSun" w:hAnsi="Times New Roman"/>
          <w:lang w:val="en-GB" w:eastAsia="ko-KR"/>
        </w:rPr>
      </w:pPr>
      <w:r w:rsidRPr="00AD1A33">
        <w:rPr>
          <w:rFonts w:ascii="Times New Roman" w:eastAsia="SimSun" w:hAnsi="Times New Roman"/>
          <w:lang w:val="en-GB" w:eastAsia="ko-KR"/>
        </w:rPr>
        <w:t>6&gt;</w:t>
      </w:r>
      <w:r w:rsidRPr="00AD1A33">
        <w:rPr>
          <w:rFonts w:ascii="Times New Roman" w:eastAsia="SimSun" w:hAnsi="Times New Roman"/>
          <w:lang w:val="en-GB" w:eastAsia="ko-KR"/>
        </w:rPr>
        <w:tab/>
        <w:t xml:space="preserve">increment </w:t>
      </w:r>
      <w:r w:rsidRPr="00AD1A33">
        <w:rPr>
          <w:rFonts w:ascii="Times New Roman" w:eastAsia="SimSun" w:hAnsi="Times New Roman"/>
          <w:i/>
          <w:iCs/>
          <w:lang w:val="en-GB" w:eastAsia="ko-KR"/>
        </w:rPr>
        <w:t>SR_COUNTER</w:t>
      </w:r>
      <w:r w:rsidRPr="00AD1A33">
        <w:rPr>
          <w:rFonts w:ascii="Times New Roman" w:eastAsia="SimSun" w:hAnsi="Times New Roman"/>
          <w:lang w:val="en-GB" w:eastAsia="ko-KR"/>
        </w:rPr>
        <w:t xml:space="preserve"> by 1.</w:t>
      </w:r>
    </w:p>
    <w:p w14:paraId="3E2BF52A" w14:textId="77777777" w:rsidR="00163F6C" w:rsidRPr="00FA0FAE" w:rsidRDefault="00163F6C" w:rsidP="00163F6C">
      <w:pPr>
        <w:pStyle w:val="B4"/>
        <w:rPr>
          <w:noProof/>
        </w:rPr>
      </w:pPr>
      <w:r w:rsidRPr="00FA0FAE">
        <w:rPr>
          <w:noProof/>
          <w:lang w:eastAsia="ko-KR"/>
        </w:rPr>
        <w:t>4&gt;</w:t>
      </w:r>
      <w:r w:rsidRPr="00FA0FAE">
        <w:rPr>
          <w:noProof/>
        </w:rPr>
        <w:tab/>
        <w:t>else:</w:t>
      </w:r>
    </w:p>
    <w:p w14:paraId="3769219A" w14:textId="77777777" w:rsidR="00163F6C" w:rsidRPr="00FA0FAE" w:rsidRDefault="00163F6C" w:rsidP="00163F6C">
      <w:pPr>
        <w:pStyle w:val="B5"/>
        <w:rPr>
          <w:noProof/>
        </w:rPr>
      </w:pPr>
      <w:r w:rsidRPr="00FA0FAE">
        <w:rPr>
          <w:noProof/>
          <w:lang w:eastAsia="ko-KR"/>
        </w:rPr>
        <w:t>5&gt;</w:t>
      </w:r>
      <w:r w:rsidRPr="00FA0FAE">
        <w:rPr>
          <w:noProof/>
        </w:rPr>
        <w:tab/>
        <w:t>notify RRC to release PUCCH for all Serving Cells;</w:t>
      </w:r>
    </w:p>
    <w:p w14:paraId="573AE683" w14:textId="77777777" w:rsidR="00163F6C" w:rsidRPr="00FA0FAE" w:rsidRDefault="00163F6C" w:rsidP="00163F6C">
      <w:pPr>
        <w:pStyle w:val="B5"/>
        <w:rPr>
          <w:noProof/>
        </w:rPr>
      </w:pPr>
      <w:r w:rsidRPr="00FA0FAE">
        <w:rPr>
          <w:noProof/>
          <w:lang w:eastAsia="ko-KR"/>
        </w:rPr>
        <w:t>5&gt;</w:t>
      </w:r>
      <w:r w:rsidRPr="00FA0FAE">
        <w:rPr>
          <w:noProof/>
        </w:rPr>
        <w:tab/>
        <w:t>notify RRC to release SRS for all Serving Cells;</w:t>
      </w:r>
    </w:p>
    <w:p w14:paraId="09AA1A11" w14:textId="77777777" w:rsidR="00163F6C" w:rsidRPr="00FA0FAE" w:rsidRDefault="00163F6C" w:rsidP="00163F6C">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configured downlink assignments and uplink grants;</w:t>
      </w:r>
    </w:p>
    <w:p w14:paraId="5DB6B5EC" w14:textId="77777777" w:rsidR="00163F6C" w:rsidRPr="00FA0FAE" w:rsidRDefault="00163F6C" w:rsidP="00163F6C">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w:t>
      </w:r>
      <w:r w:rsidRPr="00FA0FAE">
        <w:t>PUSCH resources for semi-persistent CSI reporting</w:t>
      </w:r>
      <w:r w:rsidRPr="00FA0FAE">
        <w:rPr>
          <w:noProof/>
        </w:rPr>
        <w:t>;</w:t>
      </w:r>
    </w:p>
    <w:p w14:paraId="456DFDF8" w14:textId="77777777" w:rsidR="00163F6C" w:rsidRPr="00FA0FAE" w:rsidRDefault="00163F6C" w:rsidP="00163F6C">
      <w:pPr>
        <w:pStyle w:val="B5"/>
        <w:rPr>
          <w:noProof/>
        </w:rPr>
      </w:pPr>
      <w:r w:rsidRPr="00FA0FAE">
        <w:rPr>
          <w:noProof/>
          <w:lang w:eastAsia="ko-KR"/>
        </w:rPr>
        <w:t>5&gt;</w:t>
      </w:r>
      <w:r w:rsidRPr="00FA0FAE">
        <w:rPr>
          <w:noProof/>
        </w:rPr>
        <w:tab/>
        <w:t xml:space="preserve">if </w:t>
      </w:r>
      <w:r w:rsidRPr="00FA0FAE">
        <w:rPr>
          <w:i/>
          <w:iCs/>
          <w:noProof/>
        </w:rPr>
        <w:t>rach-LessHO</w:t>
      </w:r>
      <w:r w:rsidRPr="00FA0FAE">
        <w:rPr>
          <w:noProof/>
        </w:rPr>
        <w:t xml:space="preserve"> is not configured and if there is no ongoing RACH-less LTM cell switch:</w:t>
      </w:r>
    </w:p>
    <w:p w14:paraId="27B4E7C4" w14:textId="77777777" w:rsidR="00163F6C" w:rsidRPr="00AD1A33" w:rsidRDefault="00163F6C" w:rsidP="00163F6C">
      <w:pPr>
        <w:pStyle w:val="B6"/>
        <w:rPr>
          <w:rFonts w:ascii="Times New Roman" w:hAnsi="Times New Roman"/>
          <w:noProof/>
        </w:rPr>
      </w:pPr>
      <w:r w:rsidRPr="00AD1A33">
        <w:rPr>
          <w:rFonts w:ascii="Times New Roman" w:hAnsi="Times New Roman"/>
          <w:noProof/>
        </w:rPr>
        <w:t>6&gt;</w:t>
      </w:r>
      <w:r w:rsidRPr="00AD1A33">
        <w:rPr>
          <w:rFonts w:ascii="Times New Roman" w:hAnsi="Times New Roman"/>
          <w:noProof/>
        </w:rPr>
        <w:tab/>
        <w:t>initiate a Random Access procedure (see clause 5.1) on the SpCell and cancel all pending SRs.</w:t>
      </w:r>
    </w:p>
    <w:p w14:paraId="622C076B" w14:textId="77777777" w:rsidR="00163F6C" w:rsidRPr="00FA0FAE" w:rsidRDefault="00163F6C" w:rsidP="00163F6C">
      <w:pPr>
        <w:pStyle w:val="B3"/>
        <w:rPr>
          <w:noProof/>
        </w:rPr>
      </w:pPr>
      <w:r w:rsidRPr="00FA0FAE">
        <w:rPr>
          <w:noProof/>
        </w:rPr>
        <w:t>3&gt;</w:t>
      </w:r>
      <w:r w:rsidRPr="00FA0FAE">
        <w:rPr>
          <w:noProof/>
        </w:rPr>
        <w:tab/>
        <w:t>else:</w:t>
      </w:r>
    </w:p>
    <w:p w14:paraId="4E257D12" w14:textId="77777777" w:rsidR="00163F6C" w:rsidRPr="00FA0FAE" w:rsidRDefault="00163F6C" w:rsidP="00163F6C">
      <w:pPr>
        <w:pStyle w:val="B4"/>
        <w:rPr>
          <w:noProof/>
        </w:rPr>
      </w:pPr>
      <w:r w:rsidRPr="00FA0FAE">
        <w:rPr>
          <w:noProof/>
        </w:rPr>
        <w:t>4&gt;</w:t>
      </w:r>
      <w:r w:rsidRPr="00FA0FAE">
        <w:rPr>
          <w:noProof/>
        </w:rPr>
        <w:tab/>
        <w:t>consider the SR transmission as a de-prioritized SR transmission.</w:t>
      </w:r>
    </w:p>
    <w:p w14:paraId="7AD34CEF" w14:textId="308290D8" w:rsidR="00163F6C" w:rsidRDefault="00920334" w:rsidP="006932C9">
      <w:pPr>
        <w:tabs>
          <w:tab w:val="left" w:pos="3594"/>
        </w:tabs>
        <w:rPr>
          <w:sz w:val="24"/>
          <w:szCs w:val="24"/>
        </w:rPr>
      </w:pPr>
      <w:r>
        <w:rPr>
          <w:sz w:val="24"/>
          <w:szCs w:val="24"/>
        </w:rPr>
        <w:t>(</w:t>
      </w:r>
      <w:r w:rsidRPr="00920334">
        <w:rPr>
          <w:i/>
          <w:iCs/>
        </w:rPr>
        <w:t>omitted text</w:t>
      </w:r>
      <w:r>
        <w:rPr>
          <w:sz w:val="24"/>
          <w:szCs w:val="24"/>
        </w:rPr>
        <w:t>)</w:t>
      </w:r>
    </w:p>
    <w:p w14:paraId="4213994A" w14:textId="71A914A8" w:rsidR="006932C9" w:rsidRDefault="006932C9" w:rsidP="006932C9">
      <w:pPr>
        <w:tabs>
          <w:tab w:val="left" w:pos="3594"/>
        </w:tabs>
        <w:rPr>
          <w:sz w:val="24"/>
          <w:szCs w:val="24"/>
        </w:rPr>
      </w:pPr>
      <w:r w:rsidRPr="00060DB1">
        <w:rPr>
          <w:sz w:val="24"/>
          <w:szCs w:val="24"/>
        </w:rPr>
        <w:t>--------------------</w:t>
      </w:r>
      <w:r>
        <w:rPr>
          <w:sz w:val="24"/>
          <w:szCs w:val="24"/>
        </w:rPr>
        <w:t>--------------</w:t>
      </w:r>
      <w:r w:rsidRPr="00060DB1">
        <w:rPr>
          <w:sz w:val="24"/>
          <w:szCs w:val="24"/>
        </w:rPr>
        <w:t>-------</w:t>
      </w:r>
      <w:r>
        <w:rPr>
          <w:sz w:val="24"/>
          <w:szCs w:val="24"/>
        </w:rPr>
        <w:t>--</w:t>
      </w:r>
      <w:r w:rsidRPr="00060DB1">
        <w:rPr>
          <w:sz w:val="24"/>
          <w:szCs w:val="24"/>
        </w:rPr>
        <w:t xml:space="preserve"> [</w:t>
      </w:r>
      <w:r>
        <w:rPr>
          <w:sz w:val="24"/>
          <w:szCs w:val="24"/>
        </w:rPr>
        <w:t>End</w:t>
      </w:r>
      <w:r w:rsidRPr="00060DB1">
        <w:rPr>
          <w:sz w:val="24"/>
          <w:szCs w:val="24"/>
        </w:rPr>
        <w:t xml:space="preserve"> of the</w:t>
      </w:r>
      <w:r>
        <w:rPr>
          <w:sz w:val="24"/>
          <w:szCs w:val="24"/>
        </w:rPr>
        <w:t xml:space="preserve"> </w:t>
      </w:r>
      <w:r w:rsidR="00D57B33">
        <w:rPr>
          <w:sz w:val="24"/>
          <w:szCs w:val="24"/>
        </w:rPr>
        <w:t>4</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p>
    <w:p w14:paraId="33E3A84B" w14:textId="78FCA340" w:rsidR="00562CC0" w:rsidRDefault="00562CC0" w:rsidP="00562CC0">
      <w:pPr>
        <w:tabs>
          <w:tab w:val="left" w:pos="3594"/>
        </w:tabs>
        <w:rPr>
          <w:sz w:val="24"/>
          <w:szCs w:val="24"/>
        </w:rPr>
      </w:pPr>
      <w:r w:rsidRPr="00060DB1">
        <w:rPr>
          <w:sz w:val="24"/>
          <w:szCs w:val="24"/>
        </w:rPr>
        <w:t>--------------------</w:t>
      </w:r>
      <w:r>
        <w:rPr>
          <w:sz w:val="24"/>
          <w:szCs w:val="24"/>
        </w:rPr>
        <w:t>-------------</w:t>
      </w:r>
      <w:r w:rsidRPr="00060DB1">
        <w:rPr>
          <w:sz w:val="24"/>
          <w:szCs w:val="24"/>
        </w:rPr>
        <w:t>--</w:t>
      </w:r>
      <w:r w:rsidR="00D57B33">
        <w:rPr>
          <w:sz w:val="24"/>
          <w:szCs w:val="24"/>
        </w:rPr>
        <w:t>-</w:t>
      </w:r>
      <w:r w:rsidRPr="00060DB1">
        <w:rPr>
          <w:sz w:val="24"/>
          <w:szCs w:val="24"/>
        </w:rPr>
        <w:t>-----</w:t>
      </w:r>
      <w:r>
        <w:rPr>
          <w:sz w:val="24"/>
          <w:szCs w:val="24"/>
        </w:rPr>
        <w:t>--</w:t>
      </w:r>
      <w:r w:rsidRPr="00060DB1">
        <w:rPr>
          <w:sz w:val="24"/>
          <w:szCs w:val="24"/>
        </w:rPr>
        <w:t xml:space="preserve"> [Start of the</w:t>
      </w:r>
      <w:r>
        <w:rPr>
          <w:sz w:val="24"/>
          <w:szCs w:val="24"/>
        </w:rPr>
        <w:t xml:space="preserve"> </w:t>
      </w:r>
      <w:r w:rsidR="00D57B33">
        <w:rPr>
          <w:sz w:val="24"/>
          <w:szCs w:val="24"/>
        </w:rPr>
        <w:t>5</w:t>
      </w:r>
      <w:r w:rsidR="00D57B33">
        <w:rPr>
          <w:sz w:val="24"/>
          <w:szCs w:val="24"/>
          <w:vertAlign w:val="superscript"/>
        </w:rPr>
        <w:t>th</w:t>
      </w:r>
      <w:r>
        <w:rPr>
          <w:sz w:val="24"/>
          <w:szCs w:val="24"/>
        </w:rPr>
        <w:t xml:space="preserve"> </w:t>
      </w:r>
      <w:r w:rsidRPr="00060DB1">
        <w:rPr>
          <w:sz w:val="24"/>
          <w:szCs w:val="24"/>
        </w:rPr>
        <w:t>change] ---</w:t>
      </w:r>
      <w:r>
        <w:rPr>
          <w:sz w:val="24"/>
          <w:szCs w:val="24"/>
        </w:rPr>
        <w:t>---------------</w:t>
      </w:r>
      <w:r w:rsidRPr="00060DB1">
        <w:rPr>
          <w:sz w:val="24"/>
          <w:szCs w:val="24"/>
        </w:rPr>
        <w:t>-----------------------</w:t>
      </w:r>
      <w:r>
        <w:rPr>
          <w:sz w:val="24"/>
          <w:szCs w:val="24"/>
        </w:rPr>
        <w:t>-</w:t>
      </w:r>
      <w:r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7" w:name="_Toc155999641"/>
      <w:bookmarkStart w:id="188" w:name="_Hlk195603839"/>
      <w:r w:rsidRPr="004C2E51">
        <w:rPr>
          <w:rFonts w:ascii="Arial" w:eastAsia="Times New Roman" w:hAnsi="Arial"/>
          <w:sz w:val="28"/>
          <w:lang w:eastAsia="ja-JP"/>
        </w:rPr>
        <w:t>5.4.9</w:t>
      </w:r>
      <w:r w:rsidRPr="004C2E51">
        <w:rPr>
          <w:rFonts w:ascii="Arial" w:eastAsia="Times New Roman" w:hAnsi="Arial"/>
          <w:sz w:val="28"/>
          <w:lang w:eastAsia="ja-JP"/>
        </w:rPr>
        <w:tab/>
        <w:t>Delay status reporting</w:t>
      </w:r>
      <w:bookmarkEnd w:id="187"/>
    </w:p>
    <w:p w14:paraId="2584CAD1" w14:textId="6362EBDC" w:rsidR="00992EE4" w:rsidRPr="00D37AC6" w:rsidRDefault="00AE27B3" w:rsidP="00992EE4">
      <w:pPr>
        <w:rPr>
          <w:ins w:id="189" w:author="Linhai He" w:date="2025-01-08T12:49:00Z"/>
          <w:lang w:eastAsia="ko-KR"/>
        </w:rPr>
      </w:pPr>
      <w:bookmarkStart w:id="190" w:name="OLE_LINK6"/>
      <w:r w:rsidRPr="00D37AC6">
        <w:t>The Delay Status Report</w:t>
      </w:r>
      <w:del w:id="191" w:author="Linhai He" w:date="2025-04-30T21:54:00Z">
        <w:r w:rsidRPr="00D37AC6" w:rsidDel="004B2F5A">
          <w:delText>ing</w:delText>
        </w:r>
      </w:del>
      <w:r w:rsidRPr="00D37AC6">
        <w:t xml:space="preserve"> (DSR) </w:t>
      </w:r>
      <w:del w:id="192" w:author="Linhai He" w:date="2025-04-30T21:55:00Z">
        <w:r w:rsidRPr="00D37AC6" w:rsidDel="004B2F5A">
          <w:delText xml:space="preserve">procedure </w:delText>
        </w:r>
      </w:del>
      <w:r w:rsidRPr="00D37AC6">
        <w:t xml:space="preserve">is used to provide the serving gNB with delay status of LCGs. </w:t>
      </w:r>
      <w:ins w:id="193" w:author="Linhai He" w:date="2025-01-08T12:49:00Z">
        <w:r w:rsidR="00992EE4" w:rsidRPr="00D37AC6">
          <w:rPr>
            <w:lang w:eastAsia="ko-KR"/>
          </w:rPr>
          <w:t>RRC controls the DSR procedure by configuring the following parameter</w:t>
        </w:r>
        <w:r w:rsidR="00992EE4">
          <w:rPr>
            <w:lang w:eastAsia="ko-KR"/>
          </w:rPr>
          <w:t xml:space="preserve">s </w:t>
        </w:r>
      </w:ins>
      <w:ins w:id="194" w:author="Linhai He" w:date="2025-03-18T22:53:00Z">
        <w:r w:rsidR="00811C3F">
          <w:rPr>
            <w:lang w:eastAsia="ko-KR"/>
          </w:rPr>
          <w:t>per L</w:t>
        </w:r>
      </w:ins>
      <w:ins w:id="195" w:author="Linhai He" w:date="2025-01-08T12:49:00Z">
        <w:r w:rsidR="00992EE4">
          <w:rPr>
            <w:lang w:eastAsia="ko-KR"/>
          </w:rPr>
          <w:t>CG</w:t>
        </w:r>
      </w:ins>
      <w:ins w:id="196" w:author="Linhai He" w:date="2025-03-18T22:53:00Z">
        <w:r w:rsidR="00811C3F">
          <w:rPr>
            <w:lang w:eastAsia="ko-KR"/>
          </w:rPr>
          <w:t>:</w:t>
        </w:r>
      </w:ins>
    </w:p>
    <w:p w14:paraId="72657975" w14:textId="033BE155" w:rsidR="00992EE4" w:rsidRDefault="00992EE4" w:rsidP="00992EE4">
      <w:pPr>
        <w:pStyle w:val="B1"/>
        <w:rPr>
          <w:ins w:id="197" w:author="Linhai He" w:date="2025-01-08T12:49:00Z"/>
        </w:rPr>
      </w:pPr>
      <w:bookmarkStart w:id="198" w:name="OLE_LINK4"/>
      <w:ins w:id="199" w:author="Linhai He" w:date="2025-01-08T12:49:00Z">
        <w:r w:rsidRPr="00D37AC6">
          <w:rPr>
            <w:lang w:eastAsia="ko-KR"/>
          </w:rPr>
          <w:t>-</w:t>
        </w:r>
        <w:r w:rsidRPr="00D37AC6">
          <w:rPr>
            <w:lang w:eastAsia="ko-KR"/>
          </w:rPr>
          <w:tab/>
        </w:r>
        <w:bookmarkStart w:id="200" w:name="OLE_LINK3"/>
        <w:r w:rsidRPr="00D37AC6">
          <w:rPr>
            <w:i/>
            <w:lang w:eastAsia="ko-KR"/>
          </w:rPr>
          <w:t>remainingTimeThreshold</w:t>
        </w:r>
        <w:bookmarkEnd w:id="200"/>
        <w:r w:rsidRPr="00D37AC6">
          <w:rPr>
            <w:lang w:eastAsia="ko-KR"/>
          </w:rPr>
          <w:t xml:space="preserve">: the threshold on remaining time for triggering </w:t>
        </w:r>
        <w:r w:rsidRPr="00D37AC6">
          <w:t xml:space="preserve">a DSR </w:t>
        </w:r>
        <w:r w:rsidRPr="00D37AC6">
          <w:rPr>
            <w:lang w:eastAsia="ko-KR"/>
          </w:rPr>
          <w:t xml:space="preserve">for a logical channel within </w:t>
        </w:r>
        <w:r w:rsidRPr="00D37AC6">
          <w:t>an LCG</w:t>
        </w:r>
      </w:ins>
      <w:ins w:id="201" w:author="Linhai He" w:date="2025-04-30T21:56:00Z">
        <w:r w:rsidR="00BD524C">
          <w:t xml:space="preserve">. It is also used </w:t>
        </w:r>
      </w:ins>
      <w:ins w:id="202" w:author="Linhai He" w:date="2025-04-30T21:57:00Z">
        <w:r w:rsidR="00BD524C">
          <w:t xml:space="preserve">for reporting the amount of UL data </w:t>
        </w:r>
        <w:r w:rsidR="00824A43">
          <w:t xml:space="preserve">buffered in an LCG in </w:t>
        </w:r>
        <w:r w:rsidR="000E4D3A">
          <w:t>the</w:t>
        </w:r>
        <w:r w:rsidR="00824A43">
          <w:t xml:space="preserve"> Single Entry DSR MAC CE</w:t>
        </w:r>
      </w:ins>
      <w:ins w:id="203" w:author="Linhai He" w:date="2025-01-08T12:49:00Z">
        <w:r>
          <w:t>;</w:t>
        </w:r>
      </w:ins>
    </w:p>
    <w:p w14:paraId="39A70BC6" w14:textId="60A829C3" w:rsidR="00F75E8D" w:rsidDel="00714164" w:rsidRDefault="00992EE4" w:rsidP="00440C6D">
      <w:pPr>
        <w:pStyle w:val="B1"/>
        <w:rPr>
          <w:del w:id="204" w:author="Linhai He" w:date="2025-02-20T01:49:00Z"/>
          <w:lang w:eastAsia="ko-KR"/>
        </w:rPr>
      </w:pPr>
      <w:ins w:id="205" w:author="Linhai He" w:date="2025-01-08T12:49:00Z">
        <w:r>
          <w:t>-</w:t>
        </w:r>
        <w:r>
          <w:tab/>
        </w:r>
        <w:r w:rsidRPr="00662B80">
          <w:rPr>
            <w:i/>
            <w:iCs/>
          </w:rPr>
          <w:t>dsr</w:t>
        </w:r>
        <w:r>
          <w:rPr>
            <w:i/>
            <w:iCs/>
          </w:rPr>
          <w:t>-</w:t>
        </w:r>
        <w:r w:rsidRPr="00662B80">
          <w:rPr>
            <w:i/>
            <w:iCs/>
          </w:rPr>
          <w:t>ReportingThre</w:t>
        </w:r>
      </w:ins>
      <w:ins w:id="206" w:author="Linhai He" w:date="2025-04-25T18:13:00Z">
        <w:r w:rsidR="00524F3F">
          <w:rPr>
            <w:i/>
            <w:iCs/>
          </w:rPr>
          <w:t>s</w:t>
        </w:r>
      </w:ins>
      <w:ins w:id="207" w:author="Linhai He" w:date="2025-03-15T11:46:00Z">
        <w:r w:rsidR="00096B3E">
          <w:rPr>
            <w:i/>
            <w:iCs/>
          </w:rPr>
          <w:t>List</w:t>
        </w:r>
      </w:ins>
      <w:ins w:id="208" w:author="Linhai He" w:date="2025-01-08T12:49:00Z">
        <w:r>
          <w:t xml:space="preserve">: </w:t>
        </w:r>
      </w:ins>
      <w:ins w:id="209" w:author="Linhai He" w:date="2025-01-20T12:11:00Z">
        <w:r w:rsidR="00F31D22">
          <w:t xml:space="preserve">the </w:t>
        </w:r>
      </w:ins>
      <w:ins w:id="210" w:author="Linhai He" w:date="2025-03-15T11:46:00Z">
        <w:r w:rsidR="00537B73">
          <w:t xml:space="preserve">list of </w:t>
        </w:r>
      </w:ins>
      <w:ins w:id="211" w:author="Linhai He" w:date="2025-01-08T12:49:00Z">
        <w:r>
          <w:t>threshold</w:t>
        </w:r>
      </w:ins>
      <w:ins w:id="212" w:author="Linhai He" w:date="2025-03-15T11:46:00Z">
        <w:r w:rsidR="00537B73">
          <w:t>s</w:t>
        </w:r>
      </w:ins>
      <w:ins w:id="213" w:author="Linhai He" w:date="2025-01-20T12:11:00Z">
        <w:r w:rsidR="00F31D22">
          <w:t xml:space="preserve"> </w:t>
        </w:r>
      </w:ins>
      <w:ins w:id="214" w:author="Linhai He" w:date="2025-03-21T11:17:00Z">
        <w:r w:rsidR="00334F6D">
          <w:t xml:space="preserve">on remaining time </w:t>
        </w:r>
      </w:ins>
      <w:ins w:id="215" w:author="Linhai He" w:date="2025-01-08T12:49:00Z">
        <w:r>
          <w:t xml:space="preserve">for reporting </w:t>
        </w:r>
      </w:ins>
      <w:ins w:id="216" w:author="Linhai He" w:date="2025-03-21T11:18:00Z">
        <w:r w:rsidR="000C6989">
          <w:t xml:space="preserve">the </w:t>
        </w:r>
      </w:ins>
      <w:ins w:id="217" w:author="Linhai He" w:date="2025-01-08T12:49:00Z">
        <w:r>
          <w:t>amount of UL data buffered in an LCG</w:t>
        </w:r>
      </w:ins>
      <w:ins w:id="218" w:author="Linhai He" w:date="2025-03-21T11:18:00Z">
        <w:r w:rsidR="000C6989">
          <w:t xml:space="preserve"> in </w:t>
        </w:r>
      </w:ins>
      <w:ins w:id="219" w:author="Linhai He" w:date="2025-04-30T21:57:00Z">
        <w:r w:rsidR="000E4D3A">
          <w:t>the</w:t>
        </w:r>
      </w:ins>
      <w:ins w:id="220" w:author="Linhai He" w:date="2025-04-30T21:58:00Z">
        <w:r w:rsidR="000E4D3A">
          <w:t xml:space="preserve"> Multiple Entry</w:t>
        </w:r>
      </w:ins>
      <w:ins w:id="221" w:author="Linhai He" w:date="2025-03-21T11:18:00Z">
        <w:r w:rsidR="000C6989">
          <w:t xml:space="preserve"> DSR</w:t>
        </w:r>
      </w:ins>
      <w:ins w:id="222" w:author="Linhai He" w:date="2025-04-30T21:58:00Z">
        <w:r w:rsidR="000E4D3A">
          <w:t xml:space="preserve"> MAC CE</w:t>
        </w:r>
      </w:ins>
      <w:ins w:id="223" w:author="Linhai He" w:date="2025-01-08T12:49:00Z">
        <w:r w:rsidRPr="00D37AC6">
          <w:rPr>
            <w:lang w:eastAsia="ko-KR"/>
          </w:rPr>
          <w:t>.</w:t>
        </w:r>
      </w:ins>
      <w:ins w:id="224" w:author="Linhai He" w:date="2025-01-20T15:53:00Z">
        <w:r w:rsidR="00AD205C">
          <w:rPr>
            <w:lang w:eastAsia="ko-KR"/>
          </w:rPr>
          <w:t xml:space="preserve"> </w:t>
        </w:r>
      </w:ins>
      <w:bookmarkEnd w:id="198"/>
    </w:p>
    <w:bookmarkEnd w:id="190"/>
    <w:p w14:paraId="6D760DDC" w14:textId="4F74C5A4" w:rsidR="00AE27B3" w:rsidRPr="00D37AC6" w:rsidRDefault="00AE27B3" w:rsidP="00A50B31">
      <w:del w:id="225" w:author="Linhai He" w:date="2025-01-08T12:50:00Z">
        <w:r w:rsidRPr="00D37AC6" w:rsidDel="005B3561">
          <w:delText>This d</w:delText>
        </w:r>
      </w:del>
      <w:ins w:id="226" w:author="Linhai He" w:date="2025-01-08T12:50:00Z">
        <w:r w:rsidR="005B3561">
          <w:t>D</w:t>
        </w:r>
      </w:ins>
      <w:r w:rsidRPr="00D37AC6">
        <w:t xml:space="preserve">elay status for an LCG </w:t>
      </w:r>
      <w:del w:id="227" w:author="Linhai He" w:date="2024-12-24T12:15:00Z">
        <w:r w:rsidRPr="00D37AC6" w:rsidDel="008857E0">
          <w:delText xml:space="preserve">includes </w:delText>
        </w:r>
      </w:del>
      <w:ins w:id="228" w:author="Linhai He" w:date="2024-12-24T12:15:00Z">
        <w:r w:rsidR="008857E0">
          <w:t xml:space="preserve">is </w:t>
        </w:r>
      </w:ins>
      <w:ins w:id="229" w:author="Linhai He" w:date="2024-12-24T12:16:00Z">
        <w:r w:rsidR="00187E6E">
          <w:t xml:space="preserve">evaluated </w:t>
        </w:r>
      </w:ins>
      <w:ins w:id="230" w:author="Linhai He" w:date="2024-12-24T15:59:00Z">
        <w:r w:rsidR="006D3F23">
          <w:t xml:space="preserve">and reported </w:t>
        </w:r>
      </w:ins>
      <w:ins w:id="231" w:author="Linhai He" w:date="2024-12-24T12:15:00Z">
        <w:r w:rsidR="008857E0">
          <w:t>based on</w:t>
        </w:r>
        <w:r w:rsidR="008857E0" w:rsidRPr="00D37AC6">
          <w:t xml:space="preserve"> </w:t>
        </w:r>
      </w:ins>
      <w:r w:rsidRPr="00D37AC6">
        <w:t xml:space="preserve">remaining time, which is </w:t>
      </w:r>
      <w:bookmarkStart w:id="232" w:name="OLE_LINK2"/>
      <w:r w:rsidRPr="00D37AC6">
        <w:t>the</w:t>
      </w:r>
      <w:del w:id="233" w:author="Linhai He" w:date="2024-12-24T12:15:00Z">
        <w:r w:rsidRPr="00D37AC6" w:rsidDel="00C22CE7">
          <w:delText xml:space="preserve"> smallest</w:delText>
        </w:r>
      </w:del>
      <w:r w:rsidRPr="00D37AC6">
        <w:t xml:space="preserve"> remaining value of the running PDCP </w:t>
      </w:r>
      <w:r w:rsidRPr="00D37AC6">
        <w:rPr>
          <w:i/>
          <w:iCs/>
        </w:rPr>
        <w:t>discardTimer</w:t>
      </w:r>
      <w:del w:id="234" w:author="Linhai He" w:date="2024-12-24T12:48:00Z">
        <w:r w:rsidRPr="00D37AC6" w:rsidDel="00E62750">
          <w:delText>s</w:delText>
        </w:r>
      </w:del>
      <w:r w:rsidRPr="00D37AC6">
        <w:t xml:space="preserve"> </w:t>
      </w:r>
      <w:bookmarkEnd w:id="232"/>
      <w:ins w:id="235" w:author="Linhai He" w:date="2024-12-24T12:15:00Z">
        <w:r w:rsidR="00C22CE7">
          <w:t xml:space="preserve">of an </w:t>
        </w:r>
        <w:r w:rsidR="008857E0">
          <w:t xml:space="preserve">PDCP SDU </w:t>
        </w:r>
      </w:ins>
      <w:del w:id="236" w:author="Linhai He" w:date="2024-12-24T12:17:00Z">
        <w:r w:rsidRPr="00D37AC6" w:rsidDel="00796AE6">
          <w:delText xml:space="preserve">among PDCP SDUs that are buffered for the LCG but have not been transmitted in any MAC PDU </w:delText>
        </w:r>
      </w:del>
      <w:r w:rsidRPr="00D37AC6">
        <w:t>as specified in clause 7.3 in TS 38.323 [4]</w:t>
      </w:r>
      <w:ins w:id="237" w:author="Linhai He" w:date="2025-01-08T12:26:00Z">
        <w:r w:rsidR="00ED67EB">
          <w:t xml:space="preserve">. </w:t>
        </w:r>
        <w:bookmarkStart w:id="238" w:name="OLE_LINK7"/>
        <w:r w:rsidR="00ED67EB">
          <w:t xml:space="preserve">The delay status </w:t>
        </w:r>
      </w:ins>
      <w:ins w:id="239" w:author="Linhai He" w:date="2025-01-08T12:50:00Z">
        <w:r w:rsidR="00972794">
          <w:t xml:space="preserve">for an LCG </w:t>
        </w:r>
      </w:ins>
      <w:ins w:id="240" w:author="Linhai He" w:date="2025-01-08T12:26:00Z">
        <w:r w:rsidR="00ED67EB">
          <w:t>also</w:t>
        </w:r>
        <w:r w:rsidR="00DC6563">
          <w:t xml:space="preserve"> includes </w:t>
        </w:r>
      </w:ins>
      <w:del w:id="241" w:author="Linhai He" w:date="2024-12-24T16:16:00Z">
        <w:r w:rsidRPr="00D37AC6" w:rsidDel="005228D4">
          <w:delText xml:space="preserve">, and </w:delText>
        </w:r>
      </w:del>
      <w:r w:rsidRPr="00D37AC6">
        <w:t xml:space="preserve">the </w:t>
      </w:r>
      <w:del w:id="242" w:author="Linhai He" w:date="2025-01-08T12:27:00Z">
        <w:r w:rsidRPr="00D37AC6" w:rsidDel="00CD6C2C">
          <w:delText xml:space="preserve">total </w:delText>
        </w:r>
      </w:del>
      <w:r w:rsidRPr="00D37AC6">
        <w:t xml:space="preserve">amount of delay-critical UL data </w:t>
      </w:r>
      <w:ins w:id="243" w:author="Linhai He" w:date="2025-01-08T12:27:00Z">
        <w:r w:rsidR="00CD6C2C">
          <w:t xml:space="preserve">or delay-reporting </w:t>
        </w:r>
      </w:ins>
      <w:ins w:id="244" w:author="Linhai He" w:date="2025-01-08T12:51:00Z">
        <w:r w:rsidR="006C5E72">
          <w:t xml:space="preserve">UL </w:t>
        </w:r>
      </w:ins>
      <w:ins w:id="245" w:author="Linhai He" w:date="2025-01-08T12:27:00Z">
        <w:r w:rsidR="00CD6C2C">
          <w:t xml:space="preserve">data </w:t>
        </w:r>
      </w:ins>
      <w:r w:rsidRPr="00D37AC6">
        <w:t>for the LCG</w:t>
      </w:r>
      <w:ins w:id="246" w:author="Linhai He" w:date="2025-01-08T12:41:00Z">
        <w:r w:rsidR="00201BB1">
          <w:t xml:space="preserve">, </w:t>
        </w:r>
      </w:ins>
      <w:ins w:id="247" w:author="Linhai He" w:date="2025-01-08T12:47:00Z">
        <w:r w:rsidR="00C94905">
          <w:t>depending</w:t>
        </w:r>
      </w:ins>
      <w:ins w:id="248" w:author="Linhai He" w:date="2025-01-08T12:41:00Z">
        <w:r w:rsidR="00201BB1">
          <w:t xml:space="preserve"> on whether the LCG is configured with </w:t>
        </w:r>
      </w:ins>
      <w:ins w:id="249" w:author="Linhai He" w:date="2025-01-08T12:42:00Z">
        <w:r w:rsidR="00BB23FC" w:rsidRPr="00F302C0">
          <w:rPr>
            <w:i/>
            <w:iCs/>
            <w:noProof/>
          </w:rPr>
          <w:t>dsr</w:t>
        </w:r>
        <w:r w:rsidR="00BB23FC">
          <w:rPr>
            <w:i/>
            <w:iCs/>
            <w:noProof/>
          </w:rPr>
          <w:t>-</w:t>
        </w:r>
        <w:r w:rsidR="00BB23FC" w:rsidRPr="00F302C0">
          <w:rPr>
            <w:i/>
            <w:iCs/>
            <w:noProof/>
          </w:rPr>
          <w:t>ReportingThre</w:t>
        </w:r>
      </w:ins>
      <w:ins w:id="250" w:author="Linhai He" w:date="2025-04-25T18:14:00Z">
        <w:r w:rsidR="004B16B8">
          <w:rPr>
            <w:i/>
            <w:iCs/>
            <w:noProof/>
          </w:rPr>
          <w:t>s</w:t>
        </w:r>
      </w:ins>
      <w:ins w:id="251" w:author="Linhai He" w:date="2025-03-15T20:32:00Z">
        <w:r w:rsidR="00A65123">
          <w:rPr>
            <w:i/>
            <w:iCs/>
            <w:noProof/>
          </w:rPr>
          <w:t>List</w:t>
        </w:r>
      </w:ins>
      <w:ins w:id="252" w:author="Linhai He" w:date="2025-01-08T14:45:00Z">
        <w:r w:rsidR="003D79AE">
          <w:rPr>
            <w:noProof/>
          </w:rPr>
          <w:t xml:space="preserve"> (see clause </w:t>
        </w:r>
        <w:r w:rsidR="00B86E5C">
          <w:rPr>
            <w:noProof/>
          </w:rPr>
          <w:t>6.1.</w:t>
        </w:r>
      </w:ins>
      <w:ins w:id="253" w:author="Linhai He" w:date="2025-01-08T14:46:00Z">
        <w:r w:rsidR="00B86E5C">
          <w:rPr>
            <w:noProof/>
          </w:rPr>
          <w:t>3.72)</w:t>
        </w:r>
      </w:ins>
      <w:ins w:id="254" w:author="Linhai He" w:date="2025-01-08T12:44:00Z">
        <w:r w:rsidR="000E4B73">
          <w:rPr>
            <w:noProof/>
          </w:rPr>
          <w:t xml:space="preserve">. </w:t>
        </w:r>
        <w:bookmarkEnd w:id="238"/>
        <w:r w:rsidR="000E4B73">
          <w:rPr>
            <w:noProof/>
          </w:rPr>
          <w:t xml:space="preserve">The </w:t>
        </w:r>
      </w:ins>
      <w:ins w:id="255" w:author="Linhai He" w:date="2025-01-08T12:47:00Z">
        <w:r w:rsidR="00757B99">
          <w:rPr>
            <w:noProof/>
          </w:rPr>
          <w:t xml:space="preserve">reported amount of data is calculated </w:t>
        </w:r>
      </w:ins>
      <w:r w:rsidRPr="00D37AC6">
        <w:t>according to the data volume calculation procedure specified in clause 5.5 in TS 38.322 [3] and clause 5.15 in TS 38.323 [4] for the associated RLC and PDCP entities, respectively.</w:t>
      </w:r>
      <w:ins w:id="256" w:author="Linhai He" w:date="2024-12-12T17:49:00Z">
        <w:r w:rsidR="00F3731A">
          <w:t xml:space="preserve"> </w:t>
        </w:r>
      </w:ins>
    </w:p>
    <w:p w14:paraId="64FEA057" w14:textId="5826D81C" w:rsidR="00AE27B3" w:rsidRPr="00D37AC6" w:rsidDel="00992EE4" w:rsidRDefault="00AE27B3" w:rsidP="00AE27B3">
      <w:pPr>
        <w:rPr>
          <w:del w:id="257" w:author="Linhai He" w:date="2025-01-08T12:49:00Z"/>
          <w:lang w:eastAsia="ko-KR"/>
        </w:rPr>
      </w:pPr>
      <w:del w:id="258" w:author="Linhai He" w:date="2025-01-08T12:49:00Z">
        <w:r w:rsidRPr="00D37AC6" w:rsidDel="00992EE4">
          <w:rPr>
            <w:lang w:eastAsia="ko-KR"/>
          </w:rPr>
          <w:delText>RRC controls the DSR procedure by configuring the following parameter:</w:delText>
        </w:r>
      </w:del>
    </w:p>
    <w:p w14:paraId="175A0758" w14:textId="0C84D9D0" w:rsidR="00AE27B3" w:rsidRPr="00D37AC6" w:rsidDel="00992EE4" w:rsidRDefault="00AE27B3" w:rsidP="00AE27B3">
      <w:pPr>
        <w:pStyle w:val="B1"/>
        <w:rPr>
          <w:del w:id="259" w:author="Linhai He" w:date="2025-01-08T12:49:00Z"/>
          <w:lang w:eastAsia="ko-KR"/>
        </w:rPr>
      </w:pPr>
      <w:del w:id="260" w:author="Linhai He" w:date="2025-01-08T12:49:00Z">
        <w:r w:rsidRPr="00D37AC6" w:rsidDel="00992EE4">
          <w:rPr>
            <w:lang w:eastAsia="ko-KR"/>
          </w:rPr>
          <w:delText>-</w:delText>
        </w:r>
        <w:r w:rsidRPr="00D37AC6" w:rsidDel="00992EE4">
          <w:rPr>
            <w:lang w:eastAsia="ko-KR"/>
          </w:rPr>
          <w:tab/>
        </w:r>
        <w:r w:rsidRPr="00D37AC6" w:rsidDel="00992EE4">
          <w:rPr>
            <w:i/>
            <w:lang w:eastAsia="ko-KR"/>
          </w:rPr>
          <w:delText>remainingTimeThreshold</w:delText>
        </w:r>
      </w:del>
      <w:del w:id="261" w:author="Linhai He" w:date="2024-12-24T16:54:00Z">
        <w:r w:rsidRPr="00D37AC6" w:rsidDel="00BA230D">
          <w:rPr>
            <w:iCs/>
            <w:lang w:eastAsia="ko-KR"/>
          </w:rPr>
          <w:delText xml:space="preserve"> (</w:delText>
        </w:r>
      </w:del>
      <w:del w:id="262" w:author="Linhai He" w:date="2024-12-24T16:17:00Z">
        <w:r w:rsidRPr="00D37AC6" w:rsidDel="00B94314">
          <w:rPr>
            <w:iCs/>
            <w:lang w:eastAsia="ko-KR"/>
          </w:rPr>
          <w:delText>per LCG</w:delText>
        </w:r>
      </w:del>
      <w:del w:id="263" w:author="Linhai He" w:date="2024-12-24T16:54:00Z">
        <w:r w:rsidRPr="00D37AC6" w:rsidDel="00BA230D">
          <w:rPr>
            <w:iCs/>
            <w:lang w:eastAsia="ko-KR"/>
          </w:rPr>
          <w:delText>)</w:delText>
        </w:r>
      </w:del>
      <w:del w:id="264" w:author="Linhai He" w:date="2025-01-08T12:49:00Z">
        <w:r w:rsidRPr="00D37AC6" w:rsidDel="00992EE4">
          <w:rPr>
            <w:lang w:eastAsia="ko-KR"/>
          </w:rPr>
          <w:delText xml:space="preserve">: the threshold on remaining time for triggering </w:delText>
        </w:r>
        <w:r w:rsidRPr="00D37AC6" w:rsidDel="00992EE4">
          <w:delText xml:space="preserve">a DSR </w:delText>
        </w:r>
        <w:r w:rsidRPr="00D37AC6" w:rsidDel="00992EE4">
          <w:rPr>
            <w:lang w:eastAsia="ko-KR"/>
          </w:rPr>
          <w:delText xml:space="preserve">for a logical channel within </w:delText>
        </w:r>
        <w:r w:rsidRPr="00D37AC6" w:rsidDel="00992EE4">
          <w:delText>an LCG</w:delText>
        </w:r>
        <w:r w:rsidRPr="00D37AC6" w:rsidDel="00992EE4">
          <w:rPr>
            <w:lang w:eastAsia="ko-KR"/>
          </w:rPr>
          <w:delText>.</w:delText>
        </w:r>
      </w:del>
    </w:p>
    <w:p w14:paraId="73D8775C" w14:textId="184FE164" w:rsidR="00AE27B3" w:rsidRPr="00D37AC6" w:rsidRDefault="00AE27B3" w:rsidP="00AE27B3">
      <w:r w:rsidRPr="00D37AC6">
        <w:t>If an LCG is configured for delay status reporting, the MAC entity shall for each logical channel within the LCG:</w:t>
      </w:r>
    </w:p>
    <w:p w14:paraId="5267EDB2" w14:textId="6362A7D3" w:rsidR="00AE27B3" w:rsidRPr="00D37AC6" w:rsidRDefault="00AE27B3" w:rsidP="00AE27B3">
      <w:pPr>
        <w:pStyle w:val="B1"/>
      </w:pPr>
      <w:r w:rsidRPr="00D37AC6">
        <w:t>1&gt;</w:t>
      </w:r>
      <w:r w:rsidRPr="00D37AC6">
        <w:tab/>
        <w:t xml:space="preserve">if the smallest remaining value of the running PDCP </w:t>
      </w:r>
      <w:r w:rsidRPr="00D37AC6">
        <w:rPr>
          <w:i/>
          <w:iCs/>
        </w:rPr>
        <w:t>discardTimer</w:t>
      </w:r>
      <w:r w:rsidRPr="00D37AC6">
        <w:t xml:space="preserve">s among all the PDCP SDUs buffered for the logical channel that have not been transmitted in any MAC PDU and have not been reported as data volume in a DSR MAC CE becomes below </w:t>
      </w:r>
      <w:r w:rsidRPr="00D37AC6">
        <w:rPr>
          <w:i/>
          <w:iCs/>
        </w:rPr>
        <w:t>remainingTimeThreshold</w:t>
      </w:r>
      <w:r w:rsidRPr="00D37AC6">
        <w:t xml:space="preserve"> of the LCG; and</w:t>
      </w:r>
    </w:p>
    <w:p w14:paraId="7816A771" w14:textId="77777777" w:rsidR="00AE27B3" w:rsidRPr="00D37AC6" w:rsidRDefault="00AE27B3" w:rsidP="00AE27B3">
      <w:pPr>
        <w:pStyle w:val="B1"/>
        <w:ind w:left="284" w:firstLine="0"/>
      </w:pPr>
      <w:r w:rsidRPr="00D37AC6">
        <w:t>1&gt;</w:t>
      </w:r>
      <w:r w:rsidRPr="00D37AC6">
        <w:tab/>
        <w:t>if there is no DSR pending for the logical channel:</w:t>
      </w:r>
    </w:p>
    <w:p w14:paraId="18229BD4" w14:textId="77777777" w:rsidR="00AE27B3" w:rsidRPr="00D37AC6" w:rsidRDefault="00AE27B3" w:rsidP="00AE27B3">
      <w:pPr>
        <w:pStyle w:val="B2"/>
      </w:pPr>
      <w:r w:rsidRPr="00D37AC6">
        <w:t>2&gt;</w:t>
      </w:r>
      <w:r w:rsidRPr="00D37AC6">
        <w:tab/>
        <w:t>trigger a DSR for the logical channel.</w:t>
      </w:r>
    </w:p>
    <w:p w14:paraId="02C0DE93" w14:textId="77777777" w:rsidR="00AE27B3" w:rsidRPr="00D37AC6" w:rsidRDefault="00AE27B3" w:rsidP="00AE27B3">
      <w:pPr>
        <w:rPr>
          <w:noProof/>
          <w:lang w:eastAsia="ko-KR"/>
        </w:rPr>
      </w:pPr>
      <w:r w:rsidRPr="00D37AC6">
        <w:rPr>
          <w:noProof/>
          <w:lang w:eastAsia="ko-KR"/>
        </w:rPr>
        <w:t>If there is at least one DSR pending, the MAC entity shall:</w:t>
      </w:r>
    </w:p>
    <w:p w14:paraId="50254DB1" w14:textId="42225AE7" w:rsidR="00EC0F8F" w:rsidRDefault="00AE27B3" w:rsidP="00996F10">
      <w:pPr>
        <w:pStyle w:val="B1"/>
        <w:rPr>
          <w:ins w:id="265" w:author="Linhai He" w:date="2024-12-13T09:04:00Z"/>
          <w:noProof/>
        </w:rPr>
      </w:pPr>
      <w:r w:rsidRPr="00D37AC6">
        <w:rPr>
          <w:noProof/>
        </w:rPr>
        <w:lastRenderedPageBreak/>
        <w:t>1&gt;</w:t>
      </w:r>
      <w:r w:rsidRPr="00D37AC6">
        <w:rPr>
          <w:noProof/>
        </w:rPr>
        <w:tab/>
        <w:t xml:space="preserve">if UL-SCH resources are available for a </w:t>
      </w:r>
      <w:r w:rsidRPr="00D37AC6">
        <w:rPr>
          <w:noProof/>
          <w:lang w:eastAsia="ko-KR"/>
        </w:rPr>
        <w:t xml:space="preserve">new </w:t>
      </w:r>
      <w:r w:rsidRPr="00D37AC6">
        <w:rPr>
          <w:noProof/>
        </w:rPr>
        <w:t>transmission</w:t>
      </w:r>
      <w:ins w:id="266" w:author="Linhai He" w:date="2024-12-13T09:04:00Z">
        <w:r w:rsidR="007E388D">
          <w:rPr>
            <w:noProof/>
          </w:rPr>
          <w:t>:</w:t>
        </w:r>
      </w:ins>
    </w:p>
    <w:p w14:paraId="3C27569D" w14:textId="08872BBB" w:rsidR="00AE27B3" w:rsidRPr="00D37AC6" w:rsidRDefault="00EC0F8F" w:rsidP="00E520C7">
      <w:pPr>
        <w:pStyle w:val="B2"/>
        <w:rPr>
          <w:noProof/>
        </w:rPr>
      </w:pPr>
      <w:ins w:id="267" w:author="Linhai He" w:date="2024-12-13T09:05:00Z">
        <w:r>
          <w:rPr>
            <w:noProof/>
          </w:rPr>
          <w:t>2&gt;</w:t>
        </w:r>
      </w:ins>
      <w:r w:rsidR="00AE27B3" w:rsidRPr="00D37AC6">
        <w:rPr>
          <w:noProof/>
        </w:rPr>
        <w:t xml:space="preserve"> </w:t>
      </w:r>
      <w:ins w:id="268" w:author="Linhai He" w:date="2024-12-13T09:05:00Z">
        <w:r>
          <w:rPr>
            <w:noProof/>
          </w:rPr>
          <w:t xml:space="preserve">if </w:t>
        </w:r>
        <w:r w:rsidR="00B310F5">
          <w:rPr>
            <w:noProof/>
          </w:rPr>
          <w:t xml:space="preserve">at least one LCG is configured with </w:t>
        </w:r>
      </w:ins>
      <w:ins w:id="269" w:author="Linhai He" w:date="2025-03-18T23:09:00Z">
        <w:r w:rsidR="00AF3F6F" w:rsidRPr="00662B80">
          <w:rPr>
            <w:i/>
            <w:iCs/>
          </w:rPr>
          <w:t>dsr</w:t>
        </w:r>
        <w:r w:rsidR="00AF3F6F">
          <w:rPr>
            <w:i/>
            <w:iCs/>
          </w:rPr>
          <w:t>-</w:t>
        </w:r>
        <w:proofErr w:type="gramStart"/>
        <w:r w:rsidR="00AF3F6F" w:rsidRPr="00662B80">
          <w:rPr>
            <w:i/>
            <w:iCs/>
          </w:rPr>
          <w:t>ReportingThre</w:t>
        </w:r>
      </w:ins>
      <w:ins w:id="270" w:author="Linhai He" w:date="2025-04-25T18:14:00Z">
        <w:r w:rsidR="004B16B8">
          <w:rPr>
            <w:i/>
            <w:iCs/>
          </w:rPr>
          <w:t>s</w:t>
        </w:r>
      </w:ins>
      <w:ins w:id="271" w:author="Linhai He" w:date="2025-03-18T23:09:00Z">
        <w:r w:rsidR="00AF3F6F">
          <w:rPr>
            <w:i/>
            <w:iCs/>
          </w:rPr>
          <w:t>List</w:t>
        </w:r>
        <w:proofErr w:type="gramEnd"/>
        <w:r w:rsidR="00063407">
          <w:t xml:space="preserve"> </w:t>
        </w:r>
      </w:ins>
      <w:r w:rsidR="00AE27B3" w:rsidRPr="00D37AC6">
        <w:rPr>
          <w:noProof/>
        </w:rPr>
        <w:t xml:space="preserve">and </w:t>
      </w:r>
      <w:bookmarkStart w:id="272" w:name="_Hlk190921768"/>
      <w:r w:rsidR="00AE27B3" w:rsidRPr="00D37AC6">
        <w:rPr>
          <w:noProof/>
        </w:rPr>
        <w:t xml:space="preserve">the UL-SCH resources can accommodate </w:t>
      </w:r>
      <w:ins w:id="273" w:author="Linhai He" w:date="2025-01-08T17:21:00Z">
        <w:r w:rsidR="005048CE">
          <w:rPr>
            <w:noProof/>
          </w:rPr>
          <w:t>the</w:t>
        </w:r>
      </w:ins>
      <w:ins w:id="274" w:author="Linhai He" w:date="2024-12-13T09:06:00Z">
        <w:r w:rsidR="00C0354D">
          <w:rPr>
            <w:noProof/>
          </w:rPr>
          <w:t xml:space="preserve"> </w:t>
        </w:r>
      </w:ins>
      <w:ins w:id="275" w:author="Linhai He" w:date="2025-01-20T16:05:00Z">
        <w:r w:rsidR="00FE64A8">
          <w:rPr>
            <w:noProof/>
          </w:rPr>
          <w:t>Multi</w:t>
        </w:r>
      </w:ins>
      <w:ins w:id="276" w:author="Linhai He" w:date="2025-01-20T16:14:00Z">
        <w:r w:rsidR="00960A8D">
          <w:rPr>
            <w:noProof/>
          </w:rPr>
          <w:t xml:space="preserve">ple </w:t>
        </w:r>
      </w:ins>
      <w:ins w:id="277" w:author="Linhai He" w:date="2025-01-20T16:05:00Z">
        <w:r w:rsidR="00FC1D01">
          <w:rPr>
            <w:noProof/>
          </w:rPr>
          <w:t>E</w:t>
        </w:r>
        <w:r w:rsidR="00FE64A8">
          <w:rPr>
            <w:noProof/>
          </w:rPr>
          <w:t>ntry</w:t>
        </w:r>
      </w:ins>
      <w:ins w:id="278" w:author="Linhai He" w:date="2024-12-13T09:06:00Z">
        <w:r w:rsidR="00C0354D">
          <w:rPr>
            <w:noProof/>
          </w:rPr>
          <w:t xml:space="preserve"> </w:t>
        </w:r>
      </w:ins>
      <w:del w:id="279" w:author="Linhai He" w:date="2024-12-13T09:06:00Z">
        <w:r w:rsidR="00AE27B3" w:rsidRPr="00D37AC6" w:rsidDel="00C0354D">
          <w:rPr>
            <w:noProof/>
          </w:rPr>
          <w:delText xml:space="preserve">the </w:delText>
        </w:r>
      </w:del>
      <w:r w:rsidR="00AE27B3" w:rsidRPr="00D37AC6">
        <w:rPr>
          <w:noProof/>
        </w:rPr>
        <w:t xml:space="preserve">DSR MAC CE </w:t>
      </w:r>
      <w:ins w:id="280" w:author="Linhai He" w:date="2025-01-08T12:31:00Z">
        <w:r w:rsidR="006F1FCB" w:rsidRPr="00D37AC6">
          <w:rPr>
            <w:noProof/>
            <w:lang w:eastAsia="ko-KR"/>
          </w:rPr>
          <w:t>as specified in clause 6.1.3.72</w:t>
        </w:r>
        <w:r w:rsidR="00211B2D">
          <w:rPr>
            <w:noProof/>
            <w:lang w:eastAsia="ko-KR"/>
          </w:rPr>
          <w:t xml:space="preserve"> </w:t>
        </w:r>
      </w:ins>
      <w:r w:rsidR="00AE27B3" w:rsidRPr="00D37AC6">
        <w:rPr>
          <w:noProof/>
        </w:rPr>
        <w:t>plus its subheader as a result of logical channel prioritization:</w:t>
      </w:r>
      <w:bookmarkEnd w:id="272"/>
    </w:p>
    <w:p w14:paraId="57E73124" w14:textId="4F00615B" w:rsidR="00F7751F" w:rsidRDefault="00AE27B3" w:rsidP="00F7751F">
      <w:pPr>
        <w:pStyle w:val="B3"/>
        <w:rPr>
          <w:ins w:id="281" w:author="Linhai He" w:date="2024-12-13T09:08:00Z"/>
          <w:noProof/>
          <w:lang w:eastAsia="ko-KR"/>
        </w:rPr>
      </w:pPr>
      <w:del w:id="282" w:author="Linhai He" w:date="2024-12-13T09:07:00Z">
        <w:r w:rsidRPr="00D37AC6" w:rsidDel="00C0354D">
          <w:rPr>
            <w:noProof/>
            <w:lang w:eastAsia="ko-KR"/>
          </w:rPr>
          <w:delText>2</w:delText>
        </w:r>
      </w:del>
      <w:ins w:id="283" w:author="Linhai He" w:date="2024-12-13T09:07:00Z">
        <w:r w:rsidR="00C0354D">
          <w:rPr>
            <w:noProof/>
            <w:lang w:eastAsia="ko-KR"/>
          </w:rPr>
          <w:t>3</w:t>
        </w:r>
      </w:ins>
      <w:r w:rsidRPr="00D37AC6">
        <w:rPr>
          <w:noProof/>
          <w:lang w:eastAsia="ko-KR"/>
        </w:rPr>
        <w:t>&gt;</w:t>
      </w:r>
      <w:r w:rsidRPr="00D37AC6">
        <w:rPr>
          <w:noProof/>
        </w:rPr>
        <w:tab/>
      </w:r>
      <w:ins w:id="284" w:author="Linhai He" w:date="2024-12-13T09:07:00Z">
        <w:r w:rsidR="00C0354D" w:rsidRPr="00D37AC6">
          <w:rPr>
            <w:noProof/>
          </w:rPr>
          <w:t xml:space="preserve">instruct the Multiplexing and Assembly procedure to generate </w:t>
        </w:r>
      </w:ins>
      <w:ins w:id="285" w:author="Linhai He" w:date="2024-12-24T18:15:00Z">
        <w:r w:rsidR="00D72CE5">
          <w:rPr>
            <w:noProof/>
          </w:rPr>
          <w:t>the</w:t>
        </w:r>
      </w:ins>
      <w:ins w:id="286" w:author="Linhai He" w:date="2024-12-13T09:07:00Z">
        <w:r w:rsidR="00C0354D" w:rsidRPr="00D37AC6">
          <w:rPr>
            <w:noProof/>
          </w:rPr>
          <w:t xml:space="preserve"> </w:t>
        </w:r>
      </w:ins>
      <w:ins w:id="287" w:author="Linhai He" w:date="2025-01-20T16:14:00Z">
        <w:r w:rsidR="00960A8D">
          <w:rPr>
            <w:noProof/>
          </w:rPr>
          <w:t>Multiple Entry</w:t>
        </w:r>
      </w:ins>
      <w:ins w:id="288" w:author="Linhai He" w:date="2024-12-13T09:08:00Z">
        <w:r w:rsidR="00B92015">
          <w:rPr>
            <w:noProof/>
          </w:rPr>
          <w:t xml:space="preserve"> </w:t>
        </w:r>
      </w:ins>
      <w:ins w:id="289" w:author="Linhai He" w:date="2024-12-13T09:07:00Z">
        <w:r w:rsidR="00C0354D" w:rsidRPr="00D37AC6">
          <w:rPr>
            <w:noProof/>
          </w:rPr>
          <w:t xml:space="preserve">DSR MAC </w:t>
        </w:r>
        <w:r w:rsidR="00C0354D" w:rsidRPr="00D37AC6">
          <w:rPr>
            <w:noProof/>
            <w:lang w:eastAsia="ko-KR"/>
          </w:rPr>
          <w:t>CE</w:t>
        </w:r>
        <w:r w:rsidR="00C0354D">
          <w:rPr>
            <w:noProof/>
            <w:lang w:eastAsia="ko-KR"/>
          </w:rPr>
          <w:t>;</w:t>
        </w:r>
      </w:ins>
    </w:p>
    <w:p w14:paraId="3FE48140" w14:textId="4242419E" w:rsidR="00CA5DA1" w:rsidRDefault="00C5304C" w:rsidP="00C5304C">
      <w:pPr>
        <w:pStyle w:val="B2"/>
        <w:rPr>
          <w:ins w:id="290" w:author="Linhai He" w:date="2025-03-18T23:06:00Z"/>
          <w:noProof/>
        </w:rPr>
      </w:pPr>
      <w:ins w:id="291" w:author="Linhai He" w:date="2024-12-13T09:09:00Z">
        <w:r>
          <w:rPr>
            <w:noProof/>
          </w:rPr>
          <w:t xml:space="preserve">2&gt; </w:t>
        </w:r>
      </w:ins>
      <w:ins w:id="292" w:author="Linhai He" w:date="2024-12-13T09:07:00Z">
        <w:r w:rsidR="00C0354D">
          <w:rPr>
            <w:noProof/>
          </w:rPr>
          <w:t>else</w:t>
        </w:r>
      </w:ins>
      <w:ins w:id="293" w:author="Linhai He" w:date="2025-02-20T02:03:00Z">
        <w:r w:rsidR="005D2240">
          <w:rPr>
            <w:noProof/>
          </w:rPr>
          <w:t xml:space="preserve"> </w:t>
        </w:r>
      </w:ins>
      <w:ins w:id="294" w:author="Linhai He" w:date="2025-03-21T11:28:00Z">
        <w:r w:rsidR="00B4266B">
          <w:rPr>
            <w:noProof/>
          </w:rPr>
          <w:t xml:space="preserve">if none of the LCG(s) is configured with </w:t>
        </w:r>
        <w:r w:rsidR="00B4266B" w:rsidRPr="00662B80">
          <w:rPr>
            <w:i/>
            <w:iCs/>
          </w:rPr>
          <w:t>dsr</w:t>
        </w:r>
        <w:r w:rsidR="00B4266B">
          <w:rPr>
            <w:i/>
            <w:iCs/>
          </w:rPr>
          <w:t>-</w:t>
        </w:r>
        <w:r w:rsidR="00B4266B" w:rsidRPr="00662B80">
          <w:rPr>
            <w:i/>
            <w:iCs/>
          </w:rPr>
          <w:t>ReportingThre</w:t>
        </w:r>
      </w:ins>
      <w:ins w:id="295" w:author="Linhai He" w:date="2025-04-25T18:14:00Z">
        <w:r w:rsidR="004B16B8">
          <w:rPr>
            <w:i/>
            <w:iCs/>
          </w:rPr>
          <w:t>s</w:t>
        </w:r>
      </w:ins>
      <w:ins w:id="296" w:author="Linhai He" w:date="2025-03-21T11:28:00Z">
        <w:r w:rsidR="00B4266B">
          <w:rPr>
            <w:i/>
            <w:iCs/>
          </w:rPr>
          <w:t>List</w:t>
        </w:r>
      </w:ins>
      <w:ins w:id="297" w:author="Linhai He" w:date="2025-03-21T11:30:00Z">
        <w:r w:rsidR="008F63EE">
          <w:t xml:space="preserve"> </w:t>
        </w:r>
      </w:ins>
      <w:ins w:id="298" w:author="Linhai He" w:date="2025-03-21T11:28:00Z">
        <w:r w:rsidR="002A75CA">
          <w:rPr>
            <w:noProof/>
          </w:rPr>
          <w:t xml:space="preserve">and </w:t>
        </w:r>
      </w:ins>
      <w:ins w:id="299" w:author="Linhai He" w:date="2025-02-20T02:03:00Z">
        <w:r w:rsidR="005D2240">
          <w:rPr>
            <w:noProof/>
          </w:rPr>
          <w:t xml:space="preserve">the </w:t>
        </w:r>
        <w:r w:rsidR="00874F27" w:rsidRPr="00874F27">
          <w:rPr>
            <w:noProof/>
          </w:rPr>
          <w:t xml:space="preserve">UL-SCH resources can accommodate the </w:t>
        </w:r>
      </w:ins>
      <w:ins w:id="300" w:author="Linhai He" w:date="2025-02-20T02:05:00Z">
        <w:r w:rsidR="00061D58">
          <w:rPr>
            <w:noProof/>
          </w:rPr>
          <w:t>Single</w:t>
        </w:r>
      </w:ins>
      <w:ins w:id="301" w:author="Linhai He" w:date="2025-02-20T02:03:00Z">
        <w:r w:rsidR="00874F27" w:rsidRPr="00874F27">
          <w:rPr>
            <w:noProof/>
          </w:rPr>
          <w:t xml:space="preserve"> Entry DSR MAC CE as specified in clause 6.1.3.72 plus its subheader as a result of logical channel prioritization</w:t>
        </w:r>
      </w:ins>
      <w:ins w:id="302" w:author="Linhai He" w:date="2025-03-21T11:30:00Z">
        <w:r w:rsidR="008F63EE">
          <w:rPr>
            <w:noProof/>
          </w:rPr>
          <w:t>:</w:t>
        </w:r>
      </w:ins>
    </w:p>
    <w:p w14:paraId="5055BF71" w14:textId="1C03AC79" w:rsidR="002A50E3" w:rsidRDefault="00C0354D" w:rsidP="00F302C0">
      <w:pPr>
        <w:pStyle w:val="B3"/>
        <w:rPr>
          <w:ins w:id="303" w:author="Linhai He" w:date="2025-03-18T23:11:00Z"/>
          <w:noProof/>
          <w:lang w:eastAsia="ko-KR"/>
        </w:rPr>
      </w:pPr>
      <w:ins w:id="304" w:author="Linhai He" w:date="2024-12-13T09:07:00Z">
        <w:r>
          <w:rPr>
            <w:noProof/>
          </w:rPr>
          <w:t xml:space="preserve">3&gt; </w:t>
        </w:r>
      </w:ins>
      <w:r w:rsidR="00AE27B3" w:rsidRPr="00D37AC6">
        <w:rPr>
          <w:noProof/>
        </w:rPr>
        <w:t xml:space="preserve">instruct the Multiplexing and Assembly procedure to generate the </w:t>
      </w:r>
      <w:ins w:id="305" w:author="Linhai He" w:date="2025-01-20T16:05:00Z">
        <w:r w:rsidR="00FC1D01">
          <w:rPr>
            <w:noProof/>
          </w:rPr>
          <w:t>Single</w:t>
        </w:r>
      </w:ins>
      <w:ins w:id="306" w:author="Linhai He" w:date="2025-01-20T16:14:00Z">
        <w:r w:rsidR="00960A8D">
          <w:rPr>
            <w:noProof/>
          </w:rPr>
          <w:t xml:space="preserve"> </w:t>
        </w:r>
      </w:ins>
      <w:ins w:id="307" w:author="Linhai He" w:date="2025-01-20T16:05:00Z">
        <w:r w:rsidR="00FC1D01">
          <w:rPr>
            <w:noProof/>
          </w:rPr>
          <w:t xml:space="preserve">Entry </w:t>
        </w:r>
      </w:ins>
      <w:r w:rsidR="00AE27B3" w:rsidRPr="00D37AC6">
        <w:rPr>
          <w:noProof/>
        </w:rPr>
        <w:t xml:space="preserve">DSR MAC </w:t>
      </w:r>
      <w:r w:rsidR="00AE27B3" w:rsidRPr="00D37AC6">
        <w:rPr>
          <w:noProof/>
          <w:lang w:eastAsia="ko-KR"/>
        </w:rPr>
        <w:t>CE as specified in clause 6.1.3.72</w:t>
      </w:r>
      <w:ins w:id="308" w:author="Linhai He" w:date="2025-03-18T23:11:00Z">
        <w:r w:rsidR="002A50E3">
          <w:rPr>
            <w:noProof/>
            <w:lang w:eastAsia="ko-KR"/>
          </w:rPr>
          <w:t>;</w:t>
        </w:r>
      </w:ins>
    </w:p>
    <w:p w14:paraId="4C329B21" w14:textId="4733A86E" w:rsidR="00AE27B3" w:rsidRDefault="00D1174A" w:rsidP="00D1174A">
      <w:pPr>
        <w:pStyle w:val="B2"/>
        <w:rPr>
          <w:ins w:id="309" w:author="Linhai He" w:date="2025-03-18T23:12:00Z"/>
          <w:noProof/>
        </w:rPr>
      </w:pPr>
      <w:ins w:id="310" w:author="Linhai He" w:date="2025-03-18T23:11:00Z">
        <w:r>
          <w:rPr>
            <w:noProof/>
          </w:rPr>
          <w:t xml:space="preserve">2&gt; else if </w:t>
        </w:r>
        <w:r w:rsidRPr="00D37AC6">
          <w:rPr>
            <w:noProof/>
          </w:rPr>
          <w:t>there is no pending SR already triggered by the DSR procedure for the same logical channel as of this DSR:</w:t>
        </w:r>
      </w:ins>
      <w:del w:id="311" w:author="Linhai He" w:date="2025-03-18T23:11:00Z">
        <w:r w:rsidR="00AE27B3" w:rsidRPr="00D37AC6" w:rsidDel="00D1174A">
          <w:rPr>
            <w:noProof/>
          </w:rPr>
          <w:delText>.</w:delText>
        </w:r>
      </w:del>
    </w:p>
    <w:p w14:paraId="6A35910E" w14:textId="0FE5E66A" w:rsidR="001571C2" w:rsidRPr="00D37AC6" w:rsidRDefault="001571C2" w:rsidP="00A505FB">
      <w:pPr>
        <w:pStyle w:val="B3"/>
        <w:rPr>
          <w:noProof/>
        </w:rPr>
      </w:pPr>
      <w:ins w:id="312" w:author="Linhai He" w:date="2025-03-18T23:12:00Z">
        <w:r>
          <w:rPr>
            <w:noProof/>
          </w:rPr>
          <w:t xml:space="preserve">3&gt; </w:t>
        </w:r>
        <w:r w:rsidRPr="00D37AC6">
          <w:rPr>
            <w:noProof/>
            <w:lang w:eastAsia="ko-KR"/>
          </w:rPr>
          <w:t xml:space="preserve">trigger </w:t>
        </w:r>
        <w:r w:rsidRPr="00D37AC6">
          <w:rPr>
            <w:noProof/>
          </w:rPr>
          <w:t>a Scheduling Request</w:t>
        </w:r>
        <w:r w:rsidR="00A505FB">
          <w:rPr>
            <w:noProof/>
          </w:rPr>
          <w:t>;</w:t>
        </w:r>
      </w:ins>
    </w:p>
    <w:p w14:paraId="4C762684" w14:textId="77777777" w:rsidR="00AE27B3" w:rsidRPr="00D37AC6" w:rsidRDefault="00AE27B3" w:rsidP="00AE27B3">
      <w:pPr>
        <w:pStyle w:val="B1"/>
        <w:rPr>
          <w:noProof/>
        </w:rPr>
      </w:pPr>
      <w:r w:rsidRPr="00D37AC6">
        <w:rPr>
          <w:noProof/>
        </w:rPr>
        <w:t>1&gt;</w:t>
      </w:r>
      <w:r w:rsidRPr="00D37AC6">
        <w:rPr>
          <w:noProof/>
        </w:rPr>
        <w:tab/>
        <w:t>else if there is no pending SR already triggered by the DSR procedure for the same logical channel as of this DSR:</w:t>
      </w:r>
    </w:p>
    <w:p w14:paraId="6BB07483" w14:textId="77777777" w:rsidR="00AE27B3" w:rsidRPr="00D37AC6" w:rsidRDefault="00AE27B3" w:rsidP="00AE27B3">
      <w:pPr>
        <w:pStyle w:val="B2"/>
        <w:rPr>
          <w:rFonts w:eastAsia="Malgun Gothic"/>
          <w:noProof/>
        </w:rPr>
      </w:pPr>
      <w:r w:rsidRPr="00D37AC6">
        <w:rPr>
          <w:noProof/>
          <w:lang w:eastAsia="ko-KR"/>
        </w:rPr>
        <w:t>2&gt;</w:t>
      </w:r>
      <w:r w:rsidRPr="00D37AC6">
        <w:rPr>
          <w:noProof/>
        </w:rPr>
        <w:tab/>
      </w:r>
      <w:r w:rsidRPr="00D37AC6">
        <w:rPr>
          <w:noProof/>
          <w:lang w:eastAsia="ko-KR"/>
        </w:rPr>
        <w:t xml:space="preserve">trigger </w:t>
      </w:r>
      <w:r w:rsidRPr="00D37AC6">
        <w:rPr>
          <w:noProof/>
        </w:rPr>
        <w:t>a Scheduling Request.</w:t>
      </w:r>
    </w:p>
    <w:p w14:paraId="6B72A845" w14:textId="46AABBE5" w:rsidR="00AE27B3" w:rsidRPr="00D37AC6" w:rsidRDefault="00AE27B3" w:rsidP="00AE27B3">
      <w:pPr>
        <w:pStyle w:val="NO"/>
        <w:rPr>
          <w:noProof/>
        </w:rPr>
      </w:pPr>
      <w:r w:rsidRPr="00D37AC6">
        <w:rPr>
          <w:noProof/>
        </w:rPr>
        <w:t>NOTE 1:</w:t>
      </w:r>
      <w:r w:rsidRPr="00D37AC6">
        <w:rPr>
          <w:noProof/>
        </w:rPr>
        <w:tab/>
        <w:t xml:space="preserve">The availability of UL-SCH resources for the transmission of </w:t>
      </w:r>
      <w:del w:id="313" w:author="Linhai He" w:date="2025-01-08T17:22:00Z">
        <w:r w:rsidRPr="00D37AC6" w:rsidDel="005048CE">
          <w:rPr>
            <w:noProof/>
          </w:rPr>
          <w:delText xml:space="preserve">the </w:delText>
        </w:r>
      </w:del>
      <w:ins w:id="314" w:author="Linhai He" w:date="2025-01-08T17:22:00Z">
        <w:r w:rsidR="005048CE">
          <w:rPr>
            <w:noProof/>
          </w:rPr>
          <w:t>a</w:t>
        </w:r>
        <w:r w:rsidR="005048CE" w:rsidRPr="00D37AC6">
          <w:rPr>
            <w:noProof/>
          </w:rPr>
          <w:t xml:space="preserve"> </w:t>
        </w:r>
      </w:ins>
      <w:r w:rsidRPr="00D37AC6">
        <w:rPr>
          <w:noProof/>
        </w:rPr>
        <w:t>DSR MAC CE follows the same critieria specified in clause 5.4.5.</w:t>
      </w:r>
    </w:p>
    <w:p w14:paraId="28AE4173" w14:textId="02B44543" w:rsidR="00AE27B3" w:rsidRPr="00D37AC6" w:rsidRDefault="00AE27B3" w:rsidP="00AE27B3">
      <w:pPr>
        <w:rPr>
          <w:lang w:eastAsia="ko-KR"/>
        </w:rPr>
      </w:pPr>
      <w:r w:rsidRPr="00D37AC6">
        <w:rPr>
          <w:lang w:eastAsia="ko-KR"/>
        </w:rPr>
        <w:t>A PDCP SDU is considered to be associated with a DSR if it has not been transmitted in any MAC PDU and is a delay-critical PDCP SDU (as defined in TS</w:t>
      </w:r>
      <w:r w:rsidRPr="00D37AC6">
        <w:rPr>
          <w:rFonts w:eastAsiaTheme="minorEastAsia"/>
        </w:rPr>
        <w:t xml:space="preserve"> </w:t>
      </w:r>
      <w:r w:rsidRPr="00D37AC6">
        <w:rPr>
          <w:lang w:eastAsia="ko-KR"/>
        </w:rPr>
        <w:t>38.323</w:t>
      </w:r>
      <w:r w:rsidRPr="00D37AC6">
        <w:rPr>
          <w:rFonts w:eastAsiaTheme="minorEastAsia"/>
        </w:rPr>
        <w:t xml:space="preserve"> [4]</w:t>
      </w:r>
      <w:r w:rsidRPr="00D37AC6">
        <w:rPr>
          <w:lang w:eastAsia="ko-KR"/>
        </w:rPr>
        <w:t>) associated with the logical channel which triggered the DSR.</w:t>
      </w:r>
    </w:p>
    <w:p w14:paraId="40119F49" w14:textId="7DEE7D74" w:rsidR="00AE27B3" w:rsidRPr="00D37AC6" w:rsidRDefault="00AE27B3" w:rsidP="00AE27B3">
      <w:pPr>
        <w:rPr>
          <w:lang w:eastAsia="ko-KR"/>
        </w:rPr>
      </w:pPr>
      <w:r w:rsidRPr="00D37AC6">
        <w:rPr>
          <w:lang w:eastAsia="ko-KR"/>
        </w:rPr>
        <w:t>A MAC PDU shall contain at most one DSR MAC CE. A MAC PDU shall not contain a</w:t>
      </w:r>
      <w:ins w:id="315" w:author="Linhai He" w:date="2025-01-20T16:18:00Z">
        <w:r w:rsidR="00513550">
          <w:rPr>
            <w:lang w:eastAsia="ko-KR"/>
          </w:rPr>
          <w:t>ny</w:t>
        </w:r>
      </w:ins>
      <w:r w:rsidRPr="00D37AC6">
        <w:rPr>
          <w:lang w:eastAsia="ko-KR"/>
        </w:rPr>
        <w:t xml:space="preserve"> DSR MAC CE if it includes all PDCP SDUs associated with all the pending DSRs.</w:t>
      </w:r>
    </w:p>
    <w:p w14:paraId="7F188A6F" w14:textId="11581CC5" w:rsidR="00AE27B3" w:rsidRDefault="00AE27B3" w:rsidP="00AE27B3">
      <w:pPr>
        <w:rPr>
          <w:ins w:id="316" w:author="Linhai He" w:date="2025-02-20T05:53:00Z"/>
          <w:lang w:eastAsia="ko-KR"/>
        </w:rPr>
      </w:pPr>
      <w:r w:rsidRPr="00D37AC6">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18B4B237" w14:textId="37C3AD9F" w:rsidR="00EB0446" w:rsidRPr="00D37AC6" w:rsidRDefault="00EB0446" w:rsidP="008D7462">
      <w:pPr>
        <w:pStyle w:val="EN"/>
        <w:ind w:left="1276" w:hanging="1276"/>
      </w:pPr>
      <w:ins w:id="317" w:author="Linhai He" w:date="2025-02-20T05:53:00Z">
        <w:r>
          <w:t xml:space="preserve">Editor’s Note: </w:t>
        </w:r>
        <w:r>
          <w:tab/>
          <w:t>FFS whether the above paragraph needs to be updated for the DC case.</w:t>
        </w:r>
      </w:ins>
    </w:p>
    <w:p w14:paraId="0F5DE2E5" w14:textId="26B2DAC0" w:rsidR="00A63A9B" w:rsidRPr="00D37AC6" w:rsidDel="00EB0446" w:rsidRDefault="00AE27B3" w:rsidP="008D7462">
      <w:pPr>
        <w:pStyle w:val="NO"/>
        <w:rPr>
          <w:del w:id="318" w:author="Linhai He" w:date="2025-02-20T05:52:00Z"/>
        </w:rPr>
      </w:pPr>
      <w:r w:rsidRPr="00D37AC6">
        <w:t>NOTE 2:</w:t>
      </w:r>
      <w:r w:rsidRPr="00D37AC6">
        <w:tab/>
        <w:t xml:space="preserve">It is up to UE implementation whether the MAC entity includes a DSR MAC CE in a MAC PDU if the MAC PDU can accommodate all PDCP SDUs associated with all the pending DSRs but is not sufficient to additionally accommodate </w:t>
      </w:r>
      <w:del w:id="319" w:author="Linhai He" w:date="2025-01-20T16:19:00Z">
        <w:r w:rsidRPr="00D37AC6" w:rsidDel="000C0C99">
          <w:delText xml:space="preserve">the </w:delText>
        </w:r>
      </w:del>
      <w:ins w:id="320" w:author="Linhai He" w:date="2025-01-20T16:19:00Z">
        <w:r w:rsidR="000C0C99" w:rsidRPr="00D37AC6">
          <w:t>th</w:t>
        </w:r>
        <w:r w:rsidR="000C0C99">
          <w:t>is</w:t>
        </w:r>
        <w:r w:rsidR="000C0C99" w:rsidRPr="00D37AC6">
          <w:t xml:space="preserve"> </w:t>
        </w:r>
      </w:ins>
      <w:r w:rsidRPr="00D37AC6">
        <w:t>DSR MAC CE plus its subheader.</w:t>
      </w:r>
    </w:p>
    <w:bookmarkEnd w:id="188"/>
    <w:p w14:paraId="4BD4B472" w14:textId="27170D96"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07D3F">
        <w:rPr>
          <w:sz w:val="24"/>
          <w:szCs w:val="24"/>
        </w:rPr>
        <w:t>-----</w:t>
      </w:r>
      <w:r>
        <w:rPr>
          <w:sz w:val="24"/>
          <w:szCs w:val="24"/>
        </w:rPr>
        <w:t>---</w:t>
      </w:r>
      <w:r w:rsidRPr="00D4682A">
        <w:rPr>
          <w:sz w:val="24"/>
          <w:szCs w:val="24"/>
        </w:rPr>
        <w:t>-----------</w:t>
      </w:r>
      <w:r>
        <w:rPr>
          <w:sz w:val="24"/>
          <w:szCs w:val="24"/>
        </w:rPr>
        <w:t>--</w:t>
      </w:r>
      <w:r w:rsidR="00355FA4">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00895EBD" w:rsidRPr="00060DB1">
        <w:rPr>
          <w:sz w:val="24"/>
          <w:szCs w:val="24"/>
        </w:rPr>
        <w:t>the</w:t>
      </w:r>
      <w:r w:rsidR="00895EBD">
        <w:rPr>
          <w:sz w:val="24"/>
          <w:szCs w:val="24"/>
        </w:rPr>
        <w:t xml:space="preserve"> </w:t>
      </w:r>
      <w:r w:rsidR="002D3C16">
        <w:rPr>
          <w:sz w:val="24"/>
          <w:szCs w:val="24"/>
        </w:rPr>
        <w:t>5</w:t>
      </w:r>
      <w:r w:rsidR="002D3C16">
        <w:rPr>
          <w:sz w:val="24"/>
          <w:szCs w:val="24"/>
          <w:vertAlign w:val="superscript"/>
        </w:rPr>
        <w:t>th</w:t>
      </w:r>
      <w:r w:rsidR="00B07D3F">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D52F5B">
        <w:rPr>
          <w:sz w:val="24"/>
          <w:szCs w:val="24"/>
        </w:rPr>
        <w:t>--</w:t>
      </w:r>
      <w:r>
        <w:rPr>
          <w:sz w:val="24"/>
          <w:szCs w:val="24"/>
        </w:rPr>
        <w:t>----------</w:t>
      </w:r>
      <w:r w:rsidRPr="00D4682A">
        <w:rPr>
          <w:sz w:val="24"/>
          <w:szCs w:val="24"/>
        </w:rPr>
        <w:t>-------------------</w:t>
      </w:r>
    </w:p>
    <w:p w14:paraId="09F746B0" w14:textId="19E637EC" w:rsidR="00E8555B" w:rsidRPr="00D4682A" w:rsidRDefault="00E8555B" w:rsidP="00E8555B">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6</w:t>
      </w:r>
      <w:r w:rsidR="00B83E15">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6E5F8BFA" w14:textId="77777777" w:rsidR="00E8555B" w:rsidRPr="00552A32" w:rsidRDefault="00E8555B" w:rsidP="00E8555B">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321" w:name="_Toc29239856"/>
      <w:bookmarkStart w:id="322" w:name="_Toc37296216"/>
      <w:bookmarkStart w:id="323" w:name="_Toc46490343"/>
      <w:bookmarkStart w:id="324" w:name="_Toc52752038"/>
      <w:bookmarkStart w:id="325" w:name="_Toc52796500"/>
      <w:bookmarkStart w:id="326" w:name="_Toc185623569"/>
      <w:r w:rsidRPr="00552A32">
        <w:rPr>
          <w:rFonts w:ascii="Arial" w:eastAsia="Times New Roman" w:hAnsi="Arial"/>
          <w:sz w:val="32"/>
          <w:lang w:eastAsia="ko-KR"/>
        </w:rPr>
        <w:t>5.12</w:t>
      </w:r>
      <w:r w:rsidRPr="00552A32">
        <w:rPr>
          <w:rFonts w:ascii="Arial" w:eastAsia="Times New Roman" w:hAnsi="Arial"/>
          <w:sz w:val="32"/>
          <w:lang w:eastAsia="ko-KR"/>
        </w:rPr>
        <w:tab/>
        <w:t>MAC Reset</w:t>
      </w:r>
      <w:bookmarkEnd w:id="321"/>
      <w:bookmarkEnd w:id="322"/>
      <w:bookmarkEnd w:id="323"/>
      <w:bookmarkEnd w:id="324"/>
      <w:bookmarkEnd w:id="325"/>
      <w:bookmarkEnd w:id="326"/>
    </w:p>
    <w:p w14:paraId="6289DEF1" w14:textId="77777777" w:rsidR="00E8555B" w:rsidRPr="00552A32" w:rsidRDefault="00E8555B" w:rsidP="00E8555B">
      <w:pPr>
        <w:overflowPunct w:val="0"/>
        <w:autoSpaceDE w:val="0"/>
        <w:autoSpaceDN w:val="0"/>
        <w:adjustRightInd w:val="0"/>
        <w:rPr>
          <w:rFonts w:eastAsia="Times New Roman"/>
          <w:lang w:eastAsia="ja-JP"/>
        </w:rPr>
      </w:pPr>
      <w:r w:rsidRPr="00552A32">
        <w:rPr>
          <w:rFonts w:eastAsia="Times New Roman"/>
          <w:lang w:eastAsia="ja-JP"/>
        </w:rPr>
        <w:t xml:space="preserve">If a reset of the MAC entity is requested by upper layers upon receiving </w:t>
      </w:r>
      <w:r w:rsidRPr="00552A32">
        <w:rPr>
          <w:rFonts w:eastAsia="Times New Roman"/>
          <w:i/>
          <w:iCs/>
          <w:lang w:eastAsia="ja-JP"/>
        </w:rPr>
        <w:t xml:space="preserve">RRCResume </w:t>
      </w:r>
      <w:r w:rsidRPr="00552A32">
        <w:rPr>
          <w:rFonts w:eastAsia="Times New Roman"/>
          <w:lang w:eastAsia="ja-JP"/>
        </w:rPr>
        <w:t>or</w:t>
      </w:r>
      <w:r w:rsidRPr="00552A32">
        <w:rPr>
          <w:rFonts w:eastAsia="Times New Roman"/>
          <w:i/>
          <w:iCs/>
          <w:lang w:eastAsia="ja-JP"/>
        </w:rPr>
        <w:t xml:space="preserve"> RRCSetup</w:t>
      </w:r>
      <w:r w:rsidRPr="00552A32">
        <w:rPr>
          <w:rFonts w:eastAsia="Times New Roman"/>
          <w:lang w:eastAsia="ja-JP"/>
        </w:rPr>
        <w:t>, the MAC entity shall:</w:t>
      </w:r>
    </w:p>
    <w:p w14:paraId="5E3ABDC2"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stop the MBS multicast DRX timers;</w:t>
      </w:r>
    </w:p>
    <w:p w14:paraId="0E8E9F22"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flush the soft buffers for all DL HARQ processes used for MBS multicast;</w:t>
      </w:r>
    </w:p>
    <w:p w14:paraId="107BA529" w14:textId="77777777" w:rsidR="00E8555B" w:rsidRPr="00552A32" w:rsidRDefault="00E8555B" w:rsidP="00E8555B">
      <w:pPr>
        <w:pStyle w:val="B1"/>
        <w:rPr>
          <w:lang w:val="en-US" w:eastAsia="ko-KR"/>
        </w:rPr>
      </w:pPr>
      <w:r w:rsidRPr="00552A32">
        <w:rPr>
          <w:lang w:val="en-US" w:eastAsia="ko-KR"/>
        </w:rPr>
        <w:t>1&gt;</w:t>
      </w:r>
      <w:r w:rsidRPr="00552A32">
        <w:rPr>
          <w:lang w:val="en-US" w:eastAsia="ko-KR"/>
        </w:rPr>
        <w:tab/>
        <w:t>for each DL HARQ process used for MBS multicast, consider the next received transmission for a TB as the very first transmission.</w:t>
      </w:r>
    </w:p>
    <w:p w14:paraId="727BC625" w14:textId="77777777" w:rsidR="00E8555B" w:rsidRPr="00BB1FEF" w:rsidRDefault="00E8555B" w:rsidP="00E8555B">
      <w:pPr>
        <w:overflowPunct w:val="0"/>
        <w:autoSpaceDE w:val="0"/>
        <w:autoSpaceDN w:val="0"/>
        <w:adjustRightInd w:val="0"/>
        <w:rPr>
          <w:rFonts w:eastAsia="Times New Roman"/>
          <w:lang w:eastAsia="ja-JP"/>
        </w:rPr>
      </w:pPr>
      <w:r w:rsidRPr="00BB1FEF">
        <w:rPr>
          <w:rFonts w:eastAsia="Times New Roman"/>
          <w:lang w:eastAsia="ja-JP"/>
        </w:rPr>
        <w:t xml:space="preserve">Otherwise, if a reset of the MAC entity is requested by upper layers or the reset of the MAC entity is triggered due to SCG deactivation as defined in clause 5.29, the </w:t>
      </w:r>
      <w:r w:rsidRPr="00BB1FEF">
        <w:rPr>
          <w:rFonts w:eastAsia="Times New Roman"/>
          <w:noProof/>
          <w:lang w:eastAsia="ja-JP"/>
        </w:rPr>
        <w:t>MAC entity</w:t>
      </w:r>
      <w:r w:rsidRPr="00BB1FEF">
        <w:rPr>
          <w:rFonts w:eastAsia="Times New Roman"/>
          <w:lang w:eastAsia="ja-JP"/>
        </w:rPr>
        <w:t xml:space="preserve"> shall:</w:t>
      </w:r>
    </w:p>
    <w:p w14:paraId="116D78BF" w14:textId="77777777" w:rsidR="00E8555B" w:rsidRPr="00BB1FEF" w:rsidRDefault="00E8555B" w:rsidP="00E8555B">
      <w:pPr>
        <w:pStyle w:val="B1"/>
        <w:rPr>
          <w:lang w:val="en-US" w:eastAsia="ko-KR"/>
        </w:rPr>
      </w:pPr>
      <w:r w:rsidRPr="00BB1FEF">
        <w:rPr>
          <w:lang w:val="en-US" w:eastAsia="ko-KR"/>
        </w:rPr>
        <w:lastRenderedPageBreak/>
        <w:t>1&gt;</w:t>
      </w:r>
      <w:r w:rsidRPr="00BB1FEF">
        <w:rPr>
          <w:lang w:val="en-US" w:eastAsia="ko-KR"/>
        </w:rPr>
        <w:tab/>
        <w:t>if the MAC reset is not due to SCG deactivation:</w:t>
      </w:r>
    </w:p>
    <w:p w14:paraId="2FBE023E" w14:textId="77777777" w:rsidR="00E8555B" w:rsidRPr="00BB1FEF" w:rsidRDefault="00E8555B" w:rsidP="00E8555B">
      <w:pPr>
        <w:pStyle w:val="B2"/>
        <w:rPr>
          <w:lang w:val="en-US" w:eastAsia="ja-JP"/>
        </w:rPr>
      </w:pPr>
      <w:r w:rsidRPr="00BB1FEF">
        <w:rPr>
          <w:lang w:val="en-US" w:eastAsia="ko-KR"/>
        </w:rPr>
        <w:t>2&gt;</w:t>
      </w:r>
      <w:r w:rsidRPr="00BB1FEF">
        <w:rPr>
          <w:lang w:val="en-US" w:eastAsia="zh-CN"/>
        </w:rPr>
        <w:tab/>
        <w:t xml:space="preserve">initialize </w:t>
      </w:r>
      <w:r w:rsidRPr="00BB1FEF">
        <w:rPr>
          <w:i/>
          <w:lang w:val="en-US" w:eastAsia="zh-CN"/>
        </w:rPr>
        <w:t>Bj</w:t>
      </w:r>
      <w:r w:rsidRPr="00BB1FEF">
        <w:rPr>
          <w:lang w:val="en-US" w:eastAsia="zh-CN"/>
        </w:rPr>
        <w:t xml:space="preserve"> for each logical channel to zero;</w:t>
      </w:r>
    </w:p>
    <w:p w14:paraId="2768C99C" w14:textId="77777777" w:rsidR="00E8555B" w:rsidRPr="00BB1FEF" w:rsidRDefault="00E8555B" w:rsidP="00E8555B">
      <w:pPr>
        <w:pStyle w:val="B1"/>
        <w:rPr>
          <w:lang w:val="en-US" w:eastAsia="fr-FR"/>
        </w:rPr>
      </w:pPr>
      <w:r w:rsidRPr="00BB1FEF">
        <w:rPr>
          <w:lang w:val="en-US" w:eastAsia="fr-FR"/>
        </w:rPr>
        <w:t>1&gt;</w:t>
      </w:r>
      <w:r w:rsidRPr="00BB1FEF">
        <w:rPr>
          <w:lang w:val="en-US" w:eastAsia="fr-FR"/>
        </w:rPr>
        <w:tab/>
        <w:t xml:space="preserve">initialize </w:t>
      </w:r>
      <w:r w:rsidRPr="00BB1FEF">
        <w:rPr>
          <w:i/>
          <w:lang w:val="en-US" w:eastAsia="fr-FR"/>
        </w:rPr>
        <w:t>SBj</w:t>
      </w:r>
      <w:r w:rsidRPr="00BB1FEF">
        <w:rPr>
          <w:lang w:val="en-US" w:eastAsia="fr-FR"/>
        </w:rPr>
        <w:t xml:space="preserve"> for each logical channel to zero if Sidelink resource allocation mode 1 is configured by RRC;</w:t>
      </w:r>
    </w:p>
    <w:p w14:paraId="7A0B2B47"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if upper layers indicate SCG deactivation and </w:t>
      </w:r>
      <w:r w:rsidRPr="00BB1FEF">
        <w:rPr>
          <w:i/>
          <w:iCs/>
          <w:lang w:val="en-US" w:eastAsia="ko-KR"/>
        </w:rPr>
        <w:t>bfd-and-RLM</w:t>
      </w:r>
      <w:r w:rsidRPr="00BB1FEF">
        <w:rPr>
          <w:iCs/>
          <w:lang w:val="en-US" w:eastAsia="ko-KR"/>
        </w:rPr>
        <w:t xml:space="preserve"> </w:t>
      </w:r>
      <w:r w:rsidRPr="00BB1FEF">
        <w:rPr>
          <w:lang w:val="en-US" w:eastAsia="ko-KR"/>
        </w:rPr>
        <w:t xml:space="preserve">with value </w:t>
      </w:r>
      <w:r w:rsidRPr="00BB1FEF">
        <w:rPr>
          <w:i/>
          <w:iCs/>
          <w:lang w:val="en-US" w:eastAsia="ko-KR"/>
        </w:rPr>
        <w:t>true</w:t>
      </w:r>
      <w:r w:rsidRPr="00BB1FEF">
        <w:rPr>
          <w:iCs/>
          <w:lang w:val="en-US" w:eastAsia="ko-KR"/>
        </w:rPr>
        <w:t xml:space="preserve"> </w:t>
      </w:r>
      <w:r w:rsidRPr="00BB1FEF">
        <w:rPr>
          <w:lang w:val="en-US" w:eastAsia="ko-KR"/>
        </w:rPr>
        <w:t>is configured for the deactivated SCG:</w:t>
      </w:r>
    </w:p>
    <w:p w14:paraId="1988392F" w14:textId="77777777" w:rsidR="00E8555B" w:rsidRPr="00BB1FEF" w:rsidRDefault="00E8555B" w:rsidP="00E8555B">
      <w:pPr>
        <w:pStyle w:val="B2"/>
        <w:rPr>
          <w:lang w:val="en-US" w:eastAsia="ko-KR"/>
        </w:rPr>
      </w:pPr>
      <w:r w:rsidRPr="00BB1FEF">
        <w:rPr>
          <w:lang w:val="en-US" w:eastAsia="ko-KR"/>
        </w:rPr>
        <w:t>2&gt;</w:t>
      </w:r>
      <w:r w:rsidRPr="00BB1FEF">
        <w:rPr>
          <w:lang w:val="en-US" w:eastAsia="ko-KR"/>
        </w:rPr>
        <w:tab/>
        <w:t xml:space="preserve">stop (if running) all timers except </w:t>
      </w:r>
      <w:r w:rsidRPr="00BB1FEF">
        <w:rPr>
          <w:i/>
          <w:iCs/>
          <w:lang w:val="en-US" w:eastAsia="ko-KR"/>
        </w:rPr>
        <w:t>beamFailureDetectionTimer</w:t>
      </w:r>
      <w:r w:rsidRPr="00BB1FEF">
        <w:rPr>
          <w:lang w:val="en-US" w:eastAsia="ko-KR"/>
        </w:rPr>
        <w:t xml:space="preserve"> associated with PSCell and </w:t>
      </w:r>
      <w:r w:rsidRPr="00BB1FEF">
        <w:rPr>
          <w:i/>
          <w:iCs/>
          <w:lang w:val="en-US" w:eastAsia="ko-KR"/>
        </w:rPr>
        <w:t>timeAlignmentTimer</w:t>
      </w:r>
      <w:r w:rsidRPr="00BB1FEF">
        <w:rPr>
          <w:lang w:val="en-US" w:eastAsia="ko-KR"/>
        </w:rPr>
        <w:t>s.</w:t>
      </w:r>
    </w:p>
    <w:p w14:paraId="1A067341" w14:textId="77777777" w:rsidR="00E8555B" w:rsidRPr="00BB1FEF" w:rsidRDefault="00E8555B" w:rsidP="00E8555B">
      <w:pPr>
        <w:overflowPunct w:val="0"/>
        <w:autoSpaceDE w:val="0"/>
        <w:autoSpaceDN w:val="0"/>
        <w:adjustRightInd w:val="0"/>
        <w:ind w:left="568" w:hanging="284"/>
        <w:rPr>
          <w:rFonts w:eastAsia="Times New Roman"/>
          <w:lang w:val="en-US" w:eastAsia="ko-KR"/>
        </w:rPr>
      </w:pPr>
      <w:r w:rsidRPr="00BB1FEF">
        <w:rPr>
          <w:rFonts w:eastAsia="Times New Roman"/>
          <w:lang w:val="en-US" w:eastAsia="ko-KR"/>
        </w:rPr>
        <w:t>1&gt;</w:t>
      </w:r>
      <w:r w:rsidRPr="00BB1FEF">
        <w:rPr>
          <w:rFonts w:eastAsia="Times New Roman"/>
          <w:lang w:val="en-US" w:eastAsia="ko-KR"/>
        </w:rPr>
        <w:tab/>
        <w:t>else:</w:t>
      </w:r>
    </w:p>
    <w:p w14:paraId="04803A6A" w14:textId="77777777" w:rsidR="00E8555B" w:rsidRPr="00BB1FEF" w:rsidRDefault="00E8555B" w:rsidP="00E8555B">
      <w:pPr>
        <w:pStyle w:val="B2"/>
        <w:rPr>
          <w:lang w:val="en-US" w:eastAsia="ja-JP"/>
        </w:rPr>
      </w:pPr>
      <w:r w:rsidRPr="00BB1FEF">
        <w:rPr>
          <w:lang w:val="en-US" w:eastAsia="zh-CN"/>
        </w:rPr>
        <w:t>2&gt;</w:t>
      </w:r>
      <w:r w:rsidRPr="00BB1FEF">
        <w:rPr>
          <w:lang w:val="en-US" w:eastAsia="zh-CN"/>
        </w:rPr>
        <w:tab/>
        <w:t>stop (if running) all timers, except MBS broadcast DRX timers;</w:t>
      </w:r>
    </w:p>
    <w:p w14:paraId="464DB805" w14:textId="77777777" w:rsidR="00E8555B" w:rsidRPr="00BB1FEF" w:rsidRDefault="00E8555B" w:rsidP="00E8555B">
      <w:pPr>
        <w:pStyle w:val="B2"/>
        <w:rPr>
          <w:lang w:val="en-US" w:eastAsia="zh-CN"/>
        </w:rPr>
      </w:pPr>
      <w:r w:rsidRPr="00BB1FEF">
        <w:rPr>
          <w:lang w:val="en-US" w:eastAsia="zh-CN"/>
        </w:rPr>
        <w:t>2&gt;</w:t>
      </w:r>
      <w:r w:rsidRPr="00BB1FEF">
        <w:rPr>
          <w:lang w:val="en-US" w:eastAsia="zh-CN"/>
        </w:rPr>
        <w:tab/>
        <w:t xml:space="preserve">consider all </w:t>
      </w:r>
      <w:r w:rsidRPr="00BB1FEF">
        <w:rPr>
          <w:i/>
          <w:noProof/>
          <w:lang w:val="en-US" w:eastAsia="zh-CN"/>
        </w:rPr>
        <w:t>timeAlignmentTimer</w:t>
      </w:r>
      <w:r w:rsidRPr="00BB1FEF">
        <w:rPr>
          <w:iCs/>
          <w:noProof/>
          <w:lang w:val="en-US" w:eastAsia="zh-CN"/>
        </w:rPr>
        <w:t xml:space="preserve">s, </w:t>
      </w:r>
      <w:r w:rsidRPr="00BB1FEF">
        <w:rPr>
          <w:i/>
          <w:iCs/>
          <w:noProof/>
          <w:lang w:val="en-US" w:eastAsia="zh-CN"/>
        </w:rPr>
        <w:t>inactivePosSRS-TimeAlignmentTimer</w:t>
      </w:r>
      <w:r w:rsidRPr="00BB1FEF">
        <w:rPr>
          <w:iCs/>
          <w:noProof/>
          <w:lang w:val="en-US" w:eastAsia="zh-CN"/>
        </w:rPr>
        <w:t>,</w:t>
      </w:r>
      <w:r w:rsidRPr="00BB1FEF">
        <w:rPr>
          <w:lang w:val="en-US" w:eastAsia="zh-CN"/>
        </w:rPr>
        <w:t xml:space="preserve"> </w:t>
      </w:r>
      <w:r w:rsidRPr="00BB1FEF">
        <w:rPr>
          <w:iCs/>
          <w:lang w:val="en-US" w:eastAsia="zh-CN"/>
        </w:rPr>
        <w:t xml:space="preserve">and </w:t>
      </w:r>
      <w:r w:rsidRPr="00BB1FEF">
        <w:rPr>
          <w:i/>
          <w:iCs/>
          <w:lang w:val="en-US" w:eastAsia="zh-CN"/>
        </w:rPr>
        <w:t>cg-SDT-TimeAlignmentTimer</w:t>
      </w:r>
      <w:r w:rsidRPr="00BB1FEF">
        <w:rPr>
          <w:iCs/>
          <w:lang w:val="en-US" w:eastAsia="zh-CN"/>
        </w:rPr>
        <w:t xml:space="preserve">, if configured, </w:t>
      </w:r>
      <w:r w:rsidRPr="00BB1FEF">
        <w:rPr>
          <w:lang w:val="en-US" w:eastAsia="zh-CN"/>
        </w:rPr>
        <w:t>as expired and perform the corresponding actions in clause 5.2;</w:t>
      </w:r>
    </w:p>
    <w:p w14:paraId="2E99648B"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set the NDIs for all uplink HARQ processes to the value 0;</w:t>
      </w:r>
    </w:p>
    <w:p w14:paraId="4DB3025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sets the NDIs for all HARQ process IDs to the value 0 for </w:t>
      </w:r>
      <w:r w:rsidRPr="00BB1FEF">
        <w:rPr>
          <w:noProof/>
          <w:lang w:val="en-US" w:eastAsia="zh-CN"/>
        </w:rPr>
        <w:t xml:space="preserve">monitoring PDCCH in </w:t>
      </w:r>
      <w:r w:rsidRPr="00BB1FEF">
        <w:rPr>
          <w:lang w:val="en-US" w:eastAsia="zh-CN"/>
        </w:rPr>
        <w:t>Sidelink resource allocation mode 1;</w:t>
      </w:r>
    </w:p>
    <w:p w14:paraId="676D6EE9"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stop, if any, ongoing Random Access </w:t>
      </w:r>
      <w:proofErr w:type="gramStart"/>
      <w:r w:rsidRPr="00BB1FEF">
        <w:rPr>
          <w:lang w:val="en-US" w:eastAsia="zh-CN"/>
        </w:rPr>
        <w:t>procedure;</w:t>
      </w:r>
      <w:proofErr w:type="gramEnd"/>
    </w:p>
    <w:p w14:paraId="6C44E065"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r>
      <w:r w:rsidRPr="00BB1FEF">
        <w:rPr>
          <w:rFonts w:eastAsia="PMingLiU"/>
          <w:noProof/>
          <w:lang w:val="en-US" w:eastAsia="zh-TW"/>
        </w:rPr>
        <w:t xml:space="preserve">discard explicitly signalled </w:t>
      </w:r>
      <w:r w:rsidRPr="00BB1FEF">
        <w:rPr>
          <w:rFonts w:eastAsia="PMingLiU"/>
          <w:iCs/>
          <w:noProof/>
          <w:lang w:val="en-US" w:eastAsia="zh-TW"/>
        </w:rPr>
        <w:t>contention-free Random Access Resources for 4-step RA type and 2-step RA type</w:t>
      </w:r>
      <w:r w:rsidRPr="00BB1FEF">
        <w:rPr>
          <w:rFonts w:eastAsia="PMingLiU"/>
          <w:noProof/>
          <w:lang w:val="en-US" w:eastAsia="zh-TW"/>
        </w:rPr>
        <w:t>, if any;</w:t>
      </w:r>
    </w:p>
    <w:p w14:paraId="2961774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flush Msg3 buffer;</w:t>
      </w:r>
    </w:p>
    <w:p w14:paraId="1B29D0E9"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flush MSGA buffer;</w:t>
      </w:r>
    </w:p>
    <w:p w14:paraId="2E4046A0"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Scheduling Request procedure;</w:t>
      </w:r>
    </w:p>
    <w:p w14:paraId="72E222A4"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Buffer Status Reporting procedure;</w:t>
      </w:r>
    </w:p>
    <w:p w14:paraId="6857E875"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Delay Status Reporting procedure;</w:t>
      </w:r>
    </w:p>
    <w:p w14:paraId="0F7DCC83"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Power Headroom Reporting procedure;</w:t>
      </w:r>
    </w:p>
    <w:p w14:paraId="681B88AA"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consistent LBT failure;</w:t>
      </w:r>
    </w:p>
    <w:p w14:paraId="0356E21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Sidelink consistent LBT failure;</w:t>
      </w:r>
    </w:p>
    <w:p w14:paraId="372D2BC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BFR;</w:t>
      </w:r>
    </w:p>
    <w:p w14:paraId="5AF568C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Sidelink Buffer Status Reporting procedure;</w:t>
      </w:r>
    </w:p>
    <w:p w14:paraId="13C275D0"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Pre-emptive Buffer Status Reporting</w:t>
      </w:r>
      <w:r w:rsidRPr="00BB1FEF">
        <w:rPr>
          <w:lang w:val="en-US" w:eastAsia="zh-CN"/>
        </w:rPr>
        <w:t xml:space="preserve"> procedure;</w:t>
      </w:r>
    </w:p>
    <w:p w14:paraId="262E714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Timing Advance Reporting</w:t>
      </w:r>
      <w:r w:rsidRPr="00BB1FEF">
        <w:rPr>
          <w:lang w:val="en-US" w:eastAsia="zh-CN"/>
        </w:rPr>
        <w:t xml:space="preserve"> procedure;</w:t>
      </w:r>
    </w:p>
    <w:p w14:paraId="5EBC538F" w14:textId="77777777" w:rsidR="00E8555B" w:rsidRDefault="00E8555B" w:rsidP="00E8555B">
      <w:pPr>
        <w:pStyle w:val="B1"/>
        <w:rPr>
          <w:lang w:val="en-US" w:eastAsia="zh-CN"/>
        </w:rPr>
      </w:pPr>
      <w:r w:rsidRPr="00BB1FEF">
        <w:rPr>
          <w:lang w:val="en-US" w:eastAsia="zh-CN"/>
        </w:rPr>
        <w:t>1&gt;</w:t>
      </w:r>
      <w:r w:rsidRPr="00BB1FEF">
        <w:rPr>
          <w:lang w:val="en-US" w:eastAsia="zh-CN"/>
        </w:rPr>
        <w:tab/>
        <w:t>cancel, if any, triggered Recommended bit rate query procedure;</w:t>
      </w:r>
    </w:p>
    <w:p w14:paraId="1C59DACB" w14:textId="19B2B37A" w:rsidR="009801D9" w:rsidRPr="00BB1FEF" w:rsidRDefault="009801D9" w:rsidP="009801D9">
      <w:pPr>
        <w:pStyle w:val="B1"/>
        <w:rPr>
          <w:ins w:id="327" w:author="Linhai He" w:date="2025-02-21T01:04:00Z"/>
          <w:lang w:val="en-US" w:eastAsia="zh-CN"/>
        </w:rPr>
      </w:pPr>
      <w:ins w:id="328" w:author="Linhai He" w:date="2025-02-21T01:04:00Z">
        <w:r>
          <w:rPr>
            <w:lang w:val="en-US" w:eastAsia="zh-CN"/>
          </w:rPr>
          <w:t xml:space="preserve">1&gt; cancel, if any, triggered </w:t>
        </w:r>
      </w:ins>
      <w:ins w:id="329" w:author="Linhai He" w:date="2025-04-13T22:26:00Z">
        <w:r w:rsidR="001A7C70">
          <w:rPr>
            <w:lang w:val="en-US" w:eastAsia="zh-CN"/>
          </w:rPr>
          <w:t>UL</w:t>
        </w:r>
      </w:ins>
      <w:ins w:id="330" w:author="Linhai He" w:date="2025-02-21T01:04:00Z">
        <w:r>
          <w:rPr>
            <w:lang w:val="en-US" w:eastAsia="zh-CN"/>
          </w:rPr>
          <w:t xml:space="preserve"> </w:t>
        </w:r>
      </w:ins>
      <w:ins w:id="331" w:author="Linhai He" w:date="2025-04-13T22:29:00Z">
        <w:r w:rsidR="001E3D5C">
          <w:rPr>
            <w:lang w:val="en-US" w:eastAsia="zh-CN"/>
          </w:rPr>
          <w:t>R</w:t>
        </w:r>
      </w:ins>
      <w:ins w:id="332" w:author="Linhai He" w:date="2025-02-21T01:04:00Z">
        <w:r>
          <w:rPr>
            <w:lang w:val="en-US" w:eastAsia="zh-CN"/>
          </w:rPr>
          <w:t xml:space="preserve">ate </w:t>
        </w:r>
      </w:ins>
      <w:ins w:id="333" w:author="Linhai He" w:date="2025-04-13T22:29:00Z">
        <w:r w:rsidR="001E3D5C">
          <w:rPr>
            <w:lang w:val="en-US" w:eastAsia="zh-CN"/>
          </w:rPr>
          <w:t>Control</w:t>
        </w:r>
      </w:ins>
      <w:ins w:id="334" w:author="Linhai He" w:date="2025-02-21T01:04:00Z">
        <w:r>
          <w:rPr>
            <w:lang w:val="en-US" w:eastAsia="zh-CN"/>
          </w:rPr>
          <w:t xml:space="preserve"> procedure;</w:t>
        </w:r>
      </w:ins>
    </w:p>
    <w:p w14:paraId="66EAFA6E"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Configured uplink grant confirmation</w:t>
      </w:r>
      <w:r w:rsidRPr="00BB1FEF">
        <w:rPr>
          <w:lang w:val="en-US" w:eastAsia="zh-CN"/>
        </w:rPr>
        <w:t>;</w:t>
      </w:r>
    </w:p>
    <w:p w14:paraId="5F963BE1"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configured sidelink grant confirmation</w:t>
      </w:r>
      <w:r w:rsidRPr="00BB1FEF">
        <w:rPr>
          <w:lang w:val="en-US" w:eastAsia="zh-CN"/>
        </w:rPr>
        <w:t>;</w:t>
      </w:r>
    </w:p>
    <w:p w14:paraId="2184127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clear, if any, </w:t>
      </w:r>
      <w:r w:rsidRPr="00BB1FEF">
        <w:rPr>
          <w:lang w:val="en-US" w:eastAsia="ko-KR"/>
        </w:rPr>
        <w:t>configured sidelink grants</w:t>
      </w:r>
      <w:r w:rsidRPr="00BB1FEF">
        <w:rPr>
          <w:lang w:val="en-US" w:eastAsia="zh-CN"/>
        </w:rPr>
        <w:t>;</w:t>
      </w:r>
    </w:p>
    <w:p w14:paraId="62C60087"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 xml:space="preserve">cancel, if any, triggered </w:t>
      </w:r>
      <w:r w:rsidRPr="00BB1FEF">
        <w:rPr>
          <w:lang w:val="en-US" w:eastAsia="ko-KR"/>
        </w:rPr>
        <w:t>Desired Guard Symbol query</w:t>
      </w:r>
      <w:r w:rsidRPr="00BB1FEF">
        <w:rPr>
          <w:lang w:val="en-US" w:eastAsia="zh-CN"/>
        </w:rPr>
        <w:t>;</w:t>
      </w:r>
    </w:p>
    <w:p w14:paraId="610F20F2"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Positioning Measurement Gap Activation/Deactivation Request procedure;</w:t>
      </w:r>
    </w:p>
    <w:p w14:paraId="1C6FBEF4" w14:textId="77777777" w:rsidR="00E8555B" w:rsidRPr="00BB1FEF" w:rsidRDefault="00E8555B" w:rsidP="00E8555B">
      <w:pPr>
        <w:pStyle w:val="B1"/>
        <w:rPr>
          <w:lang w:val="en-US" w:eastAsia="ja-JP"/>
        </w:rPr>
      </w:pPr>
      <w:r w:rsidRPr="00BB1FEF">
        <w:rPr>
          <w:lang w:val="en-US" w:eastAsia="zh-CN"/>
        </w:rPr>
        <w:t>1&gt;</w:t>
      </w:r>
      <w:r w:rsidRPr="00BB1FEF">
        <w:rPr>
          <w:lang w:val="en-US" w:eastAsia="zh-CN"/>
        </w:rPr>
        <w:tab/>
        <w:t>cancel, if any, triggered SDT procedure;</w:t>
      </w:r>
    </w:p>
    <w:p w14:paraId="05FD64B8" w14:textId="77777777" w:rsidR="00E8555B" w:rsidRPr="00BB1FEF" w:rsidRDefault="00E8555B" w:rsidP="00E8555B">
      <w:pPr>
        <w:pStyle w:val="B1"/>
        <w:rPr>
          <w:lang w:val="en-US" w:eastAsia="zh-CN"/>
        </w:rPr>
      </w:pPr>
      <w:r w:rsidRPr="00BB1FEF">
        <w:rPr>
          <w:lang w:val="en-US" w:eastAsia="zh-CN"/>
        </w:rPr>
        <w:lastRenderedPageBreak/>
        <w:t>1&gt;</w:t>
      </w:r>
      <w:r w:rsidRPr="00BB1FEF">
        <w:rPr>
          <w:lang w:val="en-US" w:eastAsia="zh-CN"/>
        </w:rPr>
        <w:tab/>
        <w:t>cancel, if any, triggered IAB-MT Recommended Beam Indication query;</w:t>
      </w:r>
    </w:p>
    <w:p w14:paraId="650DA4A8"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Desired DL TX Power Adjustment query;</w:t>
      </w:r>
    </w:p>
    <w:p w14:paraId="5772BB9D"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Desired IAB-MT PSD range query;</w:t>
      </w:r>
    </w:p>
    <w:p w14:paraId="6794562B"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cancel, if any, triggered Case-6 Timing Request query;</w:t>
      </w:r>
    </w:p>
    <w:p w14:paraId="40BA8B2F" w14:textId="77777777" w:rsidR="00E8555B" w:rsidRPr="00BB1FEF" w:rsidRDefault="00E8555B" w:rsidP="00E8555B">
      <w:pPr>
        <w:pStyle w:val="B1"/>
        <w:rPr>
          <w:lang w:val="en-US" w:eastAsia="zh-CN"/>
        </w:rPr>
      </w:pPr>
      <w:r w:rsidRPr="00BB1FEF">
        <w:rPr>
          <w:rFonts w:eastAsia="DengXian"/>
          <w:lang w:val="en-US" w:eastAsia="zh-CN"/>
        </w:rPr>
        <w:t>1&gt;</w:t>
      </w:r>
      <w:r w:rsidRPr="00BB1FEF">
        <w:rPr>
          <w:rFonts w:eastAsia="DengXian"/>
          <w:lang w:val="en-US" w:eastAsia="zh-CN"/>
        </w:rPr>
        <w:tab/>
        <w:t>cancel, if any, triggered SL-PRS resource request;</w:t>
      </w:r>
    </w:p>
    <w:p w14:paraId="4F7A6290" w14:textId="77777777" w:rsidR="00E8555B" w:rsidRPr="00BB1FEF" w:rsidRDefault="00E8555B" w:rsidP="00E8555B">
      <w:pPr>
        <w:pStyle w:val="B1"/>
        <w:rPr>
          <w:lang w:val="en-US" w:eastAsia="ja-JP"/>
        </w:rPr>
      </w:pPr>
      <w:r w:rsidRPr="00BB1FEF">
        <w:rPr>
          <w:lang w:val="en-US" w:eastAsia="zh-CN"/>
        </w:rPr>
        <w:t>1&gt;</w:t>
      </w:r>
      <w:r w:rsidRPr="00BB1FEF">
        <w:rPr>
          <w:lang w:val="en-US" w:eastAsia="zh-CN"/>
        </w:rPr>
        <w:tab/>
        <w:t>flush the soft buffers for all DL HARQ processes, except for the DL HARQ process being used for MBS broadcast;</w:t>
      </w:r>
    </w:p>
    <w:p w14:paraId="25241C02"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for each DL HARQ process, except for the DL HARQ process being used for MBS broadcast, consider the next received transmission for a TB as the very first transmission;</w:t>
      </w:r>
    </w:p>
    <w:p w14:paraId="75534F91" w14:textId="77777777" w:rsidR="00E8555B" w:rsidRPr="00BB1FEF" w:rsidRDefault="00E8555B" w:rsidP="00E8555B">
      <w:pPr>
        <w:pStyle w:val="B1"/>
        <w:rPr>
          <w:lang w:val="en-US" w:eastAsia="ko-KR"/>
        </w:rPr>
      </w:pPr>
      <w:r w:rsidRPr="00BB1FEF">
        <w:rPr>
          <w:lang w:val="en-US" w:eastAsia="zh-CN"/>
        </w:rPr>
        <w:t>1&gt;</w:t>
      </w:r>
      <w:r w:rsidRPr="00BB1FEF">
        <w:rPr>
          <w:lang w:val="en-US" w:eastAsia="zh-CN"/>
        </w:rPr>
        <w:tab/>
        <w:t>release, if any, Temporary C-RNTI</w:t>
      </w:r>
      <w:r w:rsidRPr="00BB1FEF">
        <w:rPr>
          <w:lang w:val="en-US" w:eastAsia="ko-KR"/>
        </w:rPr>
        <w:t>;</w:t>
      </w:r>
    </w:p>
    <w:p w14:paraId="18205B86" w14:textId="77777777" w:rsidR="00E8555B" w:rsidRPr="00BB1FEF" w:rsidRDefault="00E8555B" w:rsidP="00E8555B">
      <w:pPr>
        <w:pStyle w:val="B1"/>
        <w:rPr>
          <w:lang w:val="en-US" w:eastAsia="zh-CN"/>
        </w:rPr>
      </w:pPr>
      <w:r w:rsidRPr="00BB1FEF">
        <w:rPr>
          <w:lang w:val="en-US" w:eastAsia="zh-CN"/>
        </w:rPr>
        <w:t>1&gt;</w:t>
      </w:r>
      <w:r w:rsidRPr="00BB1FEF">
        <w:rPr>
          <w:lang w:val="en-US" w:eastAsia="zh-CN"/>
        </w:rPr>
        <w:tab/>
        <w:t>clear, if any, Differential Koffset;</w:t>
      </w:r>
    </w:p>
    <w:p w14:paraId="2C63E23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if upper layers indicate SCG deactivation and </w:t>
      </w:r>
      <w:r w:rsidRPr="00BB1FEF">
        <w:rPr>
          <w:i/>
          <w:iCs/>
          <w:lang w:val="en-US" w:eastAsia="ko-KR"/>
        </w:rPr>
        <w:t>bfd-and-RLM</w:t>
      </w:r>
      <w:r w:rsidRPr="00BB1FEF">
        <w:rPr>
          <w:lang w:val="en-US" w:eastAsia="ko-KR"/>
        </w:rPr>
        <w:t xml:space="preserve"> with value </w:t>
      </w:r>
      <w:r w:rsidRPr="00BB1FEF">
        <w:rPr>
          <w:i/>
          <w:iCs/>
          <w:lang w:val="en-US" w:eastAsia="ko-KR"/>
        </w:rPr>
        <w:t>true</w:t>
      </w:r>
      <w:r w:rsidRPr="00BB1FEF">
        <w:rPr>
          <w:lang w:val="en-US" w:eastAsia="ko-KR"/>
        </w:rPr>
        <w:t xml:space="preserve"> is not configured; or</w:t>
      </w:r>
    </w:p>
    <w:p w14:paraId="0EEB581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if the MAC reset is not due to SCG deactivation:</w:t>
      </w:r>
    </w:p>
    <w:p w14:paraId="759E3B18" w14:textId="77777777" w:rsidR="00E8555B" w:rsidRPr="00BB1FEF" w:rsidRDefault="00E8555B" w:rsidP="00E8555B">
      <w:pPr>
        <w:pStyle w:val="B2"/>
        <w:rPr>
          <w:lang w:val="en-US" w:eastAsia="ko-KR"/>
        </w:rPr>
      </w:pPr>
      <w:r w:rsidRPr="00BB1FEF">
        <w:rPr>
          <w:lang w:val="en-US" w:eastAsia="ko-KR"/>
        </w:rPr>
        <w:t>2&gt;</w:t>
      </w:r>
      <w:r w:rsidRPr="00BB1FEF">
        <w:rPr>
          <w:lang w:val="en-US" w:eastAsia="ko-KR"/>
        </w:rPr>
        <w:tab/>
        <w:t xml:space="preserve">reset all </w:t>
      </w:r>
      <w:r w:rsidRPr="00BB1FEF">
        <w:rPr>
          <w:i/>
          <w:lang w:val="en-US" w:eastAsia="ko-KR"/>
        </w:rPr>
        <w:t>BFI_COUNTER</w:t>
      </w:r>
      <w:r w:rsidRPr="00BB1FEF">
        <w:rPr>
          <w:lang w:val="en-US" w:eastAsia="ko-KR"/>
        </w:rPr>
        <w:t>s;</w:t>
      </w:r>
    </w:p>
    <w:p w14:paraId="524E0D64"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reset all </w:t>
      </w:r>
      <w:r w:rsidRPr="00BB1FEF">
        <w:rPr>
          <w:i/>
          <w:lang w:val="en-US" w:eastAsia="ko-KR"/>
        </w:rPr>
        <w:t>LBT_COUNTERs</w:t>
      </w:r>
      <w:r w:rsidRPr="00BB1FEF">
        <w:rPr>
          <w:lang w:val="en-US" w:eastAsia="ko-KR"/>
        </w:rPr>
        <w:t>.</w:t>
      </w:r>
    </w:p>
    <w:p w14:paraId="176490F8" w14:textId="77777777" w:rsidR="00E8555B" w:rsidRPr="00BB1FEF" w:rsidRDefault="00E8555B" w:rsidP="00E8555B">
      <w:pPr>
        <w:overflowPunct w:val="0"/>
        <w:autoSpaceDE w:val="0"/>
        <w:autoSpaceDN w:val="0"/>
        <w:adjustRightInd w:val="0"/>
        <w:rPr>
          <w:rFonts w:eastAsia="Times New Roman"/>
          <w:lang w:eastAsia="ja-JP"/>
        </w:rPr>
      </w:pPr>
      <w:r w:rsidRPr="00BB1FEF">
        <w:rPr>
          <w:rFonts w:eastAsia="Times New Roman"/>
          <w:lang w:eastAsia="ja-JP"/>
        </w:rPr>
        <w:t xml:space="preserve">If a Sidelink specific reset of the MAC entity is requested for a PC5-RRC connection by upper layers, the </w:t>
      </w:r>
      <w:r w:rsidRPr="00BB1FEF">
        <w:rPr>
          <w:rFonts w:eastAsia="Times New Roman"/>
          <w:noProof/>
          <w:lang w:eastAsia="ja-JP"/>
        </w:rPr>
        <w:t>MAC entity</w:t>
      </w:r>
      <w:r w:rsidRPr="00BB1FEF">
        <w:rPr>
          <w:rFonts w:eastAsia="Times New Roman"/>
          <w:lang w:eastAsia="ja-JP"/>
        </w:rPr>
        <w:t xml:space="preserve"> shall:</w:t>
      </w:r>
    </w:p>
    <w:p w14:paraId="081A333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flush the soft buffers for all Sidelink processes for all TB(s) associated to the PC5-RRC connection;</w:t>
      </w:r>
    </w:p>
    <w:p w14:paraId="702AA202"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consider all Sidelink processes for all TB(s) associated to the </w:t>
      </w:r>
      <w:r w:rsidRPr="00BB1FEF">
        <w:rPr>
          <w:lang w:val="en-US" w:eastAsia="zh-CN"/>
        </w:rPr>
        <w:t>PC5-RRC connection</w:t>
      </w:r>
      <w:r w:rsidRPr="00BB1FEF">
        <w:rPr>
          <w:lang w:val="en-US" w:eastAsia="ko-KR"/>
        </w:rPr>
        <w:t xml:space="preserve"> as unoccupied;</w:t>
      </w:r>
    </w:p>
    <w:p w14:paraId="2E96244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Scheduling Request procedure only associated to the PC5-RRC connection;</w:t>
      </w:r>
    </w:p>
    <w:p w14:paraId="50FBAEA9"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cancel, if any, triggered Sidelink </w:t>
      </w:r>
      <w:r w:rsidRPr="00BB1FEF">
        <w:rPr>
          <w:lang w:val="en-US" w:eastAsia="zh-CN"/>
        </w:rPr>
        <w:t>Buffer Status Reporting procedure</w:t>
      </w:r>
      <w:r w:rsidRPr="00BB1FEF">
        <w:rPr>
          <w:lang w:val="en-US" w:eastAsia="ko-KR"/>
        </w:rPr>
        <w:t xml:space="preserve"> only associated to the PC5-RRC connection;</w:t>
      </w:r>
    </w:p>
    <w:p w14:paraId="62685991"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CSI Reporting procedure associated to the PC5-RRC connection;</w:t>
      </w:r>
    </w:p>
    <w:p w14:paraId="5840F727"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DRX Command MAC CE associated to the PC5-RRC connection;</w:t>
      </w:r>
    </w:p>
    <w:p w14:paraId="4F566716"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IUC-Request transmission procedure associated to the PC5-RRC connection;</w:t>
      </w:r>
    </w:p>
    <w:p w14:paraId="40BDA19E"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cancel, if any, triggered Sidelink IUC-Information Reporting procedure associated to the PC5-RRC connection;</w:t>
      </w:r>
    </w:p>
    <w:p w14:paraId="45EDF015"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stop (if running) all timers associated to the PC5-RRC connection;</w:t>
      </w:r>
    </w:p>
    <w:p w14:paraId="54202C9F"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reset the </w:t>
      </w:r>
      <w:r w:rsidRPr="00BB1FEF">
        <w:rPr>
          <w:i/>
          <w:iCs/>
          <w:lang w:val="en-US" w:eastAsia="ko-KR"/>
        </w:rPr>
        <w:t>numConsecutiveDTX</w:t>
      </w:r>
      <w:r w:rsidRPr="00BB1FEF">
        <w:rPr>
          <w:lang w:val="en-US" w:eastAsia="ko-KR"/>
        </w:rPr>
        <w:t xml:space="preserve"> associated to the PC5-RRC connection;</w:t>
      </w:r>
    </w:p>
    <w:p w14:paraId="715CA52D" w14:textId="77777777" w:rsidR="00E8555B" w:rsidRPr="00BB1FEF" w:rsidRDefault="00E8555B" w:rsidP="00E8555B">
      <w:pPr>
        <w:pStyle w:val="B1"/>
        <w:rPr>
          <w:lang w:val="en-US" w:eastAsia="ko-KR"/>
        </w:rPr>
      </w:pPr>
      <w:r w:rsidRPr="00BB1FEF">
        <w:rPr>
          <w:lang w:val="en-US" w:eastAsia="ko-KR"/>
        </w:rPr>
        <w:t>1&gt;</w:t>
      </w:r>
      <w:r w:rsidRPr="00BB1FEF">
        <w:rPr>
          <w:lang w:val="en-US" w:eastAsia="ko-KR"/>
        </w:rPr>
        <w:tab/>
        <w:t xml:space="preserve">initialize </w:t>
      </w:r>
      <w:r w:rsidRPr="00BB1FEF">
        <w:rPr>
          <w:i/>
          <w:iCs/>
          <w:lang w:val="en-US" w:eastAsia="ko-KR"/>
        </w:rPr>
        <w:t>SBj</w:t>
      </w:r>
      <w:r w:rsidRPr="00BB1FEF">
        <w:rPr>
          <w:lang w:val="en-US" w:eastAsia="ko-KR"/>
        </w:rPr>
        <w:t xml:space="preserve"> for each logical channel associated to the PC5-RRC connection to zero.</w:t>
      </w:r>
    </w:p>
    <w:p w14:paraId="26F5D73B" w14:textId="745EBA6C" w:rsidR="00E8555B" w:rsidRDefault="00E8555B"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00B83E15">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w:t>
      </w:r>
      <w:r w:rsidRPr="00060DB1">
        <w:rPr>
          <w:sz w:val="24"/>
          <w:szCs w:val="24"/>
        </w:rPr>
        <w:t>the</w:t>
      </w:r>
      <w:r>
        <w:rPr>
          <w:sz w:val="24"/>
          <w:szCs w:val="24"/>
        </w:rPr>
        <w:t xml:space="preserve"> </w:t>
      </w:r>
      <w:r w:rsidR="002D3C16">
        <w:rPr>
          <w:sz w:val="24"/>
          <w:szCs w:val="24"/>
        </w:rPr>
        <w:t>6</w:t>
      </w:r>
      <w:r w:rsidR="00B83E15">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2F8FD242" w14:textId="5D2FF9C3" w:rsidR="00355FA4" w:rsidRDefault="00355FA4" w:rsidP="001C70F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sidR="0032204B">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w:t>
      </w:r>
      <w:r w:rsidRPr="00060DB1">
        <w:rPr>
          <w:sz w:val="24"/>
          <w:szCs w:val="24"/>
        </w:rPr>
        <w:t>the</w:t>
      </w:r>
      <w:r>
        <w:rPr>
          <w:sz w:val="24"/>
          <w:szCs w:val="24"/>
        </w:rPr>
        <w:t xml:space="preserve"> </w:t>
      </w:r>
      <w:r w:rsidR="002D3C16">
        <w:rPr>
          <w:sz w:val="24"/>
          <w:szCs w:val="24"/>
        </w:rPr>
        <w:t>7</w:t>
      </w:r>
      <w:r>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67BCD5CD" w14:textId="77777777" w:rsidR="00405796" w:rsidRPr="00D37AC6" w:rsidRDefault="00405796" w:rsidP="00405796">
      <w:pPr>
        <w:pStyle w:val="Heading2"/>
        <w:rPr>
          <w:lang w:eastAsia="ko-KR"/>
        </w:rPr>
      </w:pPr>
      <w:bookmarkStart w:id="335" w:name="_Toc46490345"/>
      <w:bookmarkStart w:id="336" w:name="_Toc52752040"/>
      <w:bookmarkStart w:id="337" w:name="_Toc52796502"/>
      <w:bookmarkStart w:id="338" w:name="_Toc171706374"/>
      <w:r w:rsidRPr="00D37AC6">
        <w:rPr>
          <w:lang w:eastAsia="ko-KR"/>
        </w:rPr>
        <w:t>5.14</w:t>
      </w:r>
      <w:r w:rsidRPr="00D37AC6">
        <w:rPr>
          <w:lang w:eastAsia="ko-KR"/>
        </w:rPr>
        <w:tab/>
        <w:t>Handling of measurement gaps</w:t>
      </w:r>
      <w:bookmarkEnd w:id="335"/>
      <w:bookmarkEnd w:id="336"/>
      <w:bookmarkEnd w:id="337"/>
      <w:bookmarkEnd w:id="338"/>
    </w:p>
    <w:p w14:paraId="5262F569" w14:textId="568E8D0A" w:rsidR="00405796" w:rsidRPr="00D37AC6" w:rsidRDefault="00405796" w:rsidP="00405796">
      <w:pPr>
        <w:rPr>
          <w:lang w:eastAsia="ko-KR"/>
        </w:rPr>
      </w:pPr>
      <w:r w:rsidRPr="00D37AC6">
        <w:rPr>
          <w:lang w:eastAsia="ko-KR"/>
        </w:rPr>
        <w:t>During an activated measurement gap</w:t>
      </w:r>
      <w:r w:rsidR="005864C1">
        <w:rPr>
          <w:lang w:eastAsia="ko-KR"/>
        </w:rPr>
        <w:t xml:space="preserve"> </w:t>
      </w:r>
      <w:ins w:id="339" w:author="Linhai He" w:date="2025-02-24T21:39:00Z">
        <w:r w:rsidR="00733CA3">
          <w:rPr>
            <w:lang w:eastAsia="ko-KR"/>
          </w:rPr>
          <w:t>that</w:t>
        </w:r>
      </w:ins>
      <w:ins w:id="340" w:author="Linhai He" w:date="2024-12-13T14:02:00Z">
        <w:r w:rsidR="005864C1">
          <w:rPr>
            <w:lang w:eastAsia="ko-KR"/>
          </w:rPr>
          <w:t xml:space="preserve"> has not been cancel</w:t>
        </w:r>
        <w:r w:rsidR="005616BD">
          <w:rPr>
            <w:lang w:eastAsia="ko-KR"/>
          </w:rPr>
          <w:t>led (</w:t>
        </w:r>
        <w:r w:rsidR="00B96C27">
          <w:rPr>
            <w:lang w:eastAsia="ko-KR"/>
          </w:rPr>
          <w:t>as spe</w:t>
        </w:r>
      </w:ins>
      <w:ins w:id="341" w:author="Linhai He" w:date="2024-12-13T14:03:00Z">
        <w:r w:rsidR="00B96C27">
          <w:rPr>
            <w:lang w:eastAsia="ko-KR"/>
          </w:rPr>
          <w:t xml:space="preserve">cified in </w:t>
        </w:r>
      </w:ins>
      <w:ins w:id="342" w:author="Linhai He" w:date="2024-12-24T18:15:00Z">
        <w:r w:rsidR="00526BC7">
          <w:rPr>
            <w:lang w:eastAsia="ko-KR"/>
          </w:rPr>
          <w:t xml:space="preserve">clause </w:t>
        </w:r>
      </w:ins>
      <w:ins w:id="343" w:author="Linhai He" w:date="2025-04-15T01:16:00Z">
        <w:r w:rsidR="0028761D">
          <w:rPr>
            <w:lang w:eastAsia="ko-KR"/>
          </w:rPr>
          <w:t>10.6</w:t>
        </w:r>
      </w:ins>
      <w:ins w:id="344" w:author="Linhai He" w:date="2024-12-24T18:15:00Z">
        <w:r w:rsidR="00526BC7">
          <w:rPr>
            <w:lang w:eastAsia="ko-KR"/>
          </w:rPr>
          <w:t xml:space="preserve"> in </w:t>
        </w:r>
      </w:ins>
      <w:ins w:id="345" w:author="Linhai He" w:date="2024-12-13T14:03:00Z">
        <w:r w:rsidR="002127AC">
          <w:rPr>
            <w:lang w:eastAsia="ko-KR"/>
          </w:rPr>
          <w:t>[6])</w:t>
        </w:r>
      </w:ins>
      <w:r w:rsidRPr="00D37AC6">
        <w:rPr>
          <w:lang w:eastAsia="ko-KR"/>
        </w:rPr>
        <w:t xml:space="preserve">,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396D921D" w14:textId="77777777" w:rsidR="00405796" w:rsidRPr="00D37AC6" w:rsidRDefault="00405796" w:rsidP="00405796">
      <w:pPr>
        <w:pStyle w:val="B1"/>
        <w:rPr>
          <w:lang w:eastAsia="ko-KR"/>
        </w:rPr>
      </w:pPr>
      <w:r w:rsidRPr="00D37AC6">
        <w:rPr>
          <w:lang w:eastAsia="ko-KR"/>
        </w:rPr>
        <w:t>1&gt;</w:t>
      </w:r>
      <w:r w:rsidRPr="00D37AC6">
        <w:rPr>
          <w:lang w:eastAsia="ko-KR"/>
        </w:rPr>
        <w:tab/>
        <w:t>not perform the transmission of HARQ feedback, SR, and CSI;</w:t>
      </w:r>
    </w:p>
    <w:p w14:paraId="3B8B3BA0" w14:textId="77777777" w:rsidR="00405796" w:rsidRPr="00D37AC6" w:rsidRDefault="00405796" w:rsidP="00405796">
      <w:pPr>
        <w:pStyle w:val="B1"/>
        <w:rPr>
          <w:lang w:eastAsia="ko-KR"/>
        </w:rPr>
      </w:pPr>
      <w:r w:rsidRPr="00D37AC6">
        <w:rPr>
          <w:lang w:eastAsia="ko-KR"/>
        </w:rPr>
        <w:t>1&gt;</w:t>
      </w:r>
      <w:r w:rsidRPr="00D37AC6">
        <w:rPr>
          <w:lang w:eastAsia="ko-KR"/>
        </w:rPr>
        <w:tab/>
        <w:t>not report SRS;</w:t>
      </w:r>
    </w:p>
    <w:p w14:paraId="677B41D7" w14:textId="77777777" w:rsidR="00405796" w:rsidRPr="00D37AC6" w:rsidRDefault="00405796" w:rsidP="00405796">
      <w:pPr>
        <w:pStyle w:val="B1"/>
        <w:rPr>
          <w:lang w:eastAsia="ko-KR"/>
        </w:rPr>
      </w:pPr>
      <w:r w:rsidRPr="00D37AC6">
        <w:rPr>
          <w:lang w:eastAsia="ko-KR"/>
        </w:rPr>
        <w:lastRenderedPageBreak/>
        <w:t>1&gt;</w:t>
      </w:r>
      <w:r w:rsidRPr="00D37AC6">
        <w:rPr>
          <w:lang w:eastAsia="ko-KR"/>
        </w:rPr>
        <w:tab/>
        <w:t>not transmit on UL-SCH except for Msg3 or the MSGA payload as specified in clause 5.4.2.2;</w:t>
      </w:r>
    </w:p>
    <w:p w14:paraId="7E99B157" w14:textId="77777777" w:rsidR="00405796" w:rsidRPr="00D37AC6" w:rsidRDefault="00405796" w:rsidP="00405796">
      <w:pPr>
        <w:pStyle w:val="B1"/>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69354772" w14:textId="77777777" w:rsidR="00405796" w:rsidRPr="00D37AC6" w:rsidRDefault="00405796" w:rsidP="00405796">
      <w:pPr>
        <w:pStyle w:val="B2"/>
        <w:rPr>
          <w:lang w:eastAsia="ko-KR"/>
        </w:rPr>
      </w:pPr>
      <w:r w:rsidRPr="00D37AC6">
        <w:rPr>
          <w:lang w:eastAsia="ko-KR"/>
        </w:rPr>
        <w:t>2&gt;</w:t>
      </w:r>
      <w:r w:rsidRPr="00D37AC6">
        <w:rPr>
          <w:lang w:eastAsia="ko-KR"/>
        </w:rPr>
        <w:tab/>
        <w:t>monitor the PDCCH as specified in clauses 5.1.4, 5.1.5, and 5.7.</w:t>
      </w:r>
    </w:p>
    <w:p w14:paraId="3C02CF89" w14:textId="77777777" w:rsidR="00405796" w:rsidRPr="00D37AC6" w:rsidRDefault="00405796" w:rsidP="00405796">
      <w:pPr>
        <w:pStyle w:val="B1"/>
        <w:rPr>
          <w:lang w:eastAsia="ko-KR"/>
        </w:rPr>
      </w:pPr>
      <w:r w:rsidRPr="00D37AC6">
        <w:rPr>
          <w:lang w:eastAsia="ko-KR"/>
        </w:rPr>
        <w:t>1&gt;</w:t>
      </w:r>
      <w:r w:rsidRPr="00D37AC6">
        <w:rPr>
          <w:lang w:eastAsia="ko-KR"/>
        </w:rPr>
        <w:tab/>
        <w:t>else:</w:t>
      </w:r>
    </w:p>
    <w:p w14:paraId="52E07C8E" w14:textId="77777777" w:rsidR="00405796" w:rsidRPr="00D37AC6" w:rsidRDefault="00405796" w:rsidP="00405796">
      <w:pPr>
        <w:pStyle w:val="B2"/>
        <w:rPr>
          <w:lang w:eastAsia="ko-KR"/>
        </w:rPr>
      </w:pPr>
      <w:r w:rsidRPr="00D37AC6">
        <w:rPr>
          <w:lang w:eastAsia="ko-KR"/>
        </w:rPr>
        <w:t>2&gt;</w:t>
      </w:r>
      <w:r w:rsidRPr="00D37AC6">
        <w:rPr>
          <w:lang w:eastAsia="ko-KR"/>
        </w:rPr>
        <w:tab/>
        <w:t>not monitor the PDCCH;</w:t>
      </w:r>
    </w:p>
    <w:p w14:paraId="09173FDC" w14:textId="77777777" w:rsidR="00405796" w:rsidDel="00F01EC8" w:rsidRDefault="00405796" w:rsidP="00405796">
      <w:pPr>
        <w:pStyle w:val="B2"/>
        <w:rPr>
          <w:del w:id="346" w:author="Linhai He" w:date="2025-04-15T10:04:00Z"/>
          <w:lang w:eastAsia="ko-KR"/>
        </w:rPr>
      </w:pPr>
      <w:r w:rsidRPr="00D37AC6">
        <w:rPr>
          <w:lang w:eastAsia="ko-KR"/>
        </w:rPr>
        <w:t>2&gt;</w:t>
      </w:r>
      <w:r w:rsidRPr="00D37AC6">
        <w:rPr>
          <w:lang w:eastAsia="ko-KR"/>
        </w:rPr>
        <w:tab/>
        <w:t>not receive on DL-SCH.</w:t>
      </w:r>
    </w:p>
    <w:p w14:paraId="14C3CD9F" w14:textId="153628E7" w:rsidR="00737466"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7</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31ABA96" w14:textId="7D73BCF2" w:rsidR="00737466" w:rsidRPr="00D4682A"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E61AA6B" w14:textId="77777777" w:rsidR="005B460A" w:rsidRPr="00B10F37" w:rsidRDefault="005B460A" w:rsidP="005B460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47" w:name="_Toc29239863"/>
      <w:bookmarkStart w:id="348" w:name="_Toc37296225"/>
      <w:bookmarkStart w:id="349" w:name="_Toc46490352"/>
      <w:bookmarkStart w:id="350" w:name="_Toc52752047"/>
      <w:bookmarkStart w:id="351" w:name="_Toc52796509"/>
      <w:bookmarkStart w:id="352" w:name="_Toc185623579"/>
      <w:bookmarkStart w:id="353" w:name="_Toc29239872"/>
      <w:bookmarkStart w:id="354" w:name="_Toc37296234"/>
      <w:bookmarkStart w:id="355" w:name="_Toc46490361"/>
      <w:bookmarkStart w:id="356" w:name="_Toc52752056"/>
      <w:bookmarkStart w:id="357" w:name="_Toc52796518"/>
      <w:bookmarkStart w:id="358" w:name="_Toc171706390"/>
      <w:r w:rsidRPr="00B10F37">
        <w:rPr>
          <w:rFonts w:ascii="Arial" w:eastAsia="Times New Roman" w:hAnsi="Arial"/>
          <w:sz w:val="28"/>
          <w:lang w:eastAsia="ko-KR"/>
        </w:rPr>
        <w:t>5.18.1</w:t>
      </w:r>
      <w:r w:rsidRPr="00B10F37">
        <w:rPr>
          <w:rFonts w:ascii="Arial" w:eastAsia="Times New Roman" w:hAnsi="Arial"/>
          <w:sz w:val="28"/>
          <w:lang w:eastAsia="ko-KR"/>
        </w:rPr>
        <w:tab/>
      </w:r>
      <w:r w:rsidRPr="00B10F37">
        <w:rPr>
          <w:rFonts w:ascii="Arial" w:eastAsia="Times New Roman" w:hAnsi="Arial"/>
          <w:sz w:val="28"/>
          <w:lang w:eastAsia="ja-JP"/>
        </w:rPr>
        <w:t>General</w:t>
      </w:r>
      <w:bookmarkEnd w:id="347"/>
      <w:bookmarkEnd w:id="348"/>
      <w:bookmarkEnd w:id="349"/>
      <w:bookmarkEnd w:id="350"/>
      <w:bookmarkEnd w:id="351"/>
      <w:bookmarkEnd w:id="352"/>
    </w:p>
    <w:p w14:paraId="13D3B4F9" w14:textId="77777777" w:rsidR="005B460A" w:rsidRPr="00B10F37" w:rsidRDefault="005B460A" w:rsidP="005B460A">
      <w:pPr>
        <w:overflowPunct w:val="0"/>
        <w:autoSpaceDE w:val="0"/>
        <w:autoSpaceDN w:val="0"/>
        <w:adjustRightInd w:val="0"/>
        <w:rPr>
          <w:rFonts w:eastAsia="Times New Roman"/>
          <w:lang w:eastAsia="ko-KR"/>
        </w:rPr>
      </w:pPr>
      <w:r w:rsidRPr="00B10F37">
        <w:rPr>
          <w:rFonts w:eastAsia="Times New Roman"/>
          <w:lang w:eastAsia="ko-KR"/>
        </w:rPr>
        <w:t>This clause specifies the requirements upon reception or transmission of the following MAC CEs:</w:t>
      </w:r>
    </w:p>
    <w:p w14:paraId="3BD26FB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CSI-RS/CSI-IM Resource Set Activation/Deactivation MAC CE;</w:t>
      </w:r>
    </w:p>
    <w:p w14:paraId="1315000D"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Aperiodic CSI Trigger State Subselection MAC CE;</w:t>
      </w:r>
    </w:p>
    <w:p w14:paraId="27AF9F2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TCI States Activation/Deactivation for UE-specific PDSCH MAC CE;</w:t>
      </w:r>
    </w:p>
    <w:p w14:paraId="1779905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TCI State Indication for UE-specific PDCCH MAC CE;</w:t>
      </w:r>
    </w:p>
    <w:p w14:paraId="2DA3D03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CSI reporting on PUCCH Activation/Deactivation MAC CE;</w:t>
      </w:r>
    </w:p>
    <w:p w14:paraId="0076DF8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SP CSI reporting on PUCCH Activation/Deactivation MAC CE;</w:t>
      </w:r>
    </w:p>
    <w:p w14:paraId="6B6A6EA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SRS Activation/Deactivation MAC CE;</w:t>
      </w:r>
    </w:p>
    <w:p w14:paraId="6D23B503"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spatial relation Activation/Deactivation MAC CE;</w:t>
      </w:r>
    </w:p>
    <w:p w14:paraId="0DE43040"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PUCCH spatial relation Activation/Deactivation MAC CE;</w:t>
      </w:r>
    </w:p>
    <w:p w14:paraId="061BB9F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ZP CSI-RS Resource Set Activation/Deactivation MAC CE;</w:t>
      </w:r>
    </w:p>
    <w:p w14:paraId="70BA848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r>
      <w:bookmarkStart w:id="359" w:name="OLE_LINK5"/>
      <w:r w:rsidRPr="00B10F37">
        <w:rPr>
          <w:lang w:val="en-US" w:eastAsia="ko-KR"/>
        </w:rPr>
        <w:t>Recommended Bit Rate MAC CE</w:t>
      </w:r>
      <w:bookmarkEnd w:id="359"/>
      <w:r w:rsidRPr="00B10F37">
        <w:rPr>
          <w:lang w:val="en-US" w:eastAsia="ko-KR"/>
        </w:rPr>
        <w:t>;</w:t>
      </w:r>
    </w:p>
    <w:p w14:paraId="3E7B580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Enhanced SP/AP SRS Spatial Relation Indication MAC CE;</w:t>
      </w:r>
    </w:p>
    <w:p w14:paraId="1CEC0F4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SRS Pathloss Reference RS Update MAC CE;</w:t>
      </w:r>
    </w:p>
    <w:p w14:paraId="27130CB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PUSCH Pathloss Reference RS Update MAC CE;</w:t>
      </w:r>
    </w:p>
    <w:p w14:paraId="20DC3807"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Serving Cell set based SRS Spatial Relation Indication MAC CE;</w:t>
      </w:r>
    </w:p>
    <w:p w14:paraId="3B5E331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SP Positioning SRS Activation/Deactivation MAC CE;</w:t>
      </w:r>
    </w:p>
    <w:p w14:paraId="27D9FACE"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Timing Delta MAC CE;</w:t>
      </w:r>
    </w:p>
    <w:p w14:paraId="70776C54"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Guard Symbols MAC CEs;</w:t>
      </w:r>
    </w:p>
    <w:p w14:paraId="3083B4E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Positioning Measurement Gap Activation/Deactivation Command MAC CE;</w:t>
      </w:r>
    </w:p>
    <w:p w14:paraId="47BFA210"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PPW Activation/Deactivation Command MAC CE;</w:t>
      </w:r>
    </w:p>
    <w:p w14:paraId="1DB916BB"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spatial relation Activation/Deactivation for multiple TRP PUCCH repetition MAC CE;</w:t>
      </w:r>
    </w:p>
    <w:p w14:paraId="60A9D26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PUCCH Power Control Set Update for multiple TRP PUCCH repetition MAC CE;</w:t>
      </w:r>
    </w:p>
    <w:p w14:paraId="6DF8DA42"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Unified TCI States Activation/Deactivation MAC CE;</w:t>
      </w:r>
    </w:p>
    <w:p w14:paraId="7ED9FBF3" w14:textId="77777777" w:rsidR="005B460A" w:rsidRPr="00B10F37" w:rsidRDefault="005B460A" w:rsidP="005B460A">
      <w:pPr>
        <w:pStyle w:val="B1"/>
        <w:rPr>
          <w:lang w:val="en-US" w:eastAsia="ko-KR"/>
        </w:rPr>
      </w:pPr>
      <w:r w:rsidRPr="00B10F37">
        <w:rPr>
          <w:lang w:val="en-US" w:eastAsia="ko-KR"/>
        </w:rPr>
        <w:lastRenderedPageBreak/>
        <w:t>-</w:t>
      </w:r>
      <w:r w:rsidRPr="00B10F37">
        <w:rPr>
          <w:lang w:val="en-US" w:eastAsia="ko-KR"/>
        </w:rPr>
        <w:tab/>
        <w:t>Differential Koffset MAC CE;</w:t>
      </w:r>
    </w:p>
    <w:p w14:paraId="0BA3A1BA" w14:textId="77777777" w:rsidR="005B460A" w:rsidRPr="00B10F37" w:rsidRDefault="005B460A" w:rsidP="005B460A">
      <w:pPr>
        <w:pStyle w:val="B1"/>
        <w:rPr>
          <w:lang w:val="en-US" w:eastAsia="ko-KR"/>
        </w:rPr>
      </w:pPr>
      <w:r w:rsidRPr="00B10F37">
        <w:rPr>
          <w:lang w:val="en-US" w:eastAsia="zh-CN"/>
        </w:rPr>
        <w:t>-</w:t>
      </w:r>
      <w:r w:rsidRPr="00B10F37">
        <w:rPr>
          <w:lang w:val="en-US" w:eastAsia="zh-CN"/>
        </w:rPr>
        <w:tab/>
      </w:r>
      <w:r w:rsidRPr="00B10F37">
        <w:rPr>
          <w:lang w:val="en-US" w:eastAsia="ko-KR"/>
        </w:rPr>
        <w:t>Case-7 Timing advance offset MAC CE;</w:t>
      </w:r>
    </w:p>
    <w:p w14:paraId="1F800735"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DL TX Power Adjustment MAC CEs;</w:t>
      </w:r>
    </w:p>
    <w:p w14:paraId="0DA13D4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Child IAB-DU Restricted Beam Indication MAC CE;</w:t>
      </w:r>
    </w:p>
    <w:p w14:paraId="7DB93332" w14:textId="77777777" w:rsidR="005B460A" w:rsidRPr="00B10F37" w:rsidRDefault="005B460A" w:rsidP="005B460A">
      <w:pPr>
        <w:pStyle w:val="B1"/>
        <w:rPr>
          <w:lang w:val="en-US" w:eastAsia="ja-JP"/>
        </w:rPr>
      </w:pPr>
      <w:r w:rsidRPr="00B10F37">
        <w:rPr>
          <w:lang w:val="en-US" w:eastAsia="ko-KR"/>
        </w:rPr>
        <w:t>-</w:t>
      </w:r>
      <w:r w:rsidRPr="00B10F37">
        <w:rPr>
          <w:lang w:val="en-US" w:eastAsia="ko-KR"/>
        </w:rPr>
        <w:tab/>
        <w:t>Timing Case Indication MAC CE;</w:t>
      </w:r>
    </w:p>
    <w:p w14:paraId="44EDF3E8"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PSI-Based SDU Discard Activation/Deactivation MAC CE;</w:t>
      </w:r>
    </w:p>
    <w:p w14:paraId="77B2F71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BFD-RS Indication MAC CE;</w:t>
      </w:r>
    </w:p>
    <w:p w14:paraId="27BE88E6"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IAB-MT Recommended Beam Indication MAC CE;</w:t>
      </w:r>
    </w:p>
    <w:p w14:paraId="53969B1F"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UL PSD range adjustment for IAB MAC CE;</w:t>
      </w:r>
    </w:p>
    <w:p w14:paraId="53C9DD9C"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Case-6 Timing Request MAC CE;</w:t>
      </w:r>
    </w:p>
    <w:p w14:paraId="0247925A"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NCR Backhaul Link Beam Indication MAC CEs;</w:t>
      </w:r>
    </w:p>
    <w:p w14:paraId="0EC630A9"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NCR Access Link Beam Indication MAC CE;</w:t>
      </w:r>
    </w:p>
    <w:p w14:paraId="64456C15" w14:textId="77777777" w:rsidR="005B460A" w:rsidRPr="00B10F37" w:rsidRDefault="005B460A" w:rsidP="005B460A">
      <w:pPr>
        <w:pStyle w:val="B1"/>
        <w:rPr>
          <w:lang w:val="en-US" w:eastAsia="ja-JP"/>
        </w:rPr>
      </w:pPr>
      <w:r w:rsidRPr="00B10F37">
        <w:rPr>
          <w:lang w:val="en-US" w:eastAsia="zh-CN"/>
        </w:rPr>
        <w:t>-</w:t>
      </w:r>
      <w:r w:rsidRPr="00B10F37">
        <w:rPr>
          <w:lang w:val="en-US" w:eastAsia="zh-CN"/>
        </w:rPr>
        <w:tab/>
        <w:t>Enhanced Unified TCI States Activation/Deactivation MAC CE</w:t>
      </w:r>
      <w:r w:rsidRPr="00B10F37">
        <w:rPr>
          <w:lang w:val="en-US" w:eastAsia="ko-KR"/>
        </w:rPr>
        <w:t>;</w:t>
      </w:r>
    </w:p>
    <w:p w14:paraId="5650444F"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LTM Cell Switch Command MAC CE;</w:t>
      </w:r>
    </w:p>
    <w:p w14:paraId="60596D01" w14:textId="77777777" w:rsidR="005B460A" w:rsidRPr="00B10F37" w:rsidRDefault="005B460A" w:rsidP="005B460A">
      <w:pPr>
        <w:pStyle w:val="B1"/>
        <w:rPr>
          <w:lang w:val="en-US" w:eastAsia="ko-KR"/>
        </w:rPr>
      </w:pPr>
      <w:r w:rsidRPr="00B10F37">
        <w:rPr>
          <w:lang w:val="en-US" w:eastAsia="ko-KR"/>
        </w:rPr>
        <w:t>-</w:t>
      </w:r>
      <w:r w:rsidRPr="00B10F37">
        <w:rPr>
          <w:lang w:val="en-US" w:eastAsia="ko-KR"/>
        </w:rPr>
        <w:tab/>
        <w:t>Candidate Cell TCI States Activation/Deactivation MAC CE;</w:t>
      </w:r>
    </w:p>
    <w:p w14:paraId="1227BA5D" w14:textId="77777777" w:rsidR="00DD1CEE" w:rsidRDefault="005B460A" w:rsidP="00DD1CEE">
      <w:pPr>
        <w:pStyle w:val="B1"/>
        <w:rPr>
          <w:ins w:id="360" w:author="Linhai He" w:date="2025-02-21T01:08:00Z"/>
          <w:lang w:val="en-US" w:eastAsia="ko-KR"/>
        </w:rPr>
      </w:pPr>
      <w:r w:rsidRPr="00B10F37">
        <w:rPr>
          <w:lang w:val="en-US" w:eastAsia="ko-KR"/>
        </w:rPr>
        <w:t>-</w:t>
      </w:r>
      <w:r w:rsidRPr="00B10F37">
        <w:rPr>
          <w:lang w:val="en-US" w:eastAsia="ko-KR"/>
        </w:rPr>
        <w:tab/>
        <w:t>Aggregated SP Positioning SRS Activation/Deactivation MAC CE</w:t>
      </w:r>
      <w:ins w:id="361" w:author="Linhai He" w:date="2025-02-21T01:08:00Z">
        <w:r w:rsidR="00DD1CEE">
          <w:rPr>
            <w:lang w:val="en-US" w:eastAsia="ko-KR"/>
          </w:rPr>
          <w:t>;</w:t>
        </w:r>
      </w:ins>
    </w:p>
    <w:p w14:paraId="2C5C9C98" w14:textId="19881356" w:rsidR="00435934" w:rsidRPr="00B10F37" w:rsidRDefault="00465A0C" w:rsidP="00C10A5B">
      <w:pPr>
        <w:pStyle w:val="B1"/>
        <w:rPr>
          <w:lang w:val="en-US" w:eastAsia="ko-KR"/>
        </w:rPr>
      </w:pPr>
      <w:ins w:id="362" w:author="Linhai He" w:date="2025-02-21T01:08:00Z">
        <w:r>
          <w:rPr>
            <w:lang w:val="en-US" w:eastAsia="ko-KR"/>
          </w:rPr>
          <w:t>-</w:t>
        </w:r>
        <w:r>
          <w:rPr>
            <w:lang w:val="en-US" w:eastAsia="ko-KR"/>
          </w:rPr>
          <w:tab/>
          <w:t xml:space="preserve">UL Rate </w:t>
        </w:r>
      </w:ins>
      <w:ins w:id="363" w:author="Linhai He" w:date="2025-02-22T00:19:00Z">
        <w:r w:rsidR="00555883">
          <w:rPr>
            <w:lang w:val="en-US" w:eastAsia="ko-KR"/>
          </w:rPr>
          <w:t>Control</w:t>
        </w:r>
      </w:ins>
      <w:ins w:id="364" w:author="Linhai He" w:date="2025-02-21T01:08:00Z">
        <w:r>
          <w:rPr>
            <w:lang w:val="en-US" w:eastAsia="ko-KR"/>
          </w:rPr>
          <w:t xml:space="preserve"> MAC CE</w:t>
        </w:r>
      </w:ins>
      <w:r w:rsidR="005B460A" w:rsidRPr="00B10F37">
        <w:rPr>
          <w:lang w:val="en-US" w:eastAsia="ko-KR"/>
        </w:rPr>
        <w:t>.</w:t>
      </w:r>
    </w:p>
    <w:bookmarkEnd w:id="353"/>
    <w:bookmarkEnd w:id="354"/>
    <w:bookmarkEnd w:id="355"/>
    <w:bookmarkEnd w:id="356"/>
    <w:bookmarkEnd w:id="357"/>
    <w:bookmarkEnd w:id="358"/>
    <w:p w14:paraId="6445EE80" w14:textId="29EAB224" w:rsidR="00B83E15" w:rsidRDefault="00B83E15" w:rsidP="00847D7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8</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656C33C" w14:textId="21052472" w:rsidR="00847D73" w:rsidRPr="00D4682A" w:rsidRDefault="00847D73" w:rsidP="00847D7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9</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498C9203" w14:textId="369E5997" w:rsidR="00847D73" w:rsidRPr="00D37AC6" w:rsidRDefault="00847D73" w:rsidP="00847D73">
      <w:pPr>
        <w:pStyle w:val="Heading3"/>
        <w:rPr>
          <w:ins w:id="365" w:author="Linhai He" w:date="2025-02-21T01:25:00Z"/>
        </w:rPr>
      </w:pPr>
      <w:ins w:id="366" w:author="Linhai He" w:date="2025-02-21T01:25:00Z">
        <w:r w:rsidRPr="00D37AC6">
          <w:t>5.18.</w:t>
        </w:r>
        <w:r>
          <w:t>x</w:t>
        </w:r>
        <w:r w:rsidRPr="00D37AC6">
          <w:tab/>
        </w:r>
      </w:ins>
      <w:ins w:id="367" w:author="Linhai He" w:date="2025-02-21T01:26:00Z">
        <w:r w:rsidR="00757C81">
          <w:t xml:space="preserve">UL </w:t>
        </w:r>
      </w:ins>
      <w:ins w:id="368" w:author="Linhai He" w:date="2025-02-21T01:25:00Z">
        <w:r>
          <w:t xml:space="preserve">Rate </w:t>
        </w:r>
      </w:ins>
      <w:ins w:id="369" w:author="Linhai He" w:date="2025-02-21T22:51:00Z">
        <w:r w:rsidR="00CD33C4">
          <w:t>C</w:t>
        </w:r>
      </w:ins>
      <w:ins w:id="370" w:author="Linhai He" w:date="2025-02-21T01:25:00Z">
        <w:r>
          <w:t>ontrol</w:t>
        </w:r>
      </w:ins>
    </w:p>
    <w:p w14:paraId="30CA664A" w14:textId="00F7299E" w:rsidR="00847D73" w:rsidRDefault="00192EA3" w:rsidP="00847D73">
      <w:pPr>
        <w:rPr>
          <w:ins w:id="371" w:author="Linhai He" w:date="2025-04-30T22:12:00Z"/>
        </w:rPr>
      </w:pPr>
      <w:ins w:id="372" w:author="Linhai He" w:date="2025-02-21T01:27:00Z">
        <w:r>
          <w:t xml:space="preserve">The UL Rate Control procedure </w:t>
        </w:r>
        <w:r w:rsidR="002142EF" w:rsidRPr="002142EF">
          <w:t>provide</w:t>
        </w:r>
      </w:ins>
      <w:ins w:id="373" w:author="Linhai He" w:date="2025-02-21T02:09:00Z">
        <w:r w:rsidR="002618DD">
          <w:t>s</w:t>
        </w:r>
      </w:ins>
      <w:ins w:id="374" w:author="Linhai He" w:date="2025-02-21T01:27:00Z">
        <w:r w:rsidR="002142EF" w:rsidRPr="002142EF">
          <w:t xml:space="preserve"> the MAC entity with </w:t>
        </w:r>
      </w:ins>
      <w:ins w:id="375" w:author="Linhai He" w:date="2025-02-21T02:08:00Z">
        <w:r w:rsidR="002225BB">
          <w:t xml:space="preserve">information on </w:t>
        </w:r>
      </w:ins>
      <w:ins w:id="376" w:author="Linhai He" w:date="2025-02-21T02:07:00Z">
        <w:r w:rsidR="002225BB">
          <w:t xml:space="preserve">UL </w:t>
        </w:r>
      </w:ins>
      <w:ins w:id="377" w:author="Linhai He" w:date="2025-02-21T02:08:00Z">
        <w:r w:rsidR="002225BB">
          <w:t xml:space="preserve">physical-layer </w:t>
        </w:r>
      </w:ins>
      <w:ins w:id="378" w:author="Linhai He" w:date="2025-02-21T01:27:00Z">
        <w:r w:rsidR="002142EF" w:rsidRPr="002142EF">
          <w:t>bit rate</w:t>
        </w:r>
      </w:ins>
      <w:ins w:id="379" w:author="Linhai He" w:date="2025-02-21T02:07:00Z">
        <w:r w:rsidR="00A76152">
          <w:t xml:space="preserve"> available </w:t>
        </w:r>
      </w:ins>
      <w:ins w:id="380" w:author="Linhai He" w:date="2025-02-21T02:08:00Z">
        <w:r w:rsidR="002225BB">
          <w:t>to a QoS flow</w:t>
        </w:r>
      </w:ins>
      <w:ins w:id="381" w:author="Linhai He" w:date="2025-02-21T01:27:00Z">
        <w:r w:rsidR="002142EF" w:rsidRPr="002142EF">
          <w:t xml:space="preserve">. </w:t>
        </w:r>
      </w:ins>
      <w:ins w:id="382" w:author="Linhai He" w:date="2025-02-21T01:25:00Z">
        <w:r w:rsidR="00847D73">
          <w:t xml:space="preserve"> </w:t>
        </w:r>
        <w:r w:rsidR="00847D73" w:rsidRPr="00D37AC6">
          <w:t xml:space="preserve"> </w:t>
        </w:r>
      </w:ins>
    </w:p>
    <w:p w14:paraId="63ADFF4B" w14:textId="76EC5CC8" w:rsidR="00CD08F3" w:rsidRDefault="00CD08F3" w:rsidP="002A47AC">
      <w:pPr>
        <w:pStyle w:val="EN"/>
        <w:rPr>
          <w:ins w:id="383" w:author="Linhai He" w:date="2025-03-15T20:55:00Z"/>
        </w:rPr>
      </w:pPr>
      <w:ins w:id="384" w:author="Linhai He" w:date="2025-04-30T22:12:00Z">
        <w:r>
          <w:t>Editor’s n</w:t>
        </w:r>
        <w:r w:rsidR="002A47AC">
          <w:t xml:space="preserve">ote:  </w:t>
        </w:r>
      </w:ins>
      <w:ins w:id="385" w:author="Linhai He" w:date="2025-04-30T22:13:00Z">
        <w:r w:rsidR="0083707A">
          <w:t xml:space="preserve">Bit rate </w:t>
        </w:r>
        <w:r w:rsidR="002D1ED3">
          <w:t>r</w:t>
        </w:r>
        <w:r w:rsidR="0083707A">
          <w:t>ecommendation</w:t>
        </w:r>
      </w:ins>
      <w:ins w:id="386" w:author="Linhai He" w:date="2025-04-30T22:12:00Z">
        <w:r w:rsidR="002A47AC">
          <w:t xml:space="preserve"> </w:t>
        </w:r>
      </w:ins>
      <w:ins w:id="387" w:author="Linhai He" w:date="2025-04-30T22:13:00Z">
        <w:r w:rsidR="0083707A">
          <w:t>for DL data transmission may be added later</w:t>
        </w:r>
        <w:r w:rsidR="002D1ED3">
          <w:t>, if agreed.</w:t>
        </w:r>
      </w:ins>
    </w:p>
    <w:p w14:paraId="5FC2FF9F" w14:textId="7D936BC1" w:rsidR="00847D73" w:rsidRDefault="00847D73" w:rsidP="00847D73">
      <w:pPr>
        <w:rPr>
          <w:ins w:id="388" w:author="Linhai He" w:date="2025-03-18T23:28:00Z"/>
        </w:rPr>
      </w:pPr>
      <w:ins w:id="389" w:author="Linhai He" w:date="2025-02-21T01:25:00Z">
        <w:r w:rsidRPr="00D37AC6">
          <w:t xml:space="preserve">The gNB may transmit </w:t>
        </w:r>
        <w:r>
          <w:t>a</w:t>
        </w:r>
        <w:r w:rsidRPr="00D37AC6">
          <w:t xml:space="preserve"> </w:t>
        </w:r>
      </w:ins>
      <w:ins w:id="390" w:author="Linhai He" w:date="2025-02-21T02:09:00Z">
        <w:r w:rsidR="007A10E1">
          <w:t>UL</w:t>
        </w:r>
      </w:ins>
      <w:ins w:id="391" w:author="Linhai He" w:date="2025-02-21T01:25:00Z">
        <w:r>
          <w:t xml:space="preserve"> Rate </w:t>
        </w:r>
      </w:ins>
      <w:ins w:id="392" w:author="Linhai He" w:date="2025-02-21T23:59:00Z">
        <w:r w:rsidR="00194AEB">
          <w:t>Control</w:t>
        </w:r>
      </w:ins>
      <w:ins w:id="393" w:author="Linhai He" w:date="2025-02-21T01:25:00Z">
        <w:r w:rsidRPr="00D37AC6">
          <w:t xml:space="preserve"> MAC CE to the MAC entity to </w:t>
        </w:r>
        <w:r>
          <w:t>r</w:t>
        </w:r>
        <w:r w:rsidRPr="00D37AC6">
          <w:t xml:space="preserve">ecommend </w:t>
        </w:r>
      </w:ins>
      <w:ins w:id="394" w:author="Linhai He" w:date="2025-04-15T19:43:00Z">
        <w:r w:rsidR="00F4356B">
          <w:t xml:space="preserve">an UL </w:t>
        </w:r>
      </w:ins>
      <w:ins w:id="395" w:author="Linhai He" w:date="2025-02-21T02:19:00Z">
        <w:r w:rsidR="00340B59">
          <w:t xml:space="preserve">bit </w:t>
        </w:r>
      </w:ins>
      <w:ins w:id="396" w:author="Linhai He" w:date="2025-02-21T01:25:00Z">
        <w:r w:rsidRPr="00D37AC6">
          <w:t>rate</w:t>
        </w:r>
      </w:ins>
      <w:ins w:id="397" w:author="Linhai He" w:date="2025-04-13T22:31:00Z">
        <w:r w:rsidR="008A43EC">
          <w:t xml:space="preserve"> for a QoS flow</w:t>
        </w:r>
      </w:ins>
      <w:ins w:id="398" w:author="Linhai He" w:date="2025-02-21T01:25:00Z">
        <w:r w:rsidRPr="00D37AC6">
          <w:t xml:space="preserve">. Upon reception of a </w:t>
        </w:r>
      </w:ins>
      <w:ins w:id="399" w:author="Linhai He" w:date="2025-02-21T02:11:00Z">
        <w:r w:rsidR="00317E15">
          <w:t xml:space="preserve">UL </w:t>
        </w:r>
      </w:ins>
      <w:ins w:id="400" w:author="Linhai He" w:date="2025-02-21T01:25:00Z">
        <w:r>
          <w:t xml:space="preserve">Rate </w:t>
        </w:r>
      </w:ins>
      <w:ins w:id="401" w:author="Linhai He" w:date="2025-02-21T23:59:00Z">
        <w:r w:rsidR="00194AEB">
          <w:t>Control</w:t>
        </w:r>
      </w:ins>
      <w:ins w:id="402" w:author="Linhai He" w:date="2025-02-21T01:25:00Z">
        <w:r>
          <w:t xml:space="preserve"> </w:t>
        </w:r>
        <w:r w:rsidRPr="00D37AC6">
          <w:t>MAC CE</w:t>
        </w:r>
        <w:r>
          <w:t>,</w:t>
        </w:r>
        <w:r w:rsidRPr="00D37AC6">
          <w:t xml:space="preserve"> the MAC entity </w:t>
        </w:r>
      </w:ins>
      <w:ins w:id="403" w:author="Linhai He" w:date="2025-04-15T19:44:00Z">
        <w:r w:rsidR="00D32895">
          <w:t xml:space="preserve">shall </w:t>
        </w:r>
      </w:ins>
      <w:ins w:id="404" w:author="Linhai He" w:date="2025-02-21T01:25:00Z">
        <w:r w:rsidRPr="00D37AC6">
          <w:t xml:space="preserve">indicate </w:t>
        </w:r>
      </w:ins>
      <w:ins w:id="405" w:author="Linhai He" w:date="2025-03-21T12:00:00Z">
        <w:r w:rsidR="00CD022E">
          <w:t xml:space="preserve">the bit rate </w:t>
        </w:r>
      </w:ins>
      <w:ins w:id="406" w:author="Linhai He" w:date="2025-02-21T01:25:00Z">
        <w:r w:rsidRPr="00D37AC6">
          <w:t>to upper layers</w:t>
        </w:r>
        <w:r>
          <w:t>.</w:t>
        </w:r>
      </w:ins>
    </w:p>
    <w:p w14:paraId="56D54F53" w14:textId="108F4D39" w:rsidR="00847D73" w:rsidRPr="00D37AC6" w:rsidRDefault="00282700" w:rsidP="00847D73">
      <w:pPr>
        <w:rPr>
          <w:ins w:id="407" w:author="Linhai He" w:date="2025-02-21T01:25:00Z"/>
        </w:rPr>
      </w:pPr>
      <w:ins w:id="408" w:author="Linhai He" w:date="2025-02-21T23:12:00Z">
        <w:r>
          <w:t>T</w:t>
        </w:r>
      </w:ins>
      <w:ins w:id="409" w:author="Linhai He" w:date="2025-02-21T01:25:00Z">
        <w:r w:rsidR="00847D73" w:rsidRPr="00D37AC6">
          <w:t xml:space="preserve">he MAC entity may </w:t>
        </w:r>
      </w:ins>
      <w:ins w:id="410" w:author="Linhai He" w:date="2025-02-22T00:00:00Z">
        <w:r w:rsidR="0058788E">
          <w:t xml:space="preserve">transmit a UL Rate Control MAC CE to the serving gNB to </w:t>
        </w:r>
      </w:ins>
      <w:ins w:id="411" w:author="Linhai He" w:date="2025-02-21T22:58:00Z">
        <w:r w:rsidR="006C34AE">
          <w:t>query</w:t>
        </w:r>
      </w:ins>
      <w:ins w:id="412" w:author="Linhai He" w:date="2025-02-21T01:25:00Z">
        <w:r w:rsidR="00847D73" w:rsidRPr="00D37AC6">
          <w:t xml:space="preserve"> </w:t>
        </w:r>
      </w:ins>
      <w:ins w:id="413" w:author="Linhai He" w:date="2025-02-22T00:01:00Z">
        <w:r w:rsidR="00085A9E">
          <w:t>available</w:t>
        </w:r>
      </w:ins>
      <w:ins w:id="414" w:author="Linhai He" w:date="2025-02-21T23:11:00Z">
        <w:r w:rsidR="009B4AB6">
          <w:t xml:space="preserve"> </w:t>
        </w:r>
      </w:ins>
      <w:ins w:id="415" w:author="Linhai He" w:date="2025-02-21T01:25:00Z">
        <w:r w:rsidR="00847D73" w:rsidRPr="00D37AC6">
          <w:t xml:space="preserve">bit rate </w:t>
        </w:r>
      </w:ins>
      <w:ins w:id="416" w:author="Linhai He" w:date="2025-02-21T23:11:00Z">
        <w:r w:rsidR="0094376E">
          <w:t xml:space="preserve">or </w:t>
        </w:r>
      </w:ins>
      <w:ins w:id="417" w:author="Linhai He" w:date="2025-04-30T22:29:00Z">
        <w:r w:rsidR="004B7F5C">
          <w:t xml:space="preserve">request </w:t>
        </w:r>
      </w:ins>
      <w:ins w:id="418" w:author="Linhai He" w:date="2025-02-21T23:06:00Z">
        <w:r w:rsidR="00016E94">
          <w:t xml:space="preserve">a desired bit rate </w:t>
        </w:r>
      </w:ins>
      <w:ins w:id="419" w:author="Linhai He" w:date="2025-02-21T23:12:00Z">
        <w:r>
          <w:t xml:space="preserve">for </w:t>
        </w:r>
        <w:r w:rsidRPr="00D37AC6">
          <w:t xml:space="preserve">a </w:t>
        </w:r>
        <w:r>
          <w:t>QoS flow</w:t>
        </w:r>
      </w:ins>
      <w:ins w:id="420" w:author="Linhai He" w:date="2025-02-21T01:25:00Z">
        <w:r w:rsidR="00847D73" w:rsidRPr="00D37AC6">
          <w:t xml:space="preserve">. If the MAC entity is requested by upper layers to </w:t>
        </w:r>
        <w:r w:rsidR="00847D73">
          <w:t>do so</w:t>
        </w:r>
        <w:r w:rsidR="00847D73" w:rsidRPr="00D37AC6">
          <w:t xml:space="preserve">, </w:t>
        </w:r>
      </w:ins>
      <w:ins w:id="421" w:author="Linhai He" w:date="2025-03-15T21:04:00Z">
        <w:r w:rsidR="008F0191">
          <w:t>it</w:t>
        </w:r>
      </w:ins>
      <w:ins w:id="422" w:author="Linhai He" w:date="2025-02-21T01:25:00Z">
        <w:r w:rsidR="00847D73" w:rsidRPr="00D37AC6">
          <w:t xml:space="preserve"> shall:</w:t>
        </w:r>
      </w:ins>
    </w:p>
    <w:p w14:paraId="505117D1" w14:textId="2D85B11B" w:rsidR="00847D73" w:rsidRPr="00D37AC6" w:rsidRDefault="00D43C58" w:rsidP="00847D73">
      <w:pPr>
        <w:pStyle w:val="B1"/>
        <w:rPr>
          <w:ins w:id="423" w:author="Linhai He" w:date="2025-02-21T01:25:00Z"/>
        </w:rPr>
      </w:pPr>
      <w:ins w:id="424" w:author="Linhai He" w:date="2025-02-21T23:29:00Z">
        <w:r>
          <w:t xml:space="preserve">1&gt; </w:t>
        </w:r>
      </w:ins>
      <w:ins w:id="425" w:author="Linhai He" w:date="2025-02-21T01:25:00Z">
        <w:r w:rsidR="00847D73" w:rsidRPr="00D37AC6">
          <w:t xml:space="preserve">if a </w:t>
        </w:r>
      </w:ins>
      <w:ins w:id="426" w:author="Linhai He" w:date="2025-04-15T19:44:00Z">
        <w:r w:rsidR="00D32895">
          <w:t xml:space="preserve">bit </w:t>
        </w:r>
      </w:ins>
      <w:ins w:id="427" w:author="Linhai He" w:date="2025-02-21T01:25:00Z">
        <w:r w:rsidR="00847D73">
          <w:t xml:space="preserve">rate </w:t>
        </w:r>
        <w:r w:rsidR="00847D73" w:rsidRPr="00D37AC6">
          <w:t xml:space="preserve">query for this </w:t>
        </w:r>
        <w:r w:rsidR="00847D73">
          <w:t>QoS flow</w:t>
        </w:r>
        <w:r w:rsidR="00847D73" w:rsidRPr="00D37AC6">
          <w:t xml:space="preserve"> has not been triggered:</w:t>
        </w:r>
      </w:ins>
    </w:p>
    <w:p w14:paraId="520B7FA5" w14:textId="7861940E" w:rsidR="00847D73" w:rsidRPr="00D37AC6" w:rsidRDefault="00847D73" w:rsidP="00847D73">
      <w:pPr>
        <w:pStyle w:val="B2"/>
        <w:rPr>
          <w:ins w:id="428" w:author="Linhai He" w:date="2025-02-21T01:25:00Z"/>
        </w:rPr>
      </w:pPr>
      <w:ins w:id="429" w:author="Linhai He" w:date="2025-02-21T01:25:00Z">
        <w:r w:rsidRPr="00D37AC6">
          <w:t>2&gt;</w:t>
        </w:r>
        <w:r w:rsidRPr="00D37AC6">
          <w:tab/>
          <w:t xml:space="preserve">trigger a </w:t>
        </w:r>
      </w:ins>
      <w:ins w:id="430" w:author="Linhai He" w:date="2025-04-15T19:44:00Z">
        <w:r w:rsidR="00D32895">
          <w:t xml:space="preserve">bit </w:t>
        </w:r>
      </w:ins>
      <w:ins w:id="431" w:author="Linhai He" w:date="2025-02-21T01:25:00Z">
        <w:r w:rsidRPr="00D37AC6">
          <w:t xml:space="preserve">rate query for </w:t>
        </w:r>
        <w:r>
          <w:t>this QoS flow</w:t>
        </w:r>
        <w:r w:rsidRPr="00D37AC6">
          <w:t>.</w:t>
        </w:r>
      </w:ins>
    </w:p>
    <w:p w14:paraId="2871982D" w14:textId="77A3431C" w:rsidR="00BF7D30" w:rsidRDefault="00BF7D30" w:rsidP="008D7462">
      <w:pPr>
        <w:pStyle w:val="EN"/>
        <w:ind w:left="1276" w:hanging="1276"/>
        <w:rPr>
          <w:ins w:id="432" w:author="Linhai He" w:date="2025-04-25T19:32:00Z"/>
        </w:rPr>
      </w:pPr>
      <w:ins w:id="433" w:author="Linhai He" w:date="2025-04-25T19:32:00Z">
        <w:r>
          <w:t xml:space="preserve">Editor’s note: </w:t>
        </w:r>
      </w:ins>
      <w:ins w:id="434" w:author="Linhai He" w:date="2025-04-25T19:33:00Z">
        <w:r w:rsidR="00131A7E">
          <w:t xml:space="preserve">FFS </w:t>
        </w:r>
      </w:ins>
      <w:ins w:id="435" w:author="Linhai He" w:date="2025-04-25T19:32:00Z">
        <w:r>
          <w:t xml:space="preserve">granularity </w:t>
        </w:r>
      </w:ins>
      <w:ins w:id="436" w:author="Linhai He" w:date="2025-04-30T22:30:00Z">
        <w:r w:rsidR="0059240B">
          <w:t xml:space="preserve">and management </w:t>
        </w:r>
      </w:ins>
      <w:ins w:id="437" w:author="Linhai He" w:date="2025-04-25T19:32:00Z">
        <w:r>
          <w:t xml:space="preserve">of the prohibit timer </w:t>
        </w:r>
      </w:ins>
      <w:ins w:id="438" w:author="Linhai He" w:date="2025-04-25T19:33:00Z">
        <w:r w:rsidR="00131A7E">
          <w:t xml:space="preserve">(It </w:t>
        </w:r>
      </w:ins>
      <w:ins w:id="439" w:author="Linhai He" w:date="2025-04-25T19:32:00Z">
        <w:r>
          <w:t xml:space="preserve">is </w:t>
        </w:r>
      </w:ins>
      <w:ins w:id="440" w:author="Linhai He" w:date="2025-04-25T19:33:00Z">
        <w:r w:rsidR="00131A7E">
          <w:t>being discussed in the RRC running CR review).</w:t>
        </w:r>
        <w:r>
          <w:t xml:space="preserve"> </w:t>
        </w:r>
      </w:ins>
    </w:p>
    <w:p w14:paraId="23168B95" w14:textId="7651F872" w:rsidR="00DA1FF3" w:rsidRDefault="00DA1FF3" w:rsidP="008D7462">
      <w:pPr>
        <w:pStyle w:val="EN"/>
        <w:ind w:left="1276" w:hanging="1276"/>
        <w:rPr>
          <w:ins w:id="441" w:author="Linhai He" w:date="2025-02-21T01:25:00Z"/>
        </w:rPr>
      </w:pPr>
      <w:ins w:id="442" w:author="Linhai He" w:date="2025-02-22T00:04:00Z">
        <w:r>
          <w:t xml:space="preserve">Editor’s </w:t>
        </w:r>
      </w:ins>
      <w:ins w:id="443" w:author="Linhai He" w:date="2025-04-15T19:44:00Z">
        <w:r w:rsidR="00BB2166">
          <w:t>n</w:t>
        </w:r>
      </w:ins>
      <w:ins w:id="444" w:author="Linhai He" w:date="2025-02-22T00:04:00Z">
        <w:r>
          <w:t xml:space="preserve">ote:  </w:t>
        </w:r>
      </w:ins>
      <w:ins w:id="445" w:author="Linhai He" w:date="2025-02-21T01:25:00Z">
        <w:r w:rsidR="00847D73">
          <w:t xml:space="preserve">The </w:t>
        </w:r>
      </w:ins>
      <w:bookmarkStart w:id="446" w:name="_Hlk195627464"/>
      <w:ins w:id="447" w:author="Linhai He" w:date="2025-04-25T19:33:00Z">
        <w:r w:rsidR="009A3F27">
          <w:t xml:space="preserve">handling </w:t>
        </w:r>
      </w:ins>
      <w:ins w:id="448" w:author="Linhai He" w:date="2025-02-21T01:25:00Z">
        <w:r w:rsidR="00847D73">
          <w:t>of</w:t>
        </w:r>
      </w:ins>
      <w:ins w:id="449" w:author="Linhai He" w:date="2025-02-21T23:30:00Z">
        <w:r w:rsidR="00342B64">
          <w:t xml:space="preserve"> </w:t>
        </w:r>
      </w:ins>
      <w:bookmarkEnd w:id="446"/>
      <w:ins w:id="450" w:author="Linhai He" w:date="2025-04-25T19:34:00Z">
        <w:r w:rsidR="009A3F27">
          <w:t xml:space="preserve">triggered UL rate query </w:t>
        </w:r>
        <w:r w:rsidR="00013DA6">
          <w:t xml:space="preserve">(e.g. multiplexing, transmission, cancelation etc) </w:t>
        </w:r>
      </w:ins>
      <w:ins w:id="451" w:author="Linhai He" w:date="2025-02-21T01:25:00Z">
        <w:r w:rsidR="00847D73">
          <w:t xml:space="preserve">will be added after </w:t>
        </w:r>
      </w:ins>
      <w:ins w:id="452" w:author="Linhai He" w:date="2025-02-22T00:06:00Z">
        <w:r w:rsidR="00A41563">
          <w:t xml:space="preserve">more </w:t>
        </w:r>
      </w:ins>
      <w:ins w:id="453" w:author="Linhai He" w:date="2025-02-21T01:25:00Z">
        <w:r w:rsidR="00847D73">
          <w:t xml:space="preserve">agreements </w:t>
        </w:r>
      </w:ins>
      <w:ins w:id="454" w:author="Linhai He" w:date="2025-02-22T00:06:00Z">
        <w:r w:rsidR="00A41563">
          <w:t>become available</w:t>
        </w:r>
      </w:ins>
      <w:ins w:id="455" w:author="Linhai He" w:date="2025-02-21T01:25:00Z">
        <w:r w:rsidR="00847D73">
          <w:t>.</w:t>
        </w:r>
      </w:ins>
    </w:p>
    <w:p w14:paraId="7CB84E80" w14:textId="043AE51D" w:rsidR="00737466" w:rsidRPr="00D4682A" w:rsidRDefault="00737466" w:rsidP="00737466">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9</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002D3C16">
        <w:rPr>
          <w:sz w:val="24"/>
          <w:szCs w:val="24"/>
        </w:rPr>
        <w:t>-</w:t>
      </w:r>
      <w:r>
        <w:rPr>
          <w:sz w:val="24"/>
          <w:szCs w:val="24"/>
        </w:rPr>
        <w:t>------</w:t>
      </w:r>
      <w:r w:rsidRPr="00D4682A">
        <w:rPr>
          <w:sz w:val="24"/>
          <w:szCs w:val="24"/>
        </w:rPr>
        <w:t>-------------------</w:t>
      </w:r>
      <w:r>
        <w:rPr>
          <w:sz w:val="24"/>
          <w:szCs w:val="24"/>
        </w:rPr>
        <w:t>--</w:t>
      </w:r>
    </w:p>
    <w:p w14:paraId="7E23A3C9" w14:textId="627432BE" w:rsidR="0010532C" w:rsidRPr="00D4682A" w:rsidRDefault="0010532C" w:rsidP="0010532C">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10</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sidR="003C1D53">
        <w:rPr>
          <w:sz w:val="24"/>
          <w:szCs w:val="24"/>
        </w:rPr>
        <w:t>--</w:t>
      </w:r>
    </w:p>
    <w:p w14:paraId="40795D06" w14:textId="77777777" w:rsidR="009D5633" w:rsidRPr="009D5633" w:rsidRDefault="009D5633" w:rsidP="00436CDC">
      <w:pPr>
        <w:pStyle w:val="Heading4"/>
        <w:rPr>
          <w:lang w:eastAsia="ko-KR"/>
        </w:rPr>
      </w:pPr>
      <w:bookmarkStart w:id="456" w:name="_Toc163044522"/>
      <w:r w:rsidRPr="009D5633">
        <w:rPr>
          <w:lang w:eastAsia="ko-KR"/>
        </w:rPr>
        <w:lastRenderedPageBreak/>
        <w:t>6.1.3.72</w:t>
      </w:r>
      <w:r w:rsidRPr="009D5633">
        <w:rPr>
          <w:lang w:eastAsia="ko-KR"/>
        </w:rPr>
        <w:tab/>
        <w:t>Delay Status Report MAC CE</w:t>
      </w:r>
      <w:bookmarkEnd w:id="456"/>
    </w:p>
    <w:p w14:paraId="18D9387E" w14:textId="3740A5C0" w:rsidR="00EC78CE" w:rsidDel="007E1164" w:rsidRDefault="00EC78CE" w:rsidP="00A82921">
      <w:pPr>
        <w:keepNext/>
        <w:keepLines/>
        <w:overflowPunct w:val="0"/>
        <w:autoSpaceDE w:val="0"/>
        <w:autoSpaceDN w:val="0"/>
        <w:adjustRightInd w:val="0"/>
        <w:spacing w:before="60"/>
        <w:textAlignment w:val="baseline"/>
        <w:rPr>
          <w:del w:id="457" w:author="Linhai He" w:date="2024-12-13T09:41:00Z"/>
          <w:lang w:eastAsia="ja-JP"/>
        </w:rPr>
      </w:pPr>
      <w:ins w:id="458" w:author="Linhai He" w:date="2024-12-13T09:38:00Z">
        <w:r>
          <w:rPr>
            <w:rFonts w:eastAsia="Times New Roman"/>
            <w:lang w:eastAsia="ja-JP"/>
          </w:rPr>
          <w:t xml:space="preserve">Delay Status Report </w:t>
        </w:r>
        <w:r w:rsidR="004D53B4">
          <w:rPr>
            <w:rFonts w:eastAsia="Times New Roman"/>
            <w:lang w:eastAsia="ja-JP"/>
          </w:rPr>
          <w:t xml:space="preserve">(DSR) MAC CE consists of </w:t>
        </w:r>
      </w:ins>
      <w:ins w:id="459" w:author="Linhai He" w:date="2024-12-13T09:40:00Z">
        <w:r w:rsidR="007B1C0E">
          <w:rPr>
            <w:rFonts w:eastAsia="Times New Roman"/>
            <w:lang w:eastAsia="ja-JP"/>
          </w:rPr>
          <w:t>either</w:t>
        </w:r>
      </w:ins>
      <w:ins w:id="460" w:author="Linhai He" w:date="2024-12-13T09:41:00Z">
        <w:r w:rsidR="007E1164">
          <w:rPr>
            <w:rFonts w:eastAsia="Times New Roman"/>
            <w:lang w:eastAsia="ja-JP"/>
          </w:rPr>
          <w:t xml:space="preserve"> </w:t>
        </w:r>
      </w:ins>
      <w:ins w:id="461" w:author="Linhai He" w:date="2024-12-24T18:45:00Z">
        <w:r w:rsidR="007E5DD0">
          <w:rPr>
            <w:lang w:eastAsia="ja-JP"/>
          </w:rPr>
          <w:t xml:space="preserve">the </w:t>
        </w:r>
      </w:ins>
      <w:ins w:id="462" w:author="Linhai He" w:date="2025-01-20T16:34:00Z">
        <w:r w:rsidR="00A238DF">
          <w:rPr>
            <w:lang w:eastAsia="ja-JP"/>
          </w:rPr>
          <w:t xml:space="preserve">Single Entry </w:t>
        </w:r>
      </w:ins>
      <w:ins w:id="463" w:author="Linhai He" w:date="2024-12-13T09:39:00Z">
        <w:r w:rsidR="00C46C5A">
          <w:rPr>
            <w:lang w:eastAsia="ja-JP"/>
          </w:rPr>
          <w:t>DSR MAC CE</w:t>
        </w:r>
      </w:ins>
      <w:ins w:id="464" w:author="Linhai He" w:date="2024-12-13T09:41:00Z">
        <w:r w:rsidR="007E1164">
          <w:rPr>
            <w:lang w:eastAsia="ja-JP"/>
          </w:rPr>
          <w:t xml:space="preserve"> </w:t>
        </w:r>
      </w:ins>
      <w:ins w:id="465" w:author="Linhai He" w:date="2024-12-13T09:40:00Z">
        <w:r w:rsidR="00604E39">
          <w:rPr>
            <w:lang w:eastAsia="ja-JP"/>
          </w:rPr>
          <w:t>or</w:t>
        </w:r>
      </w:ins>
      <w:ins w:id="466" w:author="Linhai He" w:date="2024-12-13T09:41:00Z">
        <w:r w:rsidR="007E1164">
          <w:rPr>
            <w:lang w:eastAsia="ja-JP"/>
          </w:rPr>
          <w:t xml:space="preserve"> </w:t>
        </w:r>
      </w:ins>
      <w:ins w:id="467" w:author="Linhai He" w:date="2024-12-24T18:45:00Z">
        <w:r w:rsidR="007E5DD0">
          <w:rPr>
            <w:lang w:eastAsia="ja-JP"/>
          </w:rPr>
          <w:t xml:space="preserve">the </w:t>
        </w:r>
      </w:ins>
      <w:ins w:id="468" w:author="Linhai He" w:date="2025-01-20T16:34:00Z">
        <w:r w:rsidR="00A238DF">
          <w:rPr>
            <w:lang w:eastAsia="ja-JP"/>
          </w:rPr>
          <w:t>Multiple Entry</w:t>
        </w:r>
      </w:ins>
      <w:ins w:id="469" w:author="Linhai He" w:date="2024-12-13T09:41:00Z">
        <w:r w:rsidR="007E1164">
          <w:rPr>
            <w:lang w:eastAsia="ja-JP"/>
          </w:rPr>
          <w:t xml:space="preserve"> DSR MAC CE.</w:t>
        </w:r>
      </w:ins>
      <w:ins w:id="470" w:author="Linhai He" w:date="2024-12-13T09:42:00Z">
        <w:r w:rsidR="00014831">
          <w:rPr>
            <w:lang w:eastAsia="ja-JP"/>
          </w:rPr>
          <w:t xml:space="preserve"> These two formats are </w:t>
        </w:r>
      </w:ins>
    </w:p>
    <w:p w14:paraId="0AF28B58" w14:textId="6902EC01"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del w:id="471" w:author="Linhai He" w:date="2024-12-13T09:42:00Z">
        <w:r w:rsidRPr="009D5633" w:rsidDel="00014831">
          <w:rPr>
            <w:rFonts w:eastAsia="Times New Roman"/>
            <w:lang w:eastAsia="ja-JP"/>
          </w:rPr>
          <w:delText xml:space="preserve">The Delay Status Report (DSR) MAC CE is </w:delText>
        </w:r>
      </w:del>
      <w:r w:rsidRPr="009D5633">
        <w:rPr>
          <w:rFonts w:eastAsia="Times New Roman"/>
          <w:lang w:eastAsia="ja-JP"/>
        </w:rPr>
        <w:t xml:space="preserve">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11B98625" w:rsidR="009D5633" w:rsidRPr="009D5633" w:rsidRDefault="009D5633" w:rsidP="00436CDC">
      <w:pPr>
        <w:pStyle w:val="B1"/>
        <w:rPr>
          <w:lang w:eastAsia="ko-KR"/>
        </w:rPr>
      </w:pPr>
      <w:r w:rsidRPr="009D5633">
        <w:rPr>
          <w:lang w:eastAsia="ko-KR"/>
        </w:rPr>
        <w:t>-</w:t>
      </w:r>
      <w:r w:rsidRPr="009D5633">
        <w:rPr>
          <w:lang w:eastAsia="ko-KR"/>
        </w:rPr>
        <w:tab/>
        <w:t xml:space="preserve">Remaining Time: </w:t>
      </w:r>
      <w:ins w:id="472" w:author="Linhai He" w:date="2024-12-13T10:34:00Z">
        <w:r w:rsidR="001F02E2">
          <w:rPr>
            <w:lang w:eastAsia="ko-KR"/>
          </w:rPr>
          <w:t xml:space="preserve">In the </w:t>
        </w:r>
      </w:ins>
      <w:ins w:id="473" w:author="Linhai He" w:date="2025-01-20T16:54:00Z">
        <w:r w:rsidR="00D31D50">
          <w:rPr>
            <w:lang w:eastAsia="ko-KR"/>
          </w:rPr>
          <w:t xml:space="preserve">Single Entry </w:t>
        </w:r>
      </w:ins>
      <w:ins w:id="474" w:author="Linhai He" w:date="2024-12-13T10:35:00Z">
        <w:r w:rsidR="001F02E2">
          <w:rPr>
            <w:lang w:eastAsia="ko-KR"/>
          </w:rPr>
          <w:t>DSR MAC CE, t</w:t>
        </w:r>
      </w:ins>
      <w:del w:id="475" w:author="Linhai He" w:date="2024-12-13T10:35:00Z">
        <w:r w:rsidRPr="009D5633" w:rsidDel="001F02E2">
          <w:rPr>
            <w:lang w:eastAsia="ko-KR"/>
          </w:rPr>
          <w:delText>T</w:delText>
        </w:r>
      </w:del>
      <w:r w:rsidRPr="009D5633">
        <w:rPr>
          <w:lang w:eastAsia="ko-KR"/>
        </w:rPr>
        <w:t xml:space="preserve">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w:t>
      </w:r>
      <w:ins w:id="476" w:author="Linhai He" w:date="2025-04-30T22:34:00Z">
        <w:r w:rsidR="009E3986">
          <w:rPr>
            <w:lang w:eastAsia="ja-JP"/>
          </w:rPr>
          <w:t xml:space="preserve">Single Entry </w:t>
        </w:r>
      </w:ins>
      <w:r w:rsidRPr="009D5633">
        <w:rPr>
          <w:lang w:eastAsia="ja-JP"/>
        </w:rPr>
        <w:t xml:space="preserve">DSR </w:t>
      </w:r>
      <w:r w:rsidRPr="009D5633">
        <w:rPr>
          <w:lang w:eastAsia="ko-KR"/>
        </w:rPr>
        <w:t xml:space="preserve">MAC CE. </w:t>
      </w:r>
      <w:ins w:id="477" w:author="Linhai He" w:date="2024-12-13T10:36:00Z">
        <w:r w:rsidR="00F66588">
          <w:rPr>
            <w:lang w:eastAsia="ko-KR"/>
          </w:rPr>
          <w:t xml:space="preserve">In the </w:t>
        </w:r>
      </w:ins>
      <w:ins w:id="478" w:author="Linhai He" w:date="2025-01-20T16:54:00Z">
        <w:r w:rsidR="00067EC2">
          <w:rPr>
            <w:lang w:eastAsia="ko-KR"/>
          </w:rPr>
          <w:t>Mu</w:t>
        </w:r>
      </w:ins>
      <w:ins w:id="479" w:author="Linhai He" w:date="2025-03-15T22:13:00Z">
        <w:r w:rsidR="00484A44">
          <w:rPr>
            <w:lang w:eastAsia="ko-KR"/>
          </w:rPr>
          <w:t>l</w:t>
        </w:r>
      </w:ins>
      <w:ins w:id="480" w:author="Linhai He" w:date="2025-01-20T16:54:00Z">
        <w:r w:rsidR="00067EC2">
          <w:rPr>
            <w:lang w:eastAsia="ko-KR"/>
          </w:rPr>
          <w:t>tiple Entry</w:t>
        </w:r>
      </w:ins>
      <w:ins w:id="481" w:author="Linhai He" w:date="2024-12-13T10:36:00Z">
        <w:r w:rsidR="00F66588">
          <w:rPr>
            <w:lang w:eastAsia="ko-KR"/>
          </w:rPr>
          <w:t xml:space="preserve"> DSR MAC CE, </w:t>
        </w:r>
        <w:r w:rsidR="00AD04F6">
          <w:rPr>
            <w:lang w:eastAsia="ko-KR"/>
          </w:rPr>
          <w:t>th</w:t>
        </w:r>
      </w:ins>
      <w:ins w:id="482" w:author="Linhai He" w:date="2025-03-21T12:16:00Z">
        <w:r w:rsidR="00C461DD">
          <w:rPr>
            <w:lang w:eastAsia="ko-KR"/>
          </w:rPr>
          <w:t>e</w:t>
        </w:r>
      </w:ins>
      <w:ins w:id="483" w:author="Linhai He" w:date="2024-12-13T10:36:00Z">
        <w:r w:rsidR="00AD04F6">
          <w:rPr>
            <w:lang w:eastAsia="ko-KR"/>
          </w:rPr>
          <w:t xml:space="preserve"> field </w:t>
        </w:r>
      </w:ins>
      <w:ins w:id="484" w:author="Linhai He" w:date="2025-03-21T12:16:00Z">
        <w:r w:rsidR="00C461DD">
          <w:rPr>
            <w:lang w:eastAsia="ko-KR"/>
          </w:rPr>
          <w:t xml:space="preserve">Remaining Time </w:t>
        </w:r>
        <w:proofErr w:type="gramStart"/>
        <w:r w:rsidR="005435C9">
          <w:rPr>
            <w:lang w:eastAsia="ko-KR"/>
          </w:rPr>
          <w:t>i,j</w:t>
        </w:r>
        <w:proofErr w:type="gramEnd"/>
        <w:r w:rsidR="005435C9">
          <w:rPr>
            <w:lang w:eastAsia="ko-KR"/>
          </w:rPr>
          <w:t xml:space="preserve"> </w:t>
        </w:r>
      </w:ins>
      <w:ins w:id="485" w:author="Linhai He" w:date="2024-12-13T10:36:00Z">
        <w:r w:rsidR="00AD04F6">
          <w:rPr>
            <w:lang w:eastAsia="ko-KR"/>
          </w:rPr>
          <w:t xml:space="preserve">indicates the shortest remaining time </w:t>
        </w:r>
      </w:ins>
      <w:ins w:id="486" w:author="Linhai He" w:date="2024-12-13T10:38:00Z">
        <w:r w:rsidR="00B11102" w:rsidRPr="00B11102">
          <w:rPr>
            <w:lang w:eastAsia="ko-KR"/>
          </w:rPr>
          <w:t xml:space="preserve">among the PDCP SDUs associated with </w:t>
        </w:r>
      </w:ins>
      <w:ins w:id="487" w:author="Linhai He" w:date="2025-03-21T12:16:00Z">
        <w:r w:rsidR="00C2622C">
          <w:rPr>
            <w:lang w:eastAsia="ko-KR"/>
          </w:rPr>
          <w:t>the</w:t>
        </w:r>
      </w:ins>
      <w:ins w:id="488" w:author="Linhai He" w:date="2024-12-13T10:38:00Z">
        <w:r w:rsidR="00B11102" w:rsidRPr="00B11102">
          <w:rPr>
            <w:lang w:eastAsia="ko-KR"/>
          </w:rPr>
          <w:t xml:space="preserve"> </w:t>
        </w:r>
      </w:ins>
      <w:ins w:id="489" w:author="Linhai He" w:date="2025-03-15T22:13:00Z">
        <w:r w:rsidR="00484A44" w:rsidRPr="00484A44">
          <w:rPr>
            <w:lang w:eastAsia="ko-KR"/>
          </w:rPr>
          <w:t>reporting threshold</w:t>
        </w:r>
      </w:ins>
      <w:ins w:id="490" w:author="Linhai He" w:date="2024-12-13T10:38:00Z">
        <w:r w:rsidR="00B11102" w:rsidRPr="00B11102">
          <w:rPr>
            <w:lang w:eastAsia="ko-KR"/>
          </w:rPr>
          <w:t xml:space="preserve"> </w:t>
        </w:r>
      </w:ins>
      <w:ins w:id="491" w:author="Linhai He" w:date="2025-03-21T12:16:00Z">
        <w:r w:rsidR="005435C9">
          <w:rPr>
            <w:lang w:eastAsia="ko-KR"/>
          </w:rPr>
          <w:t xml:space="preserve">j of LCG i, </w:t>
        </w:r>
      </w:ins>
      <w:ins w:id="492" w:author="Linhai He" w:date="2024-12-13T10:40:00Z">
        <w:r w:rsidR="0071727F">
          <w:rPr>
            <w:lang w:eastAsia="ko-KR"/>
          </w:rPr>
          <w:t xml:space="preserve">as </w:t>
        </w:r>
      </w:ins>
      <w:ins w:id="493" w:author="Linhai He" w:date="2024-12-24T21:40:00Z">
        <w:r w:rsidR="00A65984">
          <w:rPr>
            <w:lang w:eastAsia="ko-KR"/>
          </w:rPr>
          <w:t>specified</w:t>
        </w:r>
      </w:ins>
      <w:ins w:id="494" w:author="Linhai He" w:date="2024-12-13T10:40:00Z">
        <w:r w:rsidR="0071727F">
          <w:rPr>
            <w:lang w:eastAsia="ko-KR"/>
          </w:rPr>
          <w:t xml:space="preserve"> in </w:t>
        </w:r>
      </w:ins>
      <w:ins w:id="495" w:author="Linhai He" w:date="2025-01-07T12:32:00Z">
        <w:r w:rsidR="00EE6DBE" w:rsidRPr="00D37AC6">
          <w:t>clause 5.</w:t>
        </w:r>
      </w:ins>
      <w:ins w:id="496" w:author="Linhai He" w:date="2025-03-18T23:33:00Z">
        <w:r w:rsidR="00EB6AC7">
          <w:t>1</w:t>
        </w:r>
      </w:ins>
      <w:ins w:id="497" w:author="Linhai He" w:date="2025-01-07T12:32:00Z">
        <w:r w:rsidR="00EE6DBE" w:rsidRPr="00D37AC6">
          <w:t>5 in TS 38.32</w:t>
        </w:r>
      </w:ins>
      <w:ins w:id="498" w:author="Linhai He" w:date="2025-03-18T23:33:00Z">
        <w:r w:rsidR="00EB6AC7">
          <w:t>3</w:t>
        </w:r>
      </w:ins>
      <w:ins w:id="499" w:author="Linhai He" w:date="2025-01-07T12:32:00Z">
        <w:r w:rsidR="00EE6DBE" w:rsidRPr="00D37AC6">
          <w:t xml:space="preserve"> [</w:t>
        </w:r>
      </w:ins>
      <w:ins w:id="500" w:author="Linhai He" w:date="2025-03-18T23:33:00Z">
        <w:r w:rsidR="00221F30">
          <w:t>4</w:t>
        </w:r>
      </w:ins>
      <w:ins w:id="501" w:author="Linhai He" w:date="2025-01-07T12:32:00Z">
        <w:r w:rsidR="00EE6DBE" w:rsidRPr="00D37AC6">
          <w:t>]</w:t>
        </w:r>
      </w:ins>
      <w:ins w:id="502" w:author="Linhai He" w:date="2025-03-15T22:20:00Z">
        <w:r w:rsidR="00CD2EF9">
          <w:rPr>
            <w:rStyle w:val="CommentReference"/>
          </w:rPr>
          <w:t>,</w:t>
        </w:r>
      </w:ins>
      <w:ins w:id="503" w:author="Linhai He" w:date="2024-12-13T11:10:00Z">
        <w:r w:rsidR="001E0A9E">
          <w:rPr>
            <w:lang w:eastAsia="ko-KR"/>
          </w:rPr>
          <w:t xml:space="preserve"> </w:t>
        </w:r>
        <w:r w:rsidR="001E0A9E" w:rsidRPr="009D5633">
          <w:rPr>
            <w:lang w:eastAsia="ja-JP"/>
          </w:rPr>
          <w:t xml:space="preserve">at the time of the first symbol of the first PUSCH transmission that includes this </w:t>
        </w:r>
      </w:ins>
      <w:ins w:id="504" w:author="Linhai He" w:date="2025-01-20T16:55:00Z">
        <w:r w:rsidR="00A53CEE">
          <w:rPr>
            <w:lang w:eastAsia="ja-JP"/>
          </w:rPr>
          <w:t>Multiple Entry</w:t>
        </w:r>
      </w:ins>
      <w:ins w:id="505" w:author="Linhai He" w:date="2024-12-13T11:11:00Z">
        <w:r w:rsidR="00FB2382">
          <w:rPr>
            <w:lang w:eastAsia="ja-JP"/>
          </w:rPr>
          <w:t xml:space="preserve"> </w:t>
        </w:r>
      </w:ins>
      <w:ins w:id="506" w:author="Linhai He" w:date="2024-12-13T11:10:00Z">
        <w:r w:rsidR="001E0A9E" w:rsidRPr="009D5633">
          <w:rPr>
            <w:lang w:eastAsia="ja-JP"/>
          </w:rPr>
          <w:t xml:space="preserve">DSR </w:t>
        </w:r>
        <w:r w:rsidR="001E0A9E" w:rsidRPr="009D5633">
          <w:rPr>
            <w:lang w:eastAsia="ko-KR"/>
          </w:rPr>
          <w:t>MAC CE</w:t>
        </w:r>
      </w:ins>
      <w:ins w:id="507" w:author="Linhai He" w:date="2024-12-13T10:40:00Z">
        <w:r w:rsidR="0071727F">
          <w:rPr>
            <w:lang w:eastAsia="ko-KR"/>
          </w:rPr>
          <w:t xml:space="preserve">. </w:t>
        </w:r>
      </w:ins>
      <w:r w:rsidRPr="009D5633">
        <w:rPr>
          <w:lang w:eastAsia="ko-KR"/>
        </w:rPr>
        <w:t xml:space="preserve">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74C94BC" w14:textId="6B97A773" w:rsidR="009D5633" w:rsidRDefault="009D5633" w:rsidP="00436CDC">
      <w:pPr>
        <w:pStyle w:val="B1"/>
        <w:rPr>
          <w:ins w:id="508" w:author="Linhai He" w:date="2024-12-13T11:22:00Z"/>
          <w:lang w:eastAsia="ko-KR"/>
        </w:rPr>
      </w:pPr>
      <w:r w:rsidRPr="009D5633">
        <w:rPr>
          <w:lang w:eastAsia="ko-KR"/>
        </w:rPr>
        <w:t>-</w:t>
      </w:r>
      <w:r w:rsidRPr="009D5633">
        <w:rPr>
          <w:lang w:eastAsia="ko-KR"/>
        </w:rPr>
        <w:tab/>
        <w:t xml:space="preserve">Buffer Size: </w:t>
      </w:r>
      <w:ins w:id="509" w:author="Linhai He" w:date="2024-12-13T11:17:00Z">
        <w:r w:rsidR="00B34439">
          <w:rPr>
            <w:lang w:eastAsia="ko-KR"/>
          </w:rPr>
          <w:t xml:space="preserve">In the </w:t>
        </w:r>
      </w:ins>
      <w:ins w:id="510" w:author="Linhai He" w:date="2025-01-20T17:07:00Z">
        <w:r w:rsidR="00C20CEE">
          <w:rPr>
            <w:lang w:eastAsia="ko-KR"/>
          </w:rPr>
          <w:t xml:space="preserve">Single Entry </w:t>
        </w:r>
      </w:ins>
      <w:ins w:id="511" w:author="Linhai He" w:date="2024-12-13T11:17:00Z">
        <w:r w:rsidR="00B34439">
          <w:rPr>
            <w:lang w:eastAsia="ko-KR"/>
          </w:rPr>
          <w:t>DSR MAC CE</w:t>
        </w:r>
      </w:ins>
      <w:ins w:id="512" w:author="Linhai He" w:date="2025-01-20T17:43:00Z">
        <w:r w:rsidR="00E023CB">
          <w:rPr>
            <w:lang w:eastAsia="ko-KR"/>
          </w:rPr>
          <w:t>,</w:t>
        </w:r>
      </w:ins>
      <w:ins w:id="513" w:author="Linhai He" w:date="2025-01-20T17:07:00Z">
        <w:r w:rsidR="00C20CEE">
          <w:rPr>
            <w:lang w:eastAsia="ko-KR"/>
          </w:rPr>
          <w:t xml:space="preserve"> </w:t>
        </w:r>
      </w:ins>
      <w:ins w:id="514" w:author="Linhai He" w:date="2024-12-13T11:17:00Z">
        <w:r w:rsidR="00B34439">
          <w:rPr>
            <w:lang w:eastAsia="ko-KR"/>
          </w:rPr>
          <w:t>t</w:t>
        </w:r>
      </w:ins>
      <w:del w:id="515" w:author="Linhai He" w:date="2024-12-13T11:17:00Z">
        <w:r w:rsidRPr="009D5633" w:rsidDel="00B34439">
          <w:rPr>
            <w:lang w:eastAsia="ko-KR"/>
          </w:rPr>
          <w:delText>T</w:delText>
        </w:r>
      </w:del>
      <w:r w:rsidRPr="009D5633">
        <w:rPr>
          <w:lang w:eastAsia="ko-KR"/>
        </w:rPr>
        <w:t>he Buffer Size field indicates the total amount of delay-critical UL data for an LCG according to the data volume calculation procedure specified in clause 5.5 in TS 38.322 [3] and clause 5.</w:t>
      </w:r>
      <w:del w:id="516" w:author="Linhai He" w:date="2024-05-02T13:41:00Z">
        <w:r w:rsidRPr="009D5633" w:rsidDel="00041681">
          <w:rPr>
            <w:lang w:eastAsia="ko-KR"/>
          </w:rPr>
          <w:delText xml:space="preserve">6 </w:delText>
        </w:r>
      </w:del>
      <w:ins w:id="517" w:author="Linhai He" w:date="2024-05-02T13:41:00Z">
        <w:r w:rsidR="00041681">
          <w:rPr>
            <w:lang w:eastAsia="ko-KR"/>
          </w:rPr>
          <w:t>15</w:t>
        </w:r>
        <w:r w:rsidR="00041681" w:rsidRPr="009D5633">
          <w:rPr>
            <w:lang w:eastAsia="ko-KR"/>
          </w:rPr>
          <w:t xml:space="preserve"> </w:t>
        </w:r>
      </w:ins>
      <w:r w:rsidRPr="009D5633">
        <w:rPr>
          <w:lang w:eastAsia="ko-KR"/>
        </w:rPr>
        <w:t>in TS 38.323 [4] for the associated RLC and PDCP entities, respectively, after the MAC PDU has been built.</w:t>
      </w:r>
      <w:r w:rsidRPr="009D5633" w:rsidDel="000E61A5">
        <w:rPr>
          <w:lang w:eastAsia="ko-KR"/>
        </w:rPr>
        <w:t xml:space="preserve"> </w:t>
      </w:r>
      <w:ins w:id="518" w:author="Linhai He" w:date="2024-12-13T11:18:00Z">
        <w:r w:rsidR="007A2BCF">
          <w:rPr>
            <w:lang w:eastAsia="ko-KR"/>
          </w:rPr>
          <w:t xml:space="preserve">In the </w:t>
        </w:r>
      </w:ins>
      <w:ins w:id="519" w:author="Linhai He" w:date="2025-01-20T17:07:00Z">
        <w:r w:rsidR="004046E5">
          <w:rPr>
            <w:lang w:eastAsia="ko-KR"/>
          </w:rPr>
          <w:t>Multiple Entry</w:t>
        </w:r>
      </w:ins>
      <w:ins w:id="520" w:author="Linhai He" w:date="2024-12-13T11:18:00Z">
        <w:r w:rsidR="007A2BCF">
          <w:rPr>
            <w:lang w:eastAsia="ko-KR"/>
          </w:rPr>
          <w:t xml:space="preserve"> DSR MAC CE</w:t>
        </w:r>
      </w:ins>
      <w:ins w:id="521" w:author="Linhai He" w:date="2025-01-20T17:08:00Z">
        <w:r w:rsidR="00870B57">
          <w:rPr>
            <w:lang w:eastAsia="ko-KR"/>
          </w:rPr>
          <w:t xml:space="preserve">, </w:t>
        </w:r>
      </w:ins>
      <w:ins w:id="522" w:author="Linhai He" w:date="2024-12-13T11:18:00Z">
        <w:r w:rsidR="007A2BCF">
          <w:rPr>
            <w:lang w:eastAsia="ko-KR"/>
          </w:rPr>
          <w:t xml:space="preserve">the </w:t>
        </w:r>
      </w:ins>
      <w:ins w:id="523" w:author="Linhai He" w:date="2025-03-21T12:17:00Z">
        <w:r w:rsidR="004A7527">
          <w:rPr>
            <w:lang w:eastAsia="ko-KR"/>
          </w:rPr>
          <w:t xml:space="preserve">field </w:t>
        </w:r>
      </w:ins>
      <w:ins w:id="524" w:author="Linhai He" w:date="2024-12-13T11:18:00Z">
        <w:r w:rsidR="007A2BCF">
          <w:rPr>
            <w:lang w:eastAsia="ko-KR"/>
          </w:rPr>
          <w:t xml:space="preserve">Buffer Size </w:t>
        </w:r>
      </w:ins>
      <w:ins w:id="525" w:author="Linhai He" w:date="2025-03-21T12:17:00Z">
        <w:r w:rsidR="004A7527">
          <w:rPr>
            <w:lang w:eastAsia="ko-KR"/>
          </w:rPr>
          <w:t xml:space="preserve">i,j </w:t>
        </w:r>
      </w:ins>
      <w:ins w:id="526" w:author="Linhai He" w:date="2024-12-13T11:18:00Z">
        <w:r w:rsidR="007A2BCF">
          <w:rPr>
            <w:lang w:eastAsia="ko-KR"/>
          </w:rPr>
          <w:t xml:space="preserve">indicates </w:t>
        </w:r>
      </w:ins>
      <w:ins w:id="527" w:author="Linhai He" w:date="2025-01-07T12:34:00Z">
        <w:r w:rsidR="00FD3BAB">
          <w:t xml:space="preserve">the total amount of </w:t>
        </w:r>
      </w:ins>
      <w:ins w:id="528" w:author="Linhai He" w:date="2025-01-08T12:33:00Z">
        <w:r w:rsidR="00F82BB5">
          <w:t>delay-reporting data</w:t>
        </w:r>
      </w:ins>
      <w:ins w:id="529" w:author="Linhai He" w:date="2025-01-07T12:34:00Z">
        <w:r w:rsidR="00FD3BAB">
          <w:t xml:space="preserve"> </w:t>
        </w:r>
        <w:r w:rsidR="00FD3BAB" w:rsidRPr="00B56A68">
          <w:t>associated with th</w:t>
        </w:r>
      </w:ins>
      <w:ins w:id="530" w:author="Linhai He" w:date="2025-03-21T12:17:00Z">
        <w:r w:rsidR="004A7527">
          <w:t>e</w:t>
        </w:r>
      </w:ins>
      <w:ins w:id="531" w:author="Linhai He" w:date="2025-01-07T12:34:00Z">
        <w:r w:rsidR="00FD3BAB" w:rsidRPr="00B56A68">
          <w:t xml:space="preserve"> </w:t>
        </w:r>
      </w:ins>
      <w:ins w:id="532" w:author="Linhai He" w:date="2025-03-15T22:31:00Z">
        <w:r w:rsidR="00837850" w:rsidRPr="00837850">
          <w:t>reporting threshold</w:t>
        </w:r>
      </w:ins>
      <w:ins w:id="533" w:author="Linhai He" w:date="2025-01-07T12:34:00Z">
        <w:r w:rsidR="00FD3BAB">
          <w:t xml:space="preserve"> </w:t>
        </w:r>
      </w:ins>
      <w:ins w:id="534" w:author="Linhai He" w:date="2025-03-21T12:17:00Z">
        <w:r w:rsidR="004A7527">
          <w:t xml:space="preserve">j of LCG </w:t>
        </w:r>
      </w:ins>
      <w:ins w:id="535" w:author="Linhai He" w:date="2025-03-21T12:18:00Z">
        <w:r w:rsidR="00CB2E20">
          <w:t>i</w:t>
        </w:r>
      </w:ins>
      <w:ins w:id="536" w:author="Linhai He" w:date="2025-03-21T12:17:00Z">
        <w:r w:rsidR="00CB2E20">
          <w:t>,</w:t>
        </w:r>
        <w:r w:rsidR="004A7527">
          <w:t xml:space="preserve"> </w:t>
        </w:r>
      </w:ins>
      <w:ins w:id="537" w:author="Linhai He" w:date="2025-01-07T12:34:00Z">
        <w:r w:rsidR="00FD3BAB">
          <w:t xml:space="preserve">according to the data volume calculation procedure specified in </w:t>
        </w:r>
        <w:r w:rsidR="00FD3BAB" w:rsidRPr="00D37AC6">
          <w:t>clause 5.5 in TS 38.32</w:t>
        </w:r>
      </w:ins>
      <w:ins w:id="538" w:author="Linhai He" w:date="2025-04-30T22:35:00Z">
        <w:r w:rsidR="009E3986">
          <w:t>2</w:t>
        </w:r>
      </w:ins>
      <w:ins w:id="539" w:author="Linhai He" w:date="2025-01-07T12:34:00Z">
        <w:r w:rsidR="00FD3BAB" w:rsidRPr="00D37AC6">
          <w:t xml:space="preserve"> [</w:t>
        </w:r>
      </w:ins>
      <w:ins w:id="540" w:author="Linhai He" w:date="2025-03-18T23:33:00Z">
        <w:r w:rsidR="00221F30">
          <w:t>4</w:t>
        </w:r>
      </w:ins>
      <w:ins w:id="541" w:author="Linhai He" w:date="2025-01-07T12:34:00Z">
        <w:r w:rsidR="00FD3BAB" w:rsidRPr="00D37AC6">
          <w:t>] and clause 5.15 in TS 38.323 [4] for the associated RLC and PDCP entities, respectively</w:t>
        </w:r>
      </w:ins>
      <w:ins w:id="542" w:author="Linhai He" w:date="2024-12-13T11:20:00Z">
        <w:r w:rsidR="00A66FA2">
          <w:rPr>
            <w:lang w:eastAsia="ko-KR"/>
          </w:rPr>
          <w:t xml:space="preserve">, </w:t>
        </w:r>
        <w:r w:rsidR="00A66FA2" w:rsidRPr="009D5633">
          <w:rPr>
            <w:lang w:eastAsia="ko-KR"/>
          </w:rPr>
          <w:t>after the MAC PDU has been built</w:t>
        </w:r>
      </w:ins>
      <w:ins w:id="543" w:author="Linhai He" w:date="2024-12-13T11:19:00Z">
        <w:r w:rsidR="00661431">
          <w:rPr>
            <w:lang w:eastAsia="ko-KR"/>
          </w:rPr>
          <w:t xml:space="preserve">. </w:t>
        </w:r>
      </w:ins>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 xml:space="preserve">and the amount of </w:t>
      </w:r>
      <w:del w:id="544" w:author="Linhai He" w:date="2024-12-13T11:20:00Z">
        <w:r w:rsidRPr="009D5633" w:rsidDel="00D541F9">
          <w:rPr>
            <w:lang w:eastAsia="ko-KR"/>
          </w:rPr>
          <w:delText xml:space="preserve">delay-critical UL </w:delText>
        </w:r>
      </w:del>
      <w:r w:rsidRPr="009D5633">
        <w:rPr>
          <w:lang w:eastAsia="ko-KR"/>
        </w:rPr>
        <w:t xml:space="preserve">data </w:t>
      </w:r>
      <w:del w:id="545" w:author="Linhai He" w:date="2024-12-13T11:20:00Z">
        <w:r w:rsidRPr="009D5633" w:rsidDel="00D541F9">
          <w:rPr>
            <w:lang w:eastAsia="ko-KR"/>
          </w:rPr>
          <w:delText>for an LCG</w:delText>
        </w:r>
      </w:del>
      <w:ins w:id="546" w:author="Linhai He" w:date="2024-12-13T11:20:00Z">
        <w:r w:rsidR="00D541F9">
          <w:rPr>
            <w:lang w:eastAsia="ko-KR"/>
          </w:rPr>
          <w:t>to be repo</w:t>
        </w:r>
      </w:ins>
      <w:ins w:id="547" w:author="Linhai He" w:date="2024-12-13T11:21:00Z">
        <w:r w:rsidR="00750EEA">
          <w:rPr>
            <w:lang w:eastAsia="ko-KR"/>
          </w:rPr>
          <w:t>rted by this field</w:t>
        </w:r>
      </w:ins>
      <w:r w:rsidRPr="009D5633">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32FDC86" w14:textId="3B5582EB" w:rsidR="00134770" w:rsidRPr="009D5633" w:rsidRDefault="00134770" w:rsidP="00436CDC">
      <w:pPr>
        <w:pStyle w:val="B1"/>
        <w:rPr>
          <w:lang w:eastAsia="ko-KR"/>
        </w:rPr>
      </w:pPr>
      <w:ins w:id="548" w:author="Linhai He" w:date="2024-12-13T11:22:00Z">
        <w:r>
          <w:rPr>
            <w:lang w:eastAsia="ko-KR"/>
          </w:rPr>
          <w:t>-</w:t>
        </w:r>
        <w:r>
          <w:rPr>
            <w:lang w:eastAsia="ko-KR"/>
          </w:rPr>
          <w:tab/>
        </w:r>
      </w:ins>
      <w:ins w:id="549" w:author="Linhai He" w:date="2024-12-13T11:23:00Z">
        <w:r w:rsidR="00D841D1">
          <w:rPr>
            <w:lang w:eastAsia="ko-KR"/>
          </w:rPr>
          <w:t>E</w:t>
        </w:r>
      </w:ins>
      <w:ins w:id="550" w:author="Linhai He" w:date="2024-12-13T11:50:00Z">
        <w:r w:rsidR="005C32A2">
          <w:rPr>
            <w:lang w:eastAsia="ko-KR"/>
          </w:rPr>
          <w:t>XT</w:t>
        </w:r>
      </w:ins>
      <w:ins w:id="551" w:author="Linhai He" w:date="2025-03-21T12:18:00Z">
        <w:r w:rsidR="00A11778">
          <w:rPr>
            <w:lang w:eastAsia="ko-KR"/>
          </w:rPr>
          <w:t xml:space="preserve"> </w:t>
        </w:r>
        <w:proofErr w:type="gramStart"/>
        <w:r w:rsidR="00A11778">
          <w:rPr>
            <w:lang w:eastAsia="ko-KR"/>
          </w:rPr>
          <w:t>i,j</w:t>
        </w:r>
      </w:ins>
      <w:proofErr w:type="gramEnd"/>
      <w:ins w:id="552" w:author="Linhai He" w:date="2024-12-13T11:23:00Z">
        <w:r w:rsidR="00D841D1">
          <w:rPr>
            <w:lang w:eastAsia="ko-KR"/>
          </w:rPr>
          <w:t xml:space="preserve">: </w:t>
        </w:r>
      </w:ins>
      <w:ins w:id="553" w:author="Linhai He" w:date="2024-12-24T21:50:00Z">
        <w:r w:rsidR="00A42976">
          <w:rPr>
            <w:lang w:eastAsia="ko-KR"/>
          </w:rPr>
          <w:t>T</w:t>
        </w:r>
      </w:ins>
      <w:ins w:id="554" w:author="Linhai He" w:date="2024-12-13T11:24:00Z">
        <w:r w:rsidR="00E9717D">
          <w:rPr>
            <w:lang w:eastAsia="ko-KR"/>
          </w:rPr>
          <w:t xml:space="preserve">his </w:t>
        </w:r>
        <w:r w:rsidR="00D60A3C">
          <w:rPr>
            <w:lang w:eastAsia="ko-KR"/>
          </w:rPr>
          <w:t xml:space="preserve">field </w:t>
        </w:r>
      </w:ins>
      <w:ins w:id="555" w:author="Linhai He" w:date="2024-12-24T21:50:00Z">
        <w:r w:rsidR="00A42976">
          <w:rPr>
            <w:lang w:eastAsia="ko-KR"/>
          </w:rPr>
          <w:t xml:space="preserve">is present only in the </w:t>
        </w:r>
      </w:ins>
      <w:ins w:id="556" w:author="Linhai He" w:date="2025-01-20T17:09:00Z">
        <w:r w:rsidR="004C3783">
          <w:rPr>
            <w:lang w:eastAsia="ko-KR"/>
          </w:rPr>
          <w:t>Multiple Entry</w:t>
        </w:r>
      </w:ins>
      <w:ins w:id="557" w:author="Linhai He" w:date="2024-12-24T21:50:00Z">
        <w:r w:rsidR="00A42976">
          <w:rPr>
            <w:lang w:eastAsia="ko-KR"/>
          </w:rPr>
          <w:t xml:space="preserve"> DSR MAC CE</w:t>
        </w:r>
      </w:ins>
      <w:ins w:id="558" w:author="Linhai He" w:date="2025-02-20T05:24:00Z">
        <w:r w:rsidR="00235B28">
          <w:rPr>
            <w:lang w:eastAsia="ko-KR"/>
          </w:rPr>
          <w:t xml:space="preserve">. </w:t>
        </w:r>
        <w:r w:rsidR="00325A06">
          <w:rPr>
            <w:lang w:eastAsia="ko-KR"/>
          </w:rPr>
          <w:t xml:space="preserve">When set to </w:t>
        </w:r>
      </w:ins>
      <w:ins w:id="559" w:author="Linhai He" w:date="2025-02-20T05:25:00Z">
        <w:r w:rsidR="00325A06">
          <w:rPr>
            <w:lang w:eastAsia="ko-KR"/>
          </w:rPr>
          <w:t xml:space="preserve">1, it </w:t>
        </w:r>
      </w:ins>
      <w:ins w:id="560" w:author="Linhai He" w:date="2024-12-13T11:24:00Z">
        <w:r w:rsidR="00D60A3C">
          <w:rPr>
            <w:lang w:eastAsia="ko-KR"/>
          </w:rPr>
          <w:t xml:space="preserve">indicates </w:t>
        </w:r>
      </w:ins>
      <w:ins w:id="561" w:author="Linhai He" w:date="2025-02-20T05:35:00Z">
        <w:r w:rsidR="00612965">
          <w:rPr>
            <w:lang w:eastAsia="ko-KR"/>
          </w:rPr>
          <w:t xml:space="preserve">that </w:t>
        </w:r>
      </w:ins>
      <w:ins w:id="562" w:author="Linhai He" w:date="2024-12-13T11:24:00Z">
        <w:r w:rsidR="00D60A3C">
          <w:rPr>
            <w:lang w:eastAsia="ko-KR"/>
          </w:rPr>
          <w:t>an</w:t>
        </w:r>
      </w:ins>
      <w:ins w:id="563" w:author="Linhai He" w:date="2024-12-13T11:31:00Z">
        <w:r w:rsidR="00193487">
          <w:rPr>
            <w:lang w:eastAsia="ko-KR"/>
          </w:rPr>
          <w:t xml:space="preserve"> additional</w:t>
        </w:r>
      </w:ins>
      <w:ins w:id="564" w:author="Linhai He" w:date="2024-12-13T11:24:00Z">
        <w:r w:rsidR="00D60A3C">
          <w:rPr>
            <w:lang w:eastAsia="ko-KR"/>
          </w:rPr>
          <w:t xml:space="preserve"> </w:t>
        </w:r>
      </w:ins>
      <w:ins w:id="565" w:author="Linhai He" w:date="2024-12-13T11:28:00Z">
        <w:r w:rsidR="000865EB">
          <w:rPr>
            <w:lang w:eastAsia="ko-KR"/>
          </w:rPr>
          <w:t>pair of Remaining Time</w:t>
        </w:r>
        <w:r w:rsidR="006F3A19">
          <w:rPr>
            <w:lang w:eastAsia="ko-KR"/>
          </w:rPr>
          <w:t xml:space="preserve"> field and Buffer Size </w:t>
        </w:r>
      </w:ins>
      <w:ins w:id="566" w:author="Linhai He" w:date="2024-12-24T21:50:00Z">
        <w:r w:rsidR="00A42976">
          <w:rPr>
            <w:lang w:eastAsia="ko-KR"/>
          </w:rPr>
          <w:t>f</w:t>
        </w:r>
      </w:ins>
      <w:ins w:id="567" w:author="Linhai He" w:date="2024-12-13T11:28:00Z">
        <w:r w:rsidR="006F3A19">
          <w:rPr>
            <w:lang w:eastAsia="ko-KR"/>
          </w:rPr>
          <w:t xml:space="preserve">ield </w:t>
        </w:r>
      </w:ins>
      <w:ins w:id="568" w:author="Linhai He" w:date="2024-12-13T11:31:00Z">
        <w:r w:rsidR="00B46966">
          <w:rPr>
            <w:lang w:eastAsia="ko-KR"/>
          </w:rPr>
          <w:t xml:space="preserve">corresponding to </w:t>
        </w:r>
      </w:ins>
      <w:ins w:id="569" w:author="Linhai He" w:date="2025-03-21T12:20:00Z">
        <w:r w:rsidR="0075499F">
          <w:rPr>
            <w:lang w:eastAsia="ko-KR"/>
          </w:rPr>
          <w:t>the</w:t>
        </w:r>
      </w:ins>
      <w:ins w:id="570" w:author="Linhai He" w:date="2024-12-13T11:31:00Z">
        <w:r w:rsidR="00B46966">
          <w:rPr>
            <w:lang w:eastAsia="ko-KR"/>
          </w:rPr>
          <w:t xml:space="preserve"> </w:t>
        </w:r>
      </w:ins>
      <w:ins w:id="571" w:author="Linhai He" w:date="2025-03-15T22:33:00Z">
        <w:r w:rsidR="002F1248" w:rsidRPr="002F1248">
          <w:rPr>
            <w:lang w:eastAsia="ko-KR"/>
          </w:rPr>
          <w:t>reporting threshold</w:t>
        </w:r>
      </w:ins>
      <w:ins w:id="572" w:author="Linhai He" w:date="2024-12-24T21:47:00Z">
        <w:r w:rsidR="0083455B" w:rsidRPr="00B11102">
          <w:rPr>
            <w:lang w:eastAsia="ko-KR"/>
          </w:rPr>
          <w:t xml:space="preserve"> </w:t>
        </w:r>
      </w:ins>
      <w:ins w:id="573" w:author="Linhai He" w:date="2025-04-30T22:37:00Z">
        <w:r w:rsidR="00775741">
          <w:rPr>
            <w:lang w:eastAsia="ko-KR"/>
          </w:rPr>
          <w:t>k (</w:t>
        </w:r>
      </w:ins>
      <w:ins w:id="574" w:author="Linhai He" w:date="2025-04-30T22:38:00Z">
        <w:r w:rsidR="001D58CE">
          <w:rPr>
            <w:lang w:eastAsia="ko-KR"/>
          </w:rPr>
          <w:t>k&gt;</w:t>
        </w:r>
      </w:ins>
      <w:ins w:id="575" w:author="Linhai He" w:date="2025-04-30T22:37:00Z">
        <w:r w:rsidR="00775741">
          <w:rPr>
            <w:lang w:eastAsia="ko-KR"/>
          </w:rPr>
          <w:t xml:space="preserve">j) </w:t>
        </w:r>
      </w:ins>
      <w:ins w:id="576" w:author="Linhai He" w:date="2025-03-21T12:20:00Z">
        <w:r w:rsidR="0075499F">
          <w:rPr>
            <w:lang w:eastAsia="ko-KR"/>
          </w:rPr>
          <w:t xml:space="preserve">of LCG i </w:t>
        </w:r>
        <w:r w:rsidR="0040130E">
          <w:rPr>
            <w:lang w:eastAsia="ko-KR"/>
          </w:rPr>
          <w:t>i</w:t>
        </w:r>
      </w:ins>
      <w:ins w:id="577" w:author="Linhai He" w:date="2024-12-24T21:49:00Z">
        <w:r w:rsidR="00B05A3A">
          <w:rPr>
            <w:lang w:eastAsia="ko-KR"/>
          </w:rPr>
          <w:t>s included</w:t>
        </w:r>
      </w:ins>
      <w:ins w:id="578" w:author="Linhai He" w:date="2024-12-24T21:51:00Z">
        <w:r w:rsidR="003E30DB">
          <w:rPr>
            <w:lang w:eastAsia="ko-KR"/>
          </w:rPr>
          <w:t xml:space="preserve"> </w:t>
        </w:r>
      </w:ins>
      <w:ins w:id="579" w:author="Linhai He" w:date="2025-03-21T12:20:00Z">
        <w:r w:rsidR="0040130E">
          <w:rPr>
            <w:lang w:eastAsia="ko-KR"/>
          </w:rPr>
          <w:t xml:space="preserve">immediately after </w:t>
        </w:r>
      </w:ins>
      <w:ins w:id="580" w:author="Linhai He" w:date="2025-03-21T13:27:00Z">
        <w:r w:rsidR="0063360F">
          <w:rPr>
            <w:lang w:eastAsia="ko-KR"/>
          </w:rPr>
          <w:t xml:space="preserve">the field </w:t>
        </w:r>
      </w:ins>
      <w:ins w:id="581" w:author="Linhai He" w:date="2025-03-21T12:20:00Z">
        <w:r w:rsidR="0040130E">
          <w:rPr>
            <w:lang w:eastAsia="ko-KR"/>
          </w:rPr>
          <w:t xml:space="preserve">Buffer Size </w:t>
        </w:r>
      </w:ins>
      <w:proofErr w:type="gramStart"/>
      <w:ins w:id="582" w:author="Linhai He" w:date="2025-03-21T12:21:00Z">
        <w:r w:rsidR="0040130E">
          <w:rPr>
            <w:lang w:eastAsia="ko-KR"/>
          </w:rPr>
          <w:t>i,</w:t>
        </w:r>
      </w:ins>
      <w:ins w:id="583" w:author="Linhai He" w:date="2025-03-21T12:20:00Z">
        <w:r w:rsidR="0040130E">
          <w:rPr>
            <w:lang w:eastAsia="ko-KR"/>
          </w:rPr>
          <w:t>j</w:t>
        </w:r>
      </w:ins>
      <w:proofErr w:type="gramEnd"/>
      <w:ins w:id="584" w:author="Linhai He" w:date="2024-12-24T21:51:00Z">
        <w:r w:rsidR="003E30DB">
          <w:rPr>
            <w:lang w:eastAsia="ko-KR"/>
          </w:rPr>
          <w:t>, as illustrated</w:t>
        </w:r>
        <w:r w:rsidR="00184126">
          <w:rPr>
            <w:lang w:eastAsia="ko-KR"/>
          </w:rPr>
          <w:t xml:space="preserve"> </w:t>
        </w:r>
      </w:ins>
      <w:ins w:id="585" w:author="Linhai He" w:date="2024-12-24T21:52:00Z">
        <w:r w:rsidR="00184126">
          <w:rPr>
            <w:lang w:eastAsia="ko-KR"/>
          </w:rPr>
          <w:t>in</w:t>
        </w:r>
        <w:r w:rsidR="006D3270">
          <w:rPr>
            <w:lang w:eastAsia="ko-KR"/>
          </w:rPr>
          <w:t xml:space="preserve"> </w:t>
        </w:r>
        <w:r w:rsidR="006D3270">
          <w:t>Figure 6.1.3.72-2.</w:t>
        </w:r>
        <w:r w:rsidR="00184126">
          <w:rPr>
            <w:lang w:eastAsia="ko-KR"/>
          </w:rPr>
          <w:t xml:space="preserve"> </w:t>
        </w:r>
      </w:ins>
      <w:ins w:id="586" w:author="Linhai He" w:date="2024-12-24T21:51:00Z">
        <w:r w:rsidR="003E30DB">
          <w:rPr>
            <w:lang w:eastAsia="ko-KR"/>
          </w:rPr>
          <w:t xml:space="preserve"> </w:t>
        </w:r>
      </w:ins>
      <w:ins w:id="587" w:author="Linhai He" w:date="2025-02-20T05:35:00Z">
        <w:r w:rsidR="002B0D76">
          <w:rPr>
            <w:lang w:eastAsia="ko-KR"/>
          </w:rPr>
          <w:t xml:space="preserve">When set to 0, </w:t>
        </w:r>
        <w:r w:rsidR="00612965">
          <w:rPr>
            <w:lang w:eastAsia="ko-KR"/>
          </w:rPr>
          <w:t xml:space="preserve">it indicates </w:t>
        </w:r>
      </w:ins>
      <w:ins w:id="588" w:author="Linhai He" w:date="2025-02-20T05:36:00Z">
        <w:r w:rsidR="005A5349">
          <w:rPr>
            <w:lang w:eastAsia="ko-KR"/>
          </w:rPr>
          <w:t xml:space="preserve">that no additional </w:t>
        </w:r>
        <w:r w:rsidR="00FC19E4">
          <w:rPr>
            <w:lang w:eastAsia="ko-KR"/>
          </w:rPr>
          <w:t xml:space="preserve">field </w:t>
        </w:r>
      </w:ins>
      <w:ins w:id="589" w:author="Linhai He" w:date="2025-02-25T11:03:00Z">
        <w:r w:rsidR="00E111D0">
          <w:rPr>
            <w:lang w:eastAsia="ko-KR"/>
          </w:rPr>
          <w:t>is</w:t>
        </w:r>
      </w:ins>
      <w:ins w:id="590" w:author="Linhai He" w:date="2025-02-20T05:36:00Z">
        <w:r w:rsidR="00FC19E4">
          <w:rPr>
            <w:lang w:eastAsia="ko-KR"/>
          </w:rPr>
          <w:t xml:space="preserve"> present for </w:t>
        </w:r>
      </w:ins>
      <w:ins w:id="591" w:author="Linhai He" w:date="2025-02-20T05:38:00Z">
        <w:r w:rsidR="00330577">
          <w:rPr>
            <w:lang w:eastAsia="ko-KR"/>
          </w:rPr>
          <w:t>LCG</w:t>
        </w:r>
      </w:ins>
      <w:ins w:id="592" w:author="Linhai He" w:date="2025-04-30T22:39:00Z">
        <w:r w:rsidR="00ED15F8">
          <w:rPr>
            <w:lang w:eastAsia="ko-KR"/>
          </w:rPr>
          <w:t xml:space="preserve"> i</w:t>
        </w:r>
      </w:ins>
      <w:ins w:id="593" w:author="Linhai He" w:date="2025-02-20T05:38:00Z">
        <w:r w:rsidR="00330577">
          <w:rPr>
            <w:lang w:eastAsia="ko-KR"/>
          </w:rPr>
          <w:t xml:space="preserve"> </w:t>
        </w:r>
      </w:ins>
      <w:ins w:id="594" w:author="Linhai He" w:date="2025-03-21T13:28:00Z">
        <w:r w:rsidR="00080FC7">
          <w:rPr>
            <w:lang w:eastAsia="ko-KR"/>
          </w:rPr>
          <w:t xml:space="preserve">after the field Buffer Size </w:t>
        </w:r>
        <w:proofErr w:type="gramStart"/>
        <w:r w:rsidR="00080FC7">
          <w:rPr>
            <w:lang w:eastAsia="ko-KR"/>
          </w:rPr>
          <w:t>i,j</w:t>
        </w:r>
      </w:ins>
      <w:ins w:id="595" w:author="Linhai He" w:date="2025-02-20T05:38:00Z">
        <w:r w:rsidR="00330577">
          <w:rPr>
            <w:lang w:eastAsia="ko-KR"/>
          </w:rPr>
          <w:t>.</w:t>
        </w:r>
      </w:ins>
      <w:proofErr w:type="gramEnd"/>
    </w:p>
    <w:p w14:paraId="40C702E4" w14:textId="77777777" w:rsidR="00FC2005" w:rsidRDefault="009D5633" w:rsidP="00662B80">
      <w:pPr>
        <w:keepNext/>
        <w:keepLines/>
        <w:overflowPunct w:val="0"/>
        <w:autoSpaceDE w:val="0"/>
        <w:autoSpaceDN w:val="0"/>
        <w:adjustRightInd w:val="0"/>
        <w:spacing w:before="60"/>
        <w:textAlignment w:val="baseline"/>
        <w:rPr>
          <w:ins w:id="596" w:author="Linhai He" w:date="2025-02-20T05:44:00Z"/>
          <w:rFonts w:eastAsia="Times New Roman"/>
          <w:bCs/>
          <w:noProof/>
          <w:lang w:eastAsia="ko-KR"/>
        </w:rPr>
      </w:pPr>
      <w:del w:id="597" w:author="Linhai He" w:date="2025-01-08T17:31:00Z">
        <w:r w:rsidRPr="009D5633" w:rsidDel="00BA3EBD">
          <w:rPr>
            <w:rFonts w:eastAsia="Times New Roman"/>
            <w:bCs/>
            <w:noProof/>
            <w:lang w:eastAsia="ko-KR"/>
          </w:rPr>
          <w:lastRenderedPageBreak/>
          <w:delText xml:space="preserve">The </w:delText>
        </w:r>
      </w:del>
      <w:ins w:id="598" w:author="Linhai He" w:date="2025-01-08T17:31:00Z">
        <w:r w:rsidR="00BA3EBD">
          <w:rPr>
            <w:rFonts w:eastAsia="Times New Roman"/>
            <w:bCs/>
            <w:noProof/>
            <w:lang w:eastAsia="ko-KR"/>
          </w:rPr>
          <w:t>A</w:t>
        </w:r>
        <w:r w:rsidR="00BA3EBD" w:rsidRPr="009D5633">
          <w:rPr>
            <w:rFonts w:eastAsia="Times New Roman"/>
            <w:bCs/>
            <w:noProof/>
            <w:lang w:eastAsia="ko-KR"/>
          </w:rPr>
          <w:t xml:space="preserve"> </w:t>
        </w:r>
      </w:ins>
      <w:r w:rsidRPr="009D5633">
        <w:rPr>
          <w:rFonts w:eastAsia="Times New Roman"/>
          <w:bCs/>
          <w:noProof/>
          <w:lang w:eastAsia="ko-KR"/>
        </w:rPr>
        <w:t xml:space="preserve">DSR MAC CE shall include delay </w:t>
      </w:r>
      <w:ins w:id="599" w:author="Linhai He" w:date="2024-12-24T21:57:00Z">
        <w:r w:rsidR="00166711">
          <w:rPr>
            <w:rFonts w:eastAsia="Times New Roman"/>
            <w:bCs/>
            <w:noProof/>
            <w:lang w:eastAsia="ko-KR"/>
          </w:rPr>
          <w:t xml:space="preserve">status </w:t>
        </w:r>
      </w:ins>
      <w:r w:rsidRPr="009D5633">
        <w:rPr>
          <w:rFonts w:eastAsia="Times New Roman"/>
          <w:bCs/>
          <w:noProof/>
          <w:lang w:eastAsia="ko-KR"/>
        </w:rPr>
        <w:t xml:space="preserve">information of all LCGs which have pending DSRs when the MAC PDU containing this DSR MAC CE is to be built. </w:t>
      </w:r>
    </w:p>
    <w:p w14:paraId="125CD7E8" w14:textId="77777777" w:rsidR="00FC2005" w:rsidRDefault="0012562C" w:rsidP="00662B80">
      <w:pPr>
        <w:keepNext/>
        <w:keepLines/>
        <w:overflowPunct w:val="0"/>
        <w:autoSpaceDE w:val="0"/>
        <w:autoSpaceDN w:val="0"/>
        <w:adjustRightInd w:val="0"/>
        <w:spacing w:before="60"/>
        <w:textAlignment w:val="baseline"/>
        <w:rPr>
          <w:ins w:id="600" w:author="Linhai He" w:date="2025-02-20T05:44:00Z"/>
          <w:rFonts w:eastAsia="Times New Roman"/>
          <w:bCs/>
          <w:noProof/>
          <w:lang w:eastAsia="ko-KR"/>
        </w:rPr>
      </w:pPr>
      <w:ins w:id="601" w:author="Linhai He" w:date="2024-12-13T11:48:00Z">
        <w:r>
          <w:rPr>
            <w:rFonts w:eastAsia="Times New Roman"/>
            <w:bCs/>
            <w:noProof/>
            <w:lang w:eastAsia="ko-KR"/>
          </w:rPr>
          <w:t xml:space="preserve">In the </w:t>
        </w:r>
      </w:ins>
      <w:ins w:id="602" w:author="Linhai He" w:date="2025-01-20T17:11:00Z">
        <w:r w:rsidR="00476A20">
          <w:rPr>
            <w:rFonts w:eastAsia="Times New Roman"/>
            <w:bCs/>
            <w:noProof/>
            <w:lang w:eastAsia="ko-KR"/>
          </w:rPr>
          <w:t xml:space="preserve">Single Entry </w:t>
        </w:r>
      </w:ins>
      <w:ins w:id="603" w:author="Linhai He" w:date="2024-12-13T11:48:00Z">
        <w:r>
          <w:rPr>
            <w:rFonts w:eastAsia="Times New Roman"/>
            <w:bCs/>
            <w:noProof/>
            <w:lang w:eastAsia="ko-KR"/>
          </w:rPr>
          <w:t xml:space="preserve">DSR MAC CE, </w:t>
        </w:r>
      </w:ins>
      <w:ins w:id="604" w:author="Linhai He" w:date="2024-12-13T12:06:00Z">
        <w:r w:rsidR="008E27D3">
          <w:rPr>
            <w:rFonts w:eastAsia="Times New Roman"/>
            <w:bCs/>
            <w:noProof/>
            <w:lang w:eastAsia="ko-KR"/>
          </w:rPr>
          <w:t xml:space="preserve">as illustrated in </w:t>
        </w:r>
      </w:ins>
      <w:ins w:id="605" w:author="Linhai He" w:date="2024-12-13T12:08:00Z">
        <w:r w:rsidR="00523003" w:rsidRPr="009D5633">
          <w:rPr>
            <w:lang w:eastAsia="ja-JP"/>
          </w:rPr>
          <w:t>Figure 6.1.3.72-1</w:t>
        </w:r>
      </w:ins>
      <w:ins w:id="606" w:author="Linhai He" w:date="2024-12-13T12:07:00Z">
        <w:r w:rsidR="00542A04">
          <w:rPr>
            <w:rFonts w:eastAsia="Times New Roman"/>
            <w:bCs/>
            <w:noProof/>
            <w:lang w:eastAsia="ko-KR"/>
          </w:rPr>
          <w:t xml:space="preserve">, </w:t>
        </w:r>
      </w:ins>
      <w:ins w:id="607" w:author="Linhai He" w:date="2024-12-13T11:48:00Z">
        <w:r>
          <w:rPr>
            <w:rFonts w:eastAsia="Times New Roman"/>
            <w:bCs/>
            <w:noProof/>
            <w:lang w:eastAsia="ko-KR"/>
          </w:rPr>
          <w:t>t</w:t>
        </w:r>
      </w:ins>
      <w:del w:id="608" w:author="Linhai He" w:date="2024-12-13T11:48:00Z">
        <w:r w:rsidR="009D5633" w:rsidRPr="009D5633" w:rsidDel="0012562C">
          <w:rPr>
            <w:rFonts w:eastAsia="Times New Roman"/>
            <w:bCs/>
            <w:noProof/>
            <w:lang w:eastAsia="ko-KR"/>
          </w:rPr>
          <w:delText>T</w:delText>
        </w:r>
      </w:del>
      <w:r w:rsidR="009D5633" w:rsidRPr="009D5633">
        <w:rPr>
          <w:rFonts w:eastAsia="Times New Roman"/>
          <w:bCs/>
          <w:noProof/>
          <w:lang w:eastAsia="ko-KR"/>
        </w:rPr>
        <w:t xml:space="preserve">he Remaining Time, the BT, and the Buffer Size fields for an LCG shall be reported in two consecutive octets. These three </w:t>
      </w:r>
      <w:r w:rsidR="009D5633" w:rsidRPr="009D5633">
        <w:rPr>
          <w:rFonts w:eastAsia="Times New Roman"/>
          <w:lang w:eastAsia="ja-JP"/>
        </w:rPr>
        <w:t>fields</w:t>
      </w:r>
      <w:r w:rsidR="009D5633" w:rsidRPr="009D5633">
        <w:rPr>
          <w:rFonts w:eastAsia="Times New Roman"/>
          <w:bCs/>
          <w:noProof/>
          <w:lang w:eastAsia="ko-KR"/>
        </w:rPr>
        <w:t xml:space="preserve"> for different LCGs shall be</w:t>
      </w:r>
      <w:r w:rsidR="009D5633" w:rsidRPr="009D5633">
        <w:rPr>
          <w:rFonts w:eastAsia="Times New Roman"/>
          <w:lang w:eastAsia="ja-JP"/>
        </w:rPr>
        <w:t xml:space="preserve"> included in </w:t>
      </w:r>
      <w:ins w:id="609" w:author="Linhai He" w:date="2024-12-13T12:26:00Z">
        <w:r w:rsidR="00836AB0">
          <w:rPr>
            <w:rFonts w:eastAsia="Times New Roman"/>
            <w:bCs/>
            <w:noProof/>
            <w:lang w:eastAsia="ko-KR"/>
          </w:rPr>
          <w:t xml:space="preserve">the </w:t>
        </w:r>
      </w:ins>
      <w:ins w:id="610" w:author="Linhai He" w:date="2025-01-20T17:11:00Z">
        <w:r w:rsidR="007962CE">
          <w:rPr>
            <w:rFonts w:eastAsia="Times New Roman"/>
            <w:bCs/>
            <w:noProof/>
            <w:lang w:eastAsia="ko-KR"/>
          </w:rPr>
          <w:t>Single Entry</w:t>
        </w:r>
      </w:ins>
      <w:del w:id="611" w:author="Linhai He" w:date="2024-12-13T12:26:00Z">
        <w:r w:rsidR="009D5633" w:rsidRPr="009D5633" w:rsidDel="00836AB0">
          <w:rPr>
            <w:rFonts w:eastAsia="Times New Roman"/>
            <w:bCs/>
            <w:noProof/>
            <w:lang w:eastAsia="ko-KR"/>
          </w:rPr>
          <w:delText>a</w:delText>
        </w:r>
      </w:del>
      <w:r w:rsidR="009D5633" w:rsidRPr="009D5633">
        <w:rPr>
          <w:rFonts w:eastAsia="Times New Roman"/>
          <w:lang w:eastAsia="ja-JP"/>
        </w:rPr>
        <w:t xml:space="preserve"> DSR MAC CE </w:t>
      </w:r>
      <w:r w:rsidR="009D5633" w:rsidRPr="009D5633">
        <w:rPr>
          <w:rFonts w:eastAsia="Times New Roman"/>
          <w:bCs/>
          <w:noProof/>
          <w:lang w:eastAsia="ko-KR"/>
        </w:rPr>
        <w:t>in ascending order based on the LCG</w:t>
      </w:r>
      <w:r w:rsidR="009D5633" w:rsidRPr="009D5633">
        <w:rPr>
          <w:rFonts w:eastAsia="Times New Roman"/>
          <w:bCs/>
          <w:noProof/>
          <w:vertAlign w:val="subscript"/>
          <w:lang w:eastAsia="ko-KR"/>
        </w:rPr>
        <w:t>i</w:t>
      </w:r>
      <w:r w:rsidR="009D5633" w:rsidRPr="009D5633">
        <w:rPr>
          <w:rFonts w:eastAsia="Times New Roman"/>
          <w:bCs/>
          <w:noProof/>
          <w:lang w:eastAsia="ko-KR"/>
        </w:rPr>
        <w:t>.</w:t>
      </w:r>
      <w:ins w:id="612" w:author="Linhai He" w:date="2024-12-13T11:47:00Z">
        <w:r w:rsidR="009C1431">
          <w:rPr>
            <w:rFonts w:eastAsia="Times New Roman"/>
            <w:bCs/>
            <w:noProof/>
            <w:lang w:eastAsia="ko-KR"/>
          </w:rPr>
          <w:t xml:space="preserve"> </w:t>
        </w:r>
      </w:ins>
    </w:p>
    <w:p w14:paraId="7063AEEB" w14:textId="45FEB8B6" w:rsidR="00D85788" w:rsidDel="00BC6F40" w:rsidRDefault="009C1431" w:rsidP="00662B80">
      <w:pPr>
        <w:keepNext/>
        <w:keepLines/>
        <w:overflowPunct w:val="0"/>
        <w:autoSpaceDE w:val="0"/>
        <w:autoSpaceDN w:val="0"/>
        <w:adjustRightInd w:val="0"/>
        <w:spacing w:before="60"/>
        <w:textAlignment w:val="baseline"/>
        <w:rPr>
          <w:del w:id="613" w:author="Linhai He" w:date="2024-12-24T22:01:00Z"/>
          <w:rFonts w:eastAsia="Times New Roman"/>
          <w:bCs/>
          <w:noProof/>
          <w:lang w:eastAsia="ko-KR"/>
        </w:rPr>
      </w:pPr>
      <w:ins w:id="614" w:author="Linhai He" w:date="2024-12-13T11:47:00Z">
        <w:r>
          <w:rPr>
            <w:rFonts w:eastAsia="Times New Roman"/>
            <w:bCs/>
            <w:noProof/>
            <w:lang w:eastAsia="ko-KR"/>
          </w:rPr>
          <w:t xml:space="preserve">In </w:t>
        </w:r>
      </w:ins>
      <w:ins w:id="615" w:author="Linhai He" w:date="2024-12-13T11:49:00Z">
        <w:r w:rsidR="00316725">
          <w:rPr>
            <w:rFonts w:eastAsia="Times New Roman"/>
            <w:bCs/>
            <w:noProof/>
            <w:lang w:eastAsia="ko-KR"/>
          </w:rPr>
          <w:t xml:space="preserve">the </w:t>
        </w:r>
      </w:ins>
      <w:ins w:id="616" w:author="Linhai He" w:date="2025-01-20T17:11:00Z">
        <w:r w:rsidR="007962CE">
          <w:rPr>
            <w:rFonts w:eastAsia="Times New Roman"/>
            <w:bCs/>
            <w:noProof/>
            <w:lang w:eastAsia="ko-KR"/>
          </w:rPr>
          <w:t>Multiple Entry</w:t>
        </w:r>
      </w:ins>
      <w:ins w:id="617" w:author="Linhai He" w:date="2024-12-13T11:49:00Z">
        <w:r w:rsidR="00316725">
          <w:rPr>
            <w:rFonts w:eastAsia="Times New Roman"/>
            <w:bCs/>
            <w:noProof/>
            <w:lang w:eastAsia="ko-KR"/>
          </w:rPr>
          <w:t xml:space="preserve"> DSR MAC CE, </w:t>
        </w:r>
      </w:ins>
      <w:ins w:id="618" w:author="Linhai He" w:date="2024-12-13T12:09:00Z">
        <w:r w:rsidR="00136EA7">
          <w:rPr>
            <w:rFonts w:eastAsia="Times New Roman"/>
            <w:bCs/>
            <w:noProof/>
            <w:lang w:eastAsia="ko-KR"/>
          </w:rPr>
          <w:t xml:space="preserve">as illustrated in </w:t>
        </w:r>
        <w:r w:rsidR="00136EA7" w:rsidRPr="009D5633">
          <w:rPr>
            <w:lang w:eastAsia="ja-JP"/>
          </w:rPr>
          <w:t>Figure 6.1.3.72-</w:t>
        </w:r>
        <w:r w:rsidR="00136EA7">
          <w:rPr>
            <w:lang w:eastAsia="ja-JP"/>
          </w:rPr>
          <w:t>2,</w:t>
        </w:r>
      </w:ins>
      <w:ins w:id="619" w:author="Linhai He" w:date="2024-12-13T12:04:00Z">
        <w:r w:rsidR="007C2D21">
          <w:rPr>
            <w:rFonts w:eastAsia="Times New Roman"/>
            <w:bCs/>
            <w:noProof/>
            <w:lang w:eastAsia="ko-KR"/>
          </w:rPr>
          <w:t xml:space="preserve"> </w:t>
        </w:r>
      </w:ins>
      <w:ins w:id="620" w:author="Linhai He" w:date="2025-02-20T05:46:00Z">
        <w:r w:rsidR="00041EC0">
          <w:rPr>
            <w:rFonts w:eastAsia="Times New Roman"/>
            <w:bCs/>
            <w:noProof/>
            <w:lang w:eastAsia="ko-KR"/>
          </w:rPr>
          <w:t>the de</w:t>
        </w:r>
        <w:r w:rsidR="009F5B28">
          <w:rPr>
            <w:rFonts w:eastAsia="Times New Roman"/>
            <w:bCs/>
            <w:noProof/>
            <w:lang w:eastAsia="ko-KR"/>
          </w:rPr>
          <w:t xml:space="preserve">lay status information </w:t>
        </w:r>
      </w:ins>
      <w:ins w:id="621" w:author="Linhai He" w:date="2025-02-20T05:47:00Z">
        <w:r w:rsidR="009F5B28">
          <w:rPr>
            <w:rFonts w:eastAsia="Times New Roman"/>
            <w:bCs/>
            <w:noProof/>
            <w:lang w:eastAsia="ko-KR"/>
          </w:rPr>
          <w:t>associated with</w:t>
        </w:r>
      </w:ins>
      <w:ins w:id="622" w:author="Linhai He" w:date="2025-02-20T05:46:00Z">
        <w:r w:rsidR="009F5B28">
          <w:rPr>
            <w:rFonts w:eastAsia="Times New Roman"/>
            <w:bCs/>
            <w:noProof/>
            <w:lang w:eastAsia="ko-KR"/>
          </w:rPr>
          <w:t xml:space="preserve"> a </w:t>
        </w:r>
      </w:ins>
      <w:ins w:id="623" w:author="Linhai He" w:date="2025-03-15T22:36:00Z">
        <w:r w:rsidR="003C731D">
          <w:rPr>
            <w:rFonts w:eastAsia="Times New Roman"/>
            <w:bCs/>
            <w:noProof/>
            <w:lang w:eastAsia="ko-KR"/>
          </w:rPr>
          <w:t xml:space="preserve">reporting </w:t>
        </w:r>
        <w:r w:rsidR="007D54BC">
          <w:rPr>
            <w:rFonts w:eastAsia="Times New Roman"/>
            <w:bCs/>
            <w:noProof/>
            <w:lang w:eastAsia="ko-KR"/>
          </w:rPr>
          <w:t>threshold</w:t>
        </w:r>
      </w:ins>
      <w:ins w:id="624" w:author="Linhai He" w:date="2025-02-20T05:48:00Z">
        <w:r w:rsidR="00873A15">
          <w:rPr>
            <w:lang w:eastAsia="ko-KR"/>
          </w:rPr>
          <w:t xml:space="preserve">, which </w:t>
        </w:r>
      </w:ins>
      <w:ins w:id="625" w:author="Linhai He" w:date="2025-02-20T05:47:00Z">
        <w:r w:rsidR="00D81795">
          <w:rPr>
            <w:lang w:eastAsia="ko-KR"/>
          </w:rPr>
          <w:t xml:space="preserve">includes </w:t>
        </w:r>
      </w:ins>
      <w:ins w:id="626" w:author="Linhai He" w:date="2024-12-13T12:04:00Z">
        <w:r w:rsidR="007C2D21">
          <w:rPr>
            <w:rFonts w:eastAsia="Times New Roman"/>
            <w:bCs/>
            <w:noProof/>
            <w:lang w:eastAsia="ko-KR"/>
          </w:rPr>
          <w:t xml:space="preserve">the </w:t>
        </w:r>
      </w:ins>
      <w:ins w:id="627" w:author="Linhai He" w:date="2024-12-13T11:50:00Z">
        <w:r w:rsidR="005C32A2" w:rsidRPr="005C32A2">
          <w:rPr>
            <w:rFonts w:eastAsia="Times New Roman"/>
            <w:bCs/>
            <w:noProof/>
            <w:lang w:eastAsia="ko-KR"/>
          </w:rPr>
          <w:t xml:space="preserve">BT, </w:t>
        </w:r>
        <w:r w:rsidR="005C32A2">
          <w:rPr>
            <w:rFonts w:eastAsia="Times New Roman"/>
            <w:bCs/>
            <w:noProof/>
            <w:lang w:eastAsia="ko-KR"/>
          </w:rPr>
          <w:t>the E</w:t>
        </w:r>
      </w:ins>
      <w:ins w:id="628" w:author="Linhai He" w:date="2024-12-13T12:02:00Z">
        <w:r w:rsidR="00ED5374">
          <w:rPr>
            <w:rFonts w:eastAsia="Times New Roman"/>
            <w:bCs/>
            <w:noProof/>
            <w:lang w:eastAsia="ko-KR"/>
          </w:rPr>
          <w:t xml:space="preserve">XT, the </w:t>
        </w:r>
        <w:r w:rsidR="00ED5374" w:rsidRPr="005C32A2">
          <w:rPr>
            <w:rFonts w:eastAsia="Times New Roman"/>
            <w:bCs/>
            <w:noProof/>
            <w:lang w:eastAsia="ko-KR"/>
          </w:rPr>
          <w:t>Remaining Time</w:t>
        </w:r>
      </w:ins>
      <w:ins w:id="629" w:author="Linhai He" w:date="2024-12-13T11:50:00Z">
        <w:r w:rsidR="005C32A2">
          <w:rPr>
            <w:rFonts w:eastAsia="Times New Roman"/>
            <w:bCs/>
            <w:noProof/>
            <w:lang w:eastAsia="ko-KR"/>
          </w:rPr>
          <w:t xml:space="preserve"> </w:t>
        </w:r>
        <w:r w:rsidR="005C32A2" w:rsidRPr="005C32A2">
          <w:rPr>
            <w:rFonts w:eastAsia="Times New Roman"/>
            <w:bCs/>
            <w:noProof/>
            <w:lang w:eastAsia="ko-KR"/>
          </w:rPr>
          <w:t>and the Buffer Size fields</w:t>
        </w:r>
      </w:ins>
      <w:ins w:id="630" w:author="Linhai He" w:date="2025-02-20T05:48:00Z">
        <w:r w:rsidR="00873A15">
          <w:rPr>
            <w:rFonts w:eastAsia="Times New Roman"/>
            <w:bCs/>
            <w:noProof/>
            <w:lang w:eastAsia="ko-KR"/>
          </w:rPr>
          <w:t xml:space="preserve">, </w:t>
        </w:r>
      </w:ins>
      <w:ins w:id="631" w:author="Linhai He" w:date="2024-12-13T12:02:00Z">
        <w:r w:rsidR="00ED5374">
          <w:rPr>
            <w:rFonts w:eastAsia="Times New Roman"/>
            <w:bCs/>
            <w:noProof/>
            <w:lang w:eastAsia="ko-KR"/>
          </w:rPr>
          <w:t>sh</w:t>
        </w:r>
      </w:ins>
      <w:ins w:id="632" w:author="Linhai He" w:date="2024-12-13T12:03:00Z">
        <w:r w:rsidR="00E129F8">
          <w:rPr>
            <w:rFonts w:eastAsia="Times New Roman"/>
            <w:bCs/>
            <w:noProof/>
            <w:lang w:eastAsia="ko-KR"/>
          </w:rPr>
          <w:t xml:space="preserve">all be reported in two consecutive octets. </w:t>
        </w:r>
      </w:ins>
      <w:ins w:id="633" w:author="Linhai He" w:date="2024-12-13T11:50:00Z">
        <w:r w:rsidR="005C32A2" w:rsidRPr="005C32A2">
          <w:rPr>
            <w:rFonts w:eastAsia="Times New Roman"/>
            <w:bCs/>
            <w:noProof/>
            <w:lang w:eastAsia="ko-KR"/>
          </w:rPr>
          <w:t xml:space="preserve"> </w:t>
        </w:r>
      </w:ins>
      <w:ins w:id="634" w:author="Linhai He" w:date="2025-01-20T17:18:00Z">
        <w:r w:rsidR="003E179A">
          <w:rPr>
            <w:rFonts w:eastAsia="Times New Roman"/>
            <w:bCs/>
            <w:noProof/>
            <w:lang w:eastAsia="ko-KR"/>
          </w:rPr>
          <w:t>If an LCG i</w:t>
        </w:r>
      </w:ins>
      <w:ins w:id="635" w:author="Linhai He" w:date="2025-01-20T17:19:00Z">
        <w:r w:rsidR="003E179A">
          <w:rPr>
            <w:rFonts w:eastAsia="Times New Roman"/>
            <w:bCs/>
            <w:noProof/>
            <w:lang w:eastAsia="ko-KR"/>
          </w:rPr>
          <w:t xml:space="preserve">s configured with </w:t>
        </w:r>
      </w:ins>
      <w:ins w:id="636" w:author="Linhai He" w:date="2025-03-16T15:04:00Z">
        <w:r w:rsidR="001D3A32">
          <w:rPr>
            <w:rFonts w:eastAsia="Times New Roman"/>
            <w:bCs/>
            <w:noProof/>
            <w:lang w:eastAsia="ko-KR"/>
          </w:rPr>
          <w:t>more than one</w:t>
        </w:r>
      </w:ins>
      <w:ins w:id="637" w:author="Linhai He" w:date="2025-01-20T17:19:00Z">
        <w:r w:rsidR="003E179A">
          <w:rPr>
            <w:rFonts w:eastAsia="Times New Roman"/>
            <w:bCs/>
            <w:noProof/>
            <w:lang w:eastAsia="ko-KR"/>
          </w:rPr>
          <w:t xml:space="preserve"> </w:t>
        </w:r>
      </w:ins>
      <w:ins w:id="638" w:author="Linhai He" w:date="2025-03-15T22:37:00Z">
        <w:r w:rsidR="00F174DA" w:rsidRPr="00F174DA">
          <w:rPr>
            <w:lang w:eastAsia="ko-KR"/>
          </w:rPr>
          <w:t>reporting threshold</w:t>
        </w:r>
      </w:ins>
      <w:ins w:id="639" w:author="Linhai He" w:date="2025-01-20T17:19:00Z">
        <w:r w:rsidR="009D67D3">
          <w:rPr>
            <w:lang w:eastAsia="ko-KR"/>
          </w:rPr>
          <w:t>, t</w:t>
        </w:r>
      </w:ins>
      <w:ins w:id="640" w:author="Linhai He" w:date="2024-12-13T12:05:00Z">
        <w:r w:rsidR="00E82BC9">
          <w:rPr>
            <w:rFonts w:eastAsia="Times New Roman"/>
            <w:bCs/>
            <w:noProof/>
            <w:lang w:eastAsia="ko-KR"/>
          </w:rPr>
          <w:t xml:space="preserve">he delay status information associated with different </w:t>
        </w:r>
      </w:ins>
      <w:ins w:id="641" w:author="Linhai He" w:date="2025-03-16T15:05:00Z">
        <w:r w:rsidR="001D3A32" w:rsidRPr="001D3A32">
          <w:rPr>
            <w:lang w:eastAsia="ko-KR"/>
          </w:rPr>
          <w:t>reporting thresholds</w:t>
        </w:r>
      </w:ins>
      <w:ins w:id="642" w:author="Linhai He" w:date="2024-12-24T21:54:00Z">
        <w:r w:rsidR="001349A7" w:rsidRPr="00B11102">
          <w:rPr>
            <w:lang w:eastAsia="ko-KR"/>
          </w:rPr>
          <w:t xml:space="preserve"> </w:t>
        </w:r>
      </w:ins>
      <w:ins w:id="643" w:author="Linhai He" w:date="2024-12-13T12:05:00Z">
        <w:r w:rsidR="002C23C2">
          <w:rPr>
            <w:rFonts w:eastAsia="Times New Roman"/>
            <w:bCs/>
            <w:noProof/>
            <w:lang w:eastAsia="ko-KR"/>
          </w:rPr>
          <w:t xml:space="preserve">in the LCG should be reported </w:t>
        </w:r>
      </w:ins>
      <w:ins w:id="644" w:author="Linhai He" w:date="2024-12-13T12:22:00Z">
        <w:r w:rsidR="004C7D72">
          <w:rPr>
            <w:rFonts w:eastAsia="Times New Roman"/>
            <w:bCs/>
            <w:noProof/>
            <w:lang w:eastAsia="ko-KR"/>
          </w:rPr>
          <w:t>consec</w:t>
        </w:r>
      </w:ins>
      <w:ins w:id="645" w:author="Linhai He" w:date="2024-12-24T22:00:00Z">
        <w:r w:rsidR="00922FD4">
          <w:rPr>
            <w:rFonts w:eastAsia="Times New Roman"/>
            <w:bCs/>
            <w:noProof/>
            <w:lang w:eastAsia="ko-KR"/>
          </w:rPr>
          <w:t>u</w:t>
        </w:r>
      </w:ins>
      <w:ins w:id="646" w:author="Linhai He" w:date="2024-12-13T12:22:00Z">
        <w:r w:rsidR="004C7D72">
          <w:rPr>
            <w:rFonts w:eastAsia="Times New Roman"/>
            <w:bCs/>
            <w:noProof/>
            <w:lang w:eastAsia="ko-KR"/>
          </w:rPr>
          <w:t>tively</w:t>
        </w:r>
      </w:ins>
      <w:ins w:id="647" w:author="Linhai He" w:date="2024-12-13T12:23:00Z">
        <w:r w:rsidR="00120C12">
          <w:rPr>
            <w:rFonts w:eastAsia="Times New Roman"/>
            <w:bCs/>
            <w:noProof/>
            <w:lang w:eastAsia="ko-KR"/>
          </w:rPr>
          <w:t xml:space="preserve"> in ascending order based on </w:t>
        </w:r>
      </w:ins>
      <w:ins w:id="648" w:author="Linhai He" w:date="2024-12-24T21:59:00Z">
        <w:r w:rsidR="003D2F87">
          <w:rPr>
            <w:rFonts w:eastAsia="Times New Roman"/>
            <w:bCs/>
            <w:noProof/>
            <w:lang w:eastAsia="ko-KR"/>
          </w:rPr>
          <w:t>the</w:t>
        </w:r>
      </w:ins>
      <w:ins w:id="649" w:author="Linhai He" w:date="2025-01-20T17:19:00Z">
        <w:r w:rsidR="00882CC7">
          <w:rPr>
            <w:rFonts w:eastAsia="Times New Roman"/>
            <w:bCs/>
            <w:noProof/>
            <w:lang w:eastAsia="ko-KR"/>
          </w:rPr>
          <w:t xml:space="preserve"> </w:t>
        </w:r>
      </w:ins>
      <w:ins w:id="650" w:author="Linhai He" w:date="2024-12-13T12:23:00Z">
        <w:r w:rsidR="00C90825">
          <w:rPr>
            <w:rFonts w:eastAsia="Times New Roman"/>
            <w:bCs/>
            <w:noProof/>
            <w:lang w:eastAsia="ko-KR"/>
          </w:rPr>
          <w:t>value</w:t>
        </w:r>
      </w:ins>
      <w:ins w:id="651" w:author="Linhai He" w:date="2024-12-13T12:24:00Z">
        <w:r w:rsidR="00C90825">
          <w:rPr>
            <w:rFonts w:eastAsia="Times New Roman"/>
            <w:bCs/>
            <w:noProof/>
            <w:lang w:eastAsia="ko-KR"/>
          </w:rPr>
          <w:t>s</w:t>
        </w:r>
      </w:ins>
      <w:ins w:id="652" w:author="Linhai He" w:date="2025-01-20T17:13:00Z">
        <w:r w:rsidR="00D27914">
          <w:rPr>
            <w:rFonts w:eastAsia="Times New Roman"/>
            <w:bCs/>
            <w:noProof/>
            <w:lang w:eastAsia="ko-KR"/>
          </w:rPr>
          <w:t xml:space="preserve"> of </w:t>
        </w:r>
      </w:ins>
      <w:ins w:id="653" w:author="Linhai He" w:date="2025-03-16T15:05:00Z">
        <w:r w:rsidR="001D3A32" w:rsidRPr="001D3A32">
          <w:rPr>
            <w:lang w:eastAsia="ko-KR"/>
          </w:rPr>
          <w:t>the reporting thresholds</w:t>
        </w:r>
      </w:ins>
      <w:ins w:id="654" w:author="Linhai He" w:date="2024-12-13T12:24:00Z">
        <w:r w:rsidR="00C90825">
          <w:rPr>
            <w:rFonts w:eastAsia="Times New Roman"/>
            <w:bCs/>
            <w:noProof/>
            <w:lang w:eastAsia="ko-KR"/>
          </w:rPr>
          <w:t xml:space="preserve">. </w:t>
        </w:r>
      </w:ins>
      <w:ins w:id="655" w:author="Linhai He" w:date="2024-12-24T22:02:00Z">
        <w:r w:rsidR="00785854" w:rsidRPr="00061125">
          <w:rPr>
            <w:rFonts w:eastAsia="Times New Roman"/>
            <w:bCs/>
            <w:noProof/>
            <w:lang w:eastAsia="ko-KR"/>
          </w:rPr>
          <w:t xml:space="preserve">The delay status information </w:t>
        </w:r>
      </w:ins>
      <w:ins w:id="656" w:author="Linhai He" w:date="2024-12-24T22:05:00Z">
        <w:r w:rsidR="002122A7" w:rsidRPr="00061125">
          <w:rPr>
            <w:rFonts w:eastAsia="Times New Roman"/>
            <w:bCs/>
            <w:noProof/>
            <w:lang w:eastAsia="ko-KR"/>
          </w:rPr>
          <w:t>associated with</w:t>
        </w:r>
      </w:ins>
      <w:ins w:id="657" w:author="Linhai He" w:date="2024-12-24T22:02:00Z">
        <w:r w:rsidR="00785854" w:rsidRPr="00061125">
          <w:rPr>
            <w:rFonts w:eastAsia="Times New Roman"/>
            <w:bCs/>
            <w:noProof/>
            <w:lang w:eastAsia="ko-KR"/>
          </w:rPr>
          <w:t xml:space="preserve"> a </w:t>
        </w:r>
      </w:ins>
      <w:ins w:id="658" w:author="Linhai He" w:date="2025-03-16T15:06:00Z">
        <w:r w:rsidR="000A399B" w:rsidRPr="00061125">
          <w:rPr>
            <w:lang w:eastAsia="ko-KR"/>
          </w:rPr>
          <w:t>reporting threshold</w:t>
        </w:r>
      </w:ins>
      <w:ins w:id="659" w:author="Linhai He" w:date="2024-12-24T22:02:00Z">
        <w:r w:rsidR="00445C5B" w:rsidRPr="00061125">
          <w:rPr>
            <w:i/>
            <w:iCs/>
            <w:lang w:eastAsia="ko-KR"/>
          </w:rPr>
          <w:t xml:space="preserve"> </w:t>
        </w:r>
        <w:r w:rsidR="00445C5B" w:rsidRPr="00061125">
          <w:rPr>
            <w:lang w:eastAsia="ko-KR"/>
          </w:rPr>
          <w:t xml:space="preserve">may not be reported if the </w:t>
        </w:r>
      </w:ins>
      <w:ins w:id="660" w:author="Linhai He" w:date="2025-01-07T12:35:00Z">
        <w:r w:rsidR="003A74F6" w:rsidRPr="00061125">
          <w:rPr>
            <w:lang w:eastAsia="ko-KR"/>
          </w:rPr>
          <w:t>total amount of UL data</w:t>
        </w:r>
      </w:ins>
      <w:ins w:id="661" w:author="Linhai He" w:date="2024-12-24T22:03:00Z">
        <w:r w:rsidR="00445C5B" w:rsidRPr="00061125">
          <w:rPr>
            <w:lang w:eastAsia="ko-KR"/>
          </w:rPr>
          <w:t xml:space="preserve"> asso</w:t>
        </w:r>
        <w:r w:rsidR="00442FA5" w:rsidRPr="00061125">
          <w:rPr>
            <w:lang w:eastAsia="ko-KR"/>
          </w:rPr>
          <w:t xml:space="preserve">ciated with </w:t>
        </w:r>
      </w:ins>
      <w:ins w:id="662" w:author="Linhai He" w:date="2025-03-16T15:06:00Z">
        <w:r w:rsidR="000A399B" w:rsidRPr="00061125">
          <w:rPr>
            <w:lang w:eastAsia="ko-KR"/>
          </w:rPr>
          <w:t>it is zero</w:t>
        </w:r>
      </w:ins>
      <w:ins w:id="663" w:author="Linhai He" w:date="2025-04-30T22:40:00Z">
        <w:r w:rsidR="00FE4760">
          <w:rPr>
            <w:lang w:eastAsia="ko-KR"/>
          </w:rPr>
          <w:t xml:space="preserve"> at the start of the MAC PDU assembly</w:t>
        </w:r>
      </w:ins>
      <w:ins w:id="664" w:author="Linhai He" w:date="2025-03-16T15:06:00Z">
        <w:r w:rsidR="000A399B" w:rsidRPr="00061125">
          <w:rPr>
            <w:lang w:eastAsia="ko-KR"/>
          </w:rPr>
          <w:t>,</w:t>
        </w:r>
      </w:ins>
      <w:ins w:id="665" w:author="Linhai He" w:date="2024-12-24T22:03:00Z">
        <w:r w:rsidR="00442FA5">
          <w:rPr>
            <w:lang w:eastAsia="ko-KR"/>
          </w:rPr>
          <w:t xml:space="preserve"> </w:t>
        </w:r>
      </w:ins>
      <w:ins w:id="666" w:author="Linhai He" w:date="2025-01-07T12:37:00Z">
        <w:r w:rsidR="00EE3476">
          <w:t xml:space="preserve">according to the data volume calculation procedure specified in </w:t>
        </w:r>
        <w:r w:rsidR="00EE3476" w:rsidRPr="00D37AC6">
          <w:t>clause 5.5 in TS 38.322 [3] and clause 5.15 in TS 38.323 [4] for the associated RLC and PDCP entities, respectively</w:t>
        </w:r>
      </w:ins>
      <w:ins w:id="667" w:author="Linhai He" w:date="2024-12-24T22:03:00Z">
        <w:r w:rsidR="00442FA5">
          <w:rPr>
            <w:lang w:eastAsia="ko-KR"/>
          </w:rPr>
          <w:t xml:space="preserve">. </w:t>
        </w:r>
      </w:ins>
      <w:ins w:id="668" w:author="Linhai He" w:date="2024-12-13T12:25:00Z">
        <w:r w:rsidR="0054240F" w:rsidRPr="00662B80">
          <w:rPr>
            <w:rFonts w:eastAsia="Times New Roman"/>
            <w:bCs/>
            <w:noProof/>
            <w:lang w:eastAsia="ko-KR"/>
          </w:rPr>
          <w:t>The</w:t>
        </w:r>
        <w:r w:rsidR="0054240F">
          <w:rPr>
            <w:rFonts w:eastAsia="Times New Roman"/>
            <w:bCs/>
            <w:noProof/>
            <w:lang w:eastAsia="ko-KR"/>
          </w:rPr>
          <w:t xml:space="preserve"> delay status information for different LCGs shou</w:t>
        </w:r>
      </w:ins>
      <w:ins w:id="669" w:author="Linhai He" w:date="2024-12-13T12:26:00Z">
        <w:r w:rsidR="0054240F">
          <w:rPr>
            <w:rFonts w:eastAsia="Times New Roman"/>
            <w:bCs/>
            <w:noProof/>
            <w:lang w:eastAsia="ko-KR"/>
          </w:rPr>
          <w:t xml:space="preserve">ld be included in </w:t>
        </w:r>
        <w:r w:rsidR="00836AB0">
          <w:rPr>
            <w:rFonts w:eastAsia="Times New Roman"/>
            <w:bCs/>
            <w:noProof/>
            <w:lang w:eastAsia="ko-KR"/>
          </w:rPr>
          <w:t xml:space="preserve">the </w:t>
        </w:r>
      </w:ins>
      <w:ins w:id="670" w:author="Linhai He" w:date="2025-01-20T17:13:00Z">
        <w:r w:rsidR="009933AC">
          <w:rPr>
            <w:rFonts w:eastAsia="Times New Roman"/>
            <w:bCs/>
            <w:noProof/>
            <w:lang w:eastAsia="ko-KR"/>
          </w:rPr>
          <w:t>Multiple Entry</w:t>
        </w:r>
      </w:ins>
      <w:ins w:id="671" w:author="Linhai He" w:date="2024-12-13T12:26:00Z">
        <w:r w:rsidR="00836AB0">
          <w:rPr>
            <w:rFonts w:eastAsia="Times New Roman"/>
            <w:bCs/>
            <w:noProof/>
            <w:lang w:eastAsia="ko-KR"/>
          </w:rPr>
          <w:t xml:space="preserve"> DSR MAC CE in ascending order based on the </w:t>
        </w:r>
      </w:ins>
      <w:ins w:id="672" w:author="Linhai He" w:date="2025-03-21T13:34:00Z">
        <w:r w:rsidR="009448F2">
          <w:rPr>
            <w:rFonts w:eastAsia="Times New Roman"/>
            <w:bCs/>
            <w:noProof/>
            <w:lang w:eastAsia="ko-KR"/>
          </w:rPr>
          <w:t xml:space="preserve">field </w:t>
        </w:r>
      </w:ins>
      <w:ins w:id="673" w:author="Linhai He" w:date="2024-12-13T12:26:00Z">
        <w:r w:rsidR="00836AB0">
          <w:rPr>
            <w:rFonts w:eastAsia="Times New Roman"/>
            <w:bCs/>
            <w:noProof/>
            <w:lang w:eastAsia="ko-KR"/>
          </w:rPr>
          <w:t>LCG</w:t>
        </w:r>
        <w:r w:rsidR="00836AB0" w:rsidRPr="00331B0F">
          <w:rPr>
            <w:rFonts w:eastAsia="Times New Roman"/>
            <w:bCs/>
            <w:noProof/>
            <w:vertAlign w:val="subscript"/>
            <w:lang w:eastAsia="ko-KR"/>
          </w:rPr>
          <w:t>i</w:t>
        </w:r>
        <w:r w:rsidR="00836AB0">
          <w:rPr>
            <w:rFonts w:eastAsia="Times New Roman"/>
            <w:bCs/>
            <w:noProof/>
            <w:lang w:eastAsia="ko-KR"/>
          </w:rPr>
          <w:t xml:space="preserve">. </w:t>
        </w:r>
      </w:ins>
    </w:p>
    <w:p w14:paraId="7E83E66E" w14:textId="77777777" w:rsidR="009D5633" w:rsidRPr="009D5633" w:rsidRDefault="00B944CF"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noProof/>
          <w:lang w:eastAsia="ja-JP"/>
        </w:rPr>
        <w:object w:dxaOrig="5715" w:dyaOrig="3886" w14:anchorId="42F87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94.95pt;mso-width-percent:0;mso-height-percent:0;mso-width-percent:0;mso-height-percent:0" o:ole="">
            <v:imagedata r:id="rId11" o:title=""/>
          </v:shape>
          <o:OLEObject Type="Embed" ProgID="Visio.Drawing.15" ShapeID="_x0000_i1025" DrawAspect="Content" ObjectID="_1808208810" r:id="rId12"/>
        </w:object>
      </w:r>
    </w:p>
    <w:p w14:paraId="252BFC4E" w14:textId="0F7D9837" w:rsidR="009D5633" w:rsidRPr="009D5633" w:rsidRDefault="009D5633" w:rsidP="00436CDC">
      <w:pPr>
        <w:pStyle w:val="TF"/>
        <w:rPr>
          <w:lang w:eastAsia="ja-JP"/>
        </w:rPr>
      </w:pPr>
      <w:r w:rsidRPr="009D5633">
        <w:rPr>
          <w:lang w:eastAsia="ja-JP"/>
        </w:rPr>
        <w:t xml:space="preserve">Figure 6.1.3.72-1: </w:t>
      </w:r>
      <w:ins w:id="674" w:author="Linhai He" w:date="2025-01-20T17:23:00Z">
        <w:r w:rsidR="00EF692A">
          <w:rPr>
            <w:lang w:eastAsia="ja-JP"/>
          </w:rPr>
          <w:t xml:space="preserve">Single Entry </w:t>
        </w:r>
      </w:ins>
      <w:r w:rsidRPr="009D5633">
        <w:rPr>
          <w:lang w:eastAsia="ja-JP"/>
        </w:rPr>
        <w:t>DSR MAC CE</w:t>
      </w:r>
    </w:p>
    <w:p w14:paraId="47214F01" w14:textId="7405C78E" w:rsidR="00D531EB" w:rsidRDefault="00B944CF" w:rsidP="00E93C41">
      <w:pPr>
        <w:tabs>
          <w:tab w:val="left" w:pos="3594"/>
        </w:tabs>
        <w:jc w:val="center"/>
        <w:rPr>
          <w:sz w:val="24"/>
          <w:szCs w:val="24"/>
        </w:rPr>
      </w:pPr>
      <w:r w:rsidRPr="00B944CF">
        <w:rPr>
          <w:noProof/>
          <w:sz w:val="24"/>
          <w:szCs w:val="24"/>
        </w:rPr>
        <w:object w:dxaOrig="7921" w:dyaOrig="8146" w14:anchorId="41B39A0A">
          <v:shape id="_x0000_i1026" type="#_x0000_t75" alt="" style="width:397.05pt;height:413.8pt;mso-width-percent:0;mso-height-percent:0;mso-width-percent:0;mso-height-percent:0" o:ole="">
            <v:imagedata r:id="rId13" o:title=""/>
          </v:shape>
          <o:OLEObject Type="Embed" ProgID="Visio.Drawing.15" ShapeID="_x0000_i1026" DrawAspect="Content" ObjectID="_1808208811" r:id="rId14"/>
        </w:object>
      </w:r>
    </w:p>
    <w:p w14:paraId="636C6159" w14:textId="009CB28E" w:rsidR="00D531EB" w:rsidDel="00045B4F" w:rsidRDefault="001477A1" w:rsidP="00DA6497">
      <w:pPr>
        <w:pStyle w:val="TF"/>
        <w:rPr>
          <w:del w:id="675" w:author="Linhai He" w:date="2024-12-13T12:36:00Z"/>
        </w:rPr>
      </w:pPr>
      <w:ins w:id="676" w:author="Linhai He" w:date="2024-12-13T11:57:00Z">
        <w:r>
          <w:t>Figure 6.1.</w:t>
        </w:r>
      </w:ins>
      <w:ins w:id="677" w:author="Linhai He" w:date="2024-12-13T11:58:00Z">
        <w:r>
          <w:t xml:space="preserve">3.72-2: </w:t>
        </w:r>
      </w:ins>
      <w:ins w:id="678" w:author="Linhai He" w:date="2025-01-20T17:23:00Z">
        <w:r w:rsidR="00EF692A">
          <w:t>Multiple Entry</w:t>
        </w:r>
      </w:ins>
      <w:ins w:id="679" w:author="Linhai He" w:date="2024-12-13T11:58:00Z">
        <w:r>
          <w:t xml:space="preserve"> DSR MAC CE</w:t>
        </w:r>
      </w:ins>
    </w:p>
    <w:p w14:paraId="3391DEF8" w14:textId="3BBED8E1" w:rsidR="0010532C" w:rsidRDefault="006D2047"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10</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30A802FB" w14:textId="73339860" w:rsidR="0046369F" w:rsidRDefault="0046369F" w:rsidP="0046369F">
      <w:pPr>
        <w:tabs>
          <w:tab w:val="left" w:pos="3594"/>
        </w:tabs>
        <w:rPr>
          <w:ins w:id="680" w:author="Linhai He" w:date="2025-02-21T00:45:00Z"/>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Start</w:t>
      </w:r>
      <w:r w:rsidRPr="00D4682A">
        <w:rPr>
          <w:sz w:val="24"/>
          <w:szCs w:val="24"/>
        </w:rPr>
        <w:t xml:space="preserve"> of the </w:t>
      </w:r>
      <w:r w:rsidR="002D3C16">
        <w:rPr>
          <w:sz w:val="24"/>
          <w:szCs w:val="24"/>
        </w:rPr>
        <w:t>11</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B5E4C3E" w14:textId="77777777" w:rsidR="00E7668B" w:rsidRPr="00D37AC6" w:rsidRDefault="00E7668B" w:rsidP="00E7668B">
      <w:pPr>
        <w:pStyle w:val="Heading4"/>
        <w:rPr>
          <w:ins w:id="681" w:author="Linhai He" w:date="2024-12-13T17:10:00Z"/>
          <w:noProof/>
          <w:lang w:eastAsia="zh-CN"/>
        </w:rPr>
      </w:pPr>
      <w:ins w:id="682" w:author="Linhai He" w:date="2024-12-13T17:10:00Z">
        <w:r w:rsidRPr="00D37AC6">
          <w:rPr>
            <w:noProof/>
          </w:rPr>
          <w:t>6.1.3.</w:t>
        </w:r>
        <w:r>
          <w:rPr>
            <w:noProof/>
            <w:lang w:eastAsia="zh-CN"/>
          </w:rPr>
          <w:t>x</w:t>
        </w:r>
        <w:r w:rsidRPr="00D37AC6">
          <w:rPr>
            <w:noProof/>
          </w:rPr>
          <w:tab/>
        </w:r>
      </w:ins>
      <w:ins w:id="683" w:author="Linhai He" w:date="2025-01-20T17:24:00Z">
        <w:r>
          <w:rPr>
            <w:noProof/>
          </w:rPr>
          <w:t>Uplink</w:t>
        </w:r>
      </w:ins>
      <w:ins w:id="684" w:author="Linhai He" w:date="2024-12-13T17:10:00Z">
        <w:r w:rsidRPr="00D37AC6">
          <w:rPr>
            <w:noProof/>
          </w:rPr>
          <w:t xml:space="preserve"> </w:t>
        </w:r>
        <w:r>
          <w:rPr>
            <w:noProof/>
          </w:rPr>
          <w:t>R</w:t>
        </w:r>
        <w:r w:rsidRPr="00D37AC6">
          <w:rPr>
            <w:noProof/>
          </w:rPr>
          <w:t xml:space="preserve">ate </w:t>
        </w:r>
        <w:r>
          <w:rPr>
            <w:noProof/>
          </w:rPr>
          <w:t xml:space="preserve">Control </w:t>
        </w:r>
        <w:bookmarkStart w:id="685" w:name="_Toc29239898"/>
        <w:bookmarkStart w:id="686" w:name="_Toc37296297"/>
        <w:bookmarkStart w:id="687" w:name="_Toc46490428"/>
        <w:bookmarkStart w:id="688" w:name="_Toc52752123"/>
        <w:bookmarkStart w:id="689" w:name="_Toc52796585"/>
        <w:bookmarkStart w:id="690" w:name="_Toc171706512"/>
        <w:r w:rsidRPr="00D37AC6">
          <w:rPr>
            <w:noProof/>
          </w:rPr>
          <w:t>MAC CE</w:t>
        </w:r>
        <w:bookmarkEnd w:id="685"/>
        <w:bookmarkEnd w:id="686"/>
        <w:bookmarkEnd w:id="687"/>
        <w:bookmarkEnd w:id="688"/>
        <w:bookmarkEnd w:id="689"/>
        <w:bookmarkEnd w:id="690"/>
      </w:ins>
    </w:p>
    <w:p w14:paraId="1B23B4E3" w14:textId="23CA2828" w:rsidR="00E7668B" w:rsidRPr="00D37AC6" w:rsidRDefault="00326974" w:rsidP="008D7462">
      <w:pPr>
        <w:rPr>
          <w:ins w:id="691" w:author="Linhai He" w:date="2024-12-13T17:10:00Z"/>
          <w:noProof/>
        </w:rPr>
      </w:pPr>
      <w:ins w:id="692" w:author="Linhai He" w:date="2025-04-15T19:47:00Z">
        <w:r w:rsidRPr="00D37AC6">
          <w:rPr>
            <w:noProof/>
          </w:rPr>
          <w:t xml:space="preserve">The </w:t>
        </w:r>
        <w:r>
          <w:rPr>
            <w:noProof/>
          </w:rPr>
          <w:t>Uplink Rate Control</w:t>
        </w:r>
        <w:r w:rsidRPr="00D37AC6">
          <w:rPr>
            <w:noProof/>
          </w:rPr>
          <w:t xml:space="preserve"> MAC CE is identified by a MAC subheader with </w:t>
        </w:r>
        <w:r>
          <w:rPr>
            <w:noProof/>
          </w:rPr>
          <w:t>an e</w:t>
        </w:r>
        <w:r w:rsidRPr="00D37AC6">
          <w:rPr>
            <w:noProof/>
          </w:rPr>
          <w:t>LCID as specified in Table 6.2.1-1</w:t>
        </w:r>
        <w:r>
          <w:rPr>
            <w:noProof/>
          </w:rPr>
          <w:t xml:space="preserve"> and Table </w:t>
        </w:r>
        <w:r w:rsidRPr="00FA0FAE">
          <w:rPr>
            <w:noProof/>
          </w:rPr>
          <w:t xml:space="preserve">6.2.1-2 for </w:t>
        </w:r>
        <w:r>
          <w:rPr>
            <w:noProof/>
          </w:rPr>
          <w:t xml:space="preserve">available </w:t>
        </w:r>
        <w:r w:rsidRPr="00FA0FAE">
          <w:rPr>
            <w:noProof/>
          </w:rPr>
          <w:t xml:space="preserve">bit rate recommendation from the </w:t>
        </w:r>
        <w:r>
          <w:rPr>
            <w:noProof/>
          </w:rPr>
          <w:t xml:space="preserve">serving </w:t>
        </w:r>
        <w:r w:rsidRPr="00FA0FAE">
          <w:rPr>
            <w:noProof/>
          </w:rPr>
          <w:t>gNB and bit rate query from the UE, respectively</w:t>
        </w:r>
        <w:r w:rsidRPr="00D37AC6">
          <w:rPr>
            <w:noProof/>
          </w:rPr>
          <w:t xml:space="preserve">. </w:t>
        </w:r>
      </w:ins>
      <w:ins w:id="693" w:author="Linhai He" w:date="2024-12-13T17:10:00Z">
        <w:r w:rsidR="00E7668B" w:rsidRPr="00D37AC6">
          <w:rPr>
            <w:noProof/>
          </w:rPr>
          <w:t xml:space="preserve"> </w:t>
        </w:r>
      </w:ins>
    </w:p>
    <w:p w14:paraId="43DF26A8" w14:textId="31F6FA84" w:rsidR="00E7668B" w:rsidDel="009D63BE" w:rsidRDefault="00BA406B" w:rsidP="00E7668B">
      <w:pPr>
        <w:pStyle w:val="EN"/>
        <w:ind w:left="1276" w:hanging="1276"/>
        <w:rPr>
          <w:del w:id="694" w:author="Linhai He" w:date="2025-04-13T08:20:00Z"/>
        </w:rPr>
      </w:pPr>
      <w:ins w:id="695" w:author="Linhai He" w:date="2025-04-13T22:44:00Z">
        <w:r w:rsidRPr="009D5633">
          <w:rPr>
            <w:rFonts w:eastAsia="Times New Roman"/>
            <w:lang w:eastAsia="ja-JP"/>
          </w:rPr>
          <w:t xml:space="preserve">The fields in the </w:t>
        </w:r>
      </w:ins>
      <w:ins w:id="696" w:author="Linhai He" w:date="2025-04-13T08:21:00Z">
        <w:r w:rsidR="009D63BE">
          <w:t xml:space="preserve">Uplink Rate Control MAC CE </w:t>
        </w:r>
      </w:ins>
      <w:ins w:id="697" w:author="Linhai He" w:date="2025-04-13T22:44:00Z">
        <w:r>
          <w:t>are defined as follows</w:t>
        </w:r>
      </w:ins>
      <w:ins w:id="698" w:author="Linhai He" w:date="2025-04-13T22:46:00Z">
        <w:r w:rsidR="00C738B2">
          <w:t xml:space="preserve">: </w:t>
        </w:r>
      </w:ins>
    </w:p>
    <w:p w14:paraId="4B25F1A0" w14:textId="27DA80A1" w:rsidR="009A77AB" w:rsidRDefault="009A77AB" w:rsidP="003A470E">
      <w:pPr>
        <w:pStyle w:val="B1"/>
        <w:numPr>
          <w:ilvl w:val="0"/>
          <w:numId w:val="6"/>
        </w:numPr>
        <w:ind w:left="567" w:hanging="283"/>
        <w:rPr>
          <w:ins w:id="699" w:author="Linhai He" w:date="2025-04-15T17:15:00Z"/>
        </w:rPr>
      </w:pPr>
      <w:ins w:id="700" w:author="Linhai He" w:date="2025-04-13T22:45:00Z">
        <w:r>
          <w:t xml:space="preserve">QoS flow ID: </w:t>
        </w:r>
      </w:ins>
      <w:ins w:id="701" w:author="Linhai He" w:date="2025-04-13T22:47:00Z">
        <w:r w:rsidR="0057333E">
          <w:t>This field identifies the QoS flo</w:t>
        </w:r>
      </w:ins>
      <w:ins w:id="702" w:author="Linhai He" w:date="2025-04-13T22:48:00Z">
        <w:r w:rsidR="0057333E">
          <w:t xml:space="preserve">w for which the bit rate </w:t>
        </w:r>
      </w:ins>
      <w:ins w:id="703" w:author="Linhai He" w:date="2025-04-15T19:49:00Z">
        <w:r w:rsidR="00035E31">
          <w:t xml:space="preserve">recommendation </w:t>
        </w:r>
      </w:ins>
      <w:ins w:id="704" w:author="Linhai He" w:date="2025-04-13T22:48:00Z">
        <w:r w:rsidR="0057333E">
          <w:t xml:space="preserve">or </w:t>
        </w:r>
      </w:ins>
      <w:ins w:id="705" w:author="Linhai He" w:date="2025-04-13T23:00:00Z">
        <w:r w:rsidR="00A431FD">
          <w:t xml:space="preserve">bit rate </w:t>
        </w:r>
      </w:ins>
      <w:ins w:id="706" w:author="Linhai He" w:date="2025-04-13T22:48:00Z">
        <w:r w:rsidR="0057333E">
          <w:t>query is</w:t>
        </w:r>
      </w:ins>
      <w:ins w:id="707" w:author="Linhai He" w:date="2025-04-13T23:00:00Z">
        <w:r w:rsidR="00A431FD">
          <w:t xml:space="preserve"> applicable</w:t>
        </w:r>
      </w:ins>
      <w:ins w:id="708" w:author="Linhai He" w:date="2025-04-13T22:48:00Z">
        <w:r w:rsidR="0057333E">
          <w:t xml:space="preserve">. </w:t>
        </w:r>
      </w:ins>
      <w:ins w:id="709" w:author="Linhai He" w:date="2025-04-13T23:00:00Z">
        <w:r w:rsidR="0062436E">
          <w:t xml:space="preserve"> The l</w:t>
        </w:r>
      </w:ins>
      <w:ins w:id="710" w:author="Linhai He" w:date="2025-04-13T23:01:00Z">
        <w:r w:rsidR="0062436E">
          <w:t>ength of this field is X bits</w:t>
        </w:r>
      </w:ins>
      <w:ins w:id="711" w:author="Linhai He" w:date="2025-04-15T19:49:00Z">
        <w:r w:rsidR="00035E31">
          <w:t>;</w:t>
        </w:r>
      </w:ins>
    </w:p>
    <w:p w14:paraId="5CD02785" w14:textId="70A5BFC2" w:rsidR="007C7F93" w:rsidRDefault="007C7F93" w:rsidP="007C7F93">
      <w:pPr>
        <w:pStyle w:val="EN"/>
        <w:rPr>
          <w:ins w:id="712" w:author="Linhai He" w:date="2025-04-13T22:50:00Z"/>
        </w:rPr>
      </w:pPr>
      <w:ins w:id="713" w:author="Linhai He" w:date="2025-04-15T17:15:00Z">
        <w:r>
          <w:t xml:space="preserve">Editor’s note:  </w:t>
        </w:r>
      </w:ins>
      <w:ins w:id="714" w:author="Linhai He" w:date="2025-04-15T17:16:00Z">
        <w:r>
          <w:t xml:space="preserve">FFS </w:t>
        </w:r>
      </w:ins>
      <w:ins w:id="715" w:author="Linhai He" w:date="2025-04-15T19:52:00Z">
        <w:r w:rsidR="00C42A9A">
          <w:t xml:space="preserve">what </w:t>
        </w:r>
      </w:ins>
      <w:ins w:id="716" w:author="Linhai He" w:date="2025-04-15T17:15:00Z">
        <w:r>
          <w:t xml:space="preserve">identifier </w:t>
        </w:r>
      </w:ins>
      <w:ins w:id="717" w:author="Linhai He" w:date="2025-04-15T19:52:00Z">
        <w:r w:rsidR="00C42A9A">
          <w:t xml:space="preserve">should be used </w:t>
        </w:r>
      </w:ins>
      <w:ins w:id="718" w:author="Linhai He" w:date="2025-04-15T17:15:00Z">
        <w:r>
          <w:t>for a QoS</w:t>
        </w:r>
      </w:ins>
      <w:ins w:id="719" w:author="Linhai He" w:date="2025-04-15T17:16:00Z">
        <w:r>
          <w:t xml:space="preserve"> flow</w:t>
        </w:r>
      </w:ins>
    </w:p>
    <w:p w14:paraId="59D2BD5A" w14:textId="70D685D7" w:rsidR="00E7668B" w:rsidRDefault="007D1F8A" w:rsidP="003A470E">
      <w:pPr>
        <w:pStyle w:val="B1"/>
        <w:numPr>
          <w:ilvl w:val="0"/>
          <w:numId w:val="6"/>
        </w:numPr>
        <w:ind w:left="567" w:hanging="283"/>
        <w:rPr>
          <w:ins w:id="720" w:author="Linhai He" w:date="2025-04-13T22:56:00Z"/>
        </w:rPr>
      </w:pPr>
      <w:ins w:id="721" w:author="Linhai He" w:date="2025-04-13T22:50:00Z">
        <w:r>
          <w:t xml:space="preserve">Bit rate: </w:t>
        </w:r>
      </w:ins>
      <w:ins w:id="722" w:author="Linhai He" w:date="2025-04-30T22:47:00Z">
        <w:r w:rsidR="00140BA9">
          <w:t xml:space="preserve">In </w:t>
        </w:r>
        <w:r w:rsidR="00140BA9" w:rsidRPr="00FA0FAE">
          <w:rPr>
            <w:noProof/>
          </w:rPr>
          <w:t xml:space="preserve">bit rate recommendation from the </w:t>
        </w:r>
        <w:r w:rsidR="00140BA9">
          <w:rPr>
            <w:noProof/>
          </w:rPr>
          <w:t xml:space="preserve">serving </w:t>
        </w:r>
        <w:r w:rsidR="00140BA9" w:rsidRPr="00FA0FAE">
          <w:rPr>
            <w:noProof/>
          </w:rPr>
          <w:t>gNB</w:t>
        </w:r>
      </w:ins>
      <w:ins w:id="723" w:author="Linhai He" w:date="2025-04-30T22:48:00Z">
        <w:r w:rsidR="00140BA9">
          <w:rPr>
            <w:noProof/>
          </w:rPr>
          <w:t>, t</w:t>
        </w:r>
      </w:ins>
      <w:ins w:id="724" w:author="Linhai He" w:date="2025-04-13T22:51:00Z">
        <w:r w:rsidR="00165F8F">
          <w:t>his field</w:t>
        </w:r>
      </w:ins>
      <w:ins w:id="725" w:author="Linhai He" w:date="2025-04-15T19:59:00Z">
        <w:r w:rsidR="00A64033">
          <w:t xml:space="preserve"> </w:t>
        </w:r>
      </w:ins>
      <w:ins w:id="726" w:author="Linhai He" w:date="2025-04-13T22:51:00Z">
        <w:r w:rsidR="00165F8F">
          <w:t xml:space="preserve">indicates </w:t>
        </w:r>
      </w:ins>
      <w:ins w:id="727" w:author="Linhai He" w:date="2025-04-30T22:48:00Z">
        <w:r w:rsidR="00D37DCA">
          <w:t xml:space="preserve">a </w:t>
        </w:r>
      </w:ins>
      <w:ins w:id="728" w:author="Linhai He" w:date="2025-04-30T22:45:00Z">
        <w:r w:rsidR="00CB0FCD">
          <w:t xml:space="preserve">recommended </w:t>
        </w:r>
      </w:ins>
      <w:ins w:id="729" w:author="Linhai He" w:date="2025-04-13T22:51:00Z">
        <w:r w:rsidR="00165F8F">
          <w:t xml:space="preserve">bit rate for the </w:t>
        </w:r>
      </w:ins>
      <w:ins w:id="730" w:author="Linhai He" w:date="2025-04-15T19:53:00Z">
        <w:r w:rsidR="00352576">
          <w:t xml:space="preserve">indicated </w:t>
        </w:r>
      </w:ins>
      <w:ins w:id="731" w:author="Linhai He" w:date="2025-04-13T22:51:00Z">
        <w:r w:rsidR="00165F8F">
          <w:t>QoS fl</w:t>
        </w:r>
      </w:ins>
      <w:ins w:id="732" w:author="Linhai He" w:date="2025-04-13T22:52:00Z">
        <w:r w:rsidR="00165F8F">
          <w:t>ow</w:t>
        </w:r>
      </w:ins>
      <w:ins w:id="733" w:author="Linhai He" w:date="2025-04-13T22:55:00Z">
        <w:r w:rsidR="000D24CE">
          <w:rPr>
            <w:noProof/>
          </w:rPr>
          <w:t xml:space="preserve">. </w:t>
        </w:r>
      </w:ins>
      <w:ins w:id="734" w:author="Linhai He" w:date="2025-04-30T22:48:00Z">
        <w:r w:rsidR="00140BA9">
          <w:rPr>
            <w:noProof/>
          </w:rPr>
          <w:t xml:space="preserve">In bit rate query from </w:t>
        </w:r>
        <w:r w:rsidR="00D37DCA">
          <w:rPr>
            <w:noProof/>
          </w:rPr>
          <w:t>the UE, this field indicates a desired bit rate</w:t>
        </w:r>
      </w:ins>
      <w:ins w:id="735" w:author="Linhai He" w:date="2025-04-30T22:49:00Z">
        <w:r w:rsidR="00333EDF">
          <w:rPr>
            <w:noProof/>
          </w:rPr>
          <w:t xml:space="preserve">. </w:t>
        </w:r>
        <w:r w:rsidR="00566444">
          <w:rPr>
            <w:noProof/>
          </w:rPr>
          <w:t xml:space="preserve">This field is </w:t>
        </w:r>
      </w:ins>
      <w:ins w:id="736" w:author="Linhai He" w:date="2025-04-30T22:52:00Z">
        <w:r w:rsidR="00083D89">
          <w:rPr>
            <w:noProof/>
          </w:rPr>
          <w:t>set</w:t>
        </w:r>
      </w:ins>
      <w:ins w:id="737" w:author="Linhai He" w:date="2025-04-30T22:49:00Z">
        <w:r w:rsidR="00566444">
          <w:rPr>
            <w:noProof/>
          </w:rPr>
          <w:t xml:space="preserve"> to </w:t>
        </w:r>
      </w:ins>
      <w:ins w:id="738" w:author="Linhai He" w:date="2025-04-30T22:51:00Z">
        <w:r w:rsidR="003A2A0D">
          <w:rPr>
            <w:noProof/>
          </w:rPr>
          <w:t xml:space="preserve">0 in UE’s query for available bit rate. </w:t>
        </w:r>
      </w:ins>
      <w:ins w:id="739" w:author="Linhai He" w:date="2025-04-14T18:27:00Z">
        <w:r w:rsidR="00AF7679">
          <w:rPr>
            <w:lang w:eastAsia="ko-KR"/>
          </w:rPr>
          <w:t>T</w:t>
        </w:r>
        <w:r w:rsidR="00AF7679" w:rsidRPr="009D5633">
          <w:rPr>
            <w:lang w:eastAsia="ko-KR"/>
          </w:rPr>
          <w:t xml:space="preserve">he MAC entity shall use the </w:t>
        </w:r>
      </w:ins>
      <w:ins w:id="740" w:author="Linhai He" w:date="2025-04-14T18:28:00Z">
        <w:r w:rsidR="00AF7679">
          <w:rPr>
            <w:lang w:eastAsia="ko-KR"/>
          </w:rPr>
          <w:t>bit rates</w:t>
        </w:r>
      </w:ins>
      <w:ins w:id="741" w:author="Linhai He" w:date="2025-04-14T18:27:00Z">
        <w:r w:rsidR="00AF7679" w:rsidRPr="009D5633">
          <w:rPr>
            <w:lang w:eastAsia="ko-KR"/>
          </w:rPr>
          <w:t xml:space="preserve"> specified in Table 6.1.3.</w:t>
        </w:r>
      </w:ins>
      <w:ins w:id="742" w:author="Linhai He" w:date="2025-04-14T18:28:00Z">
        <w:r w:rsidR="00AF7679">
          <w:rPr>
            <w:lang w:eastAsia="ko-KR"/>
          </w:rPr>
          <w:t>x-1</w:t>
        </w:r>
      </w:ins>
      <w:ins w:id="743" w:author="Linhai He" w:date="2025-04-14T18:27:00Z">
        <w:r w:rsidR="00AF7679" w:rsidRPr="009D5633">
          <w:rPr>
            <w:lang w:eastAsia="ko-KR"/>
          </w:rPr>
          <w:t xml:space="preserve"> to set the value of this field</w:t>
        </w:r>
      </w:ins>
      <w:ins w:id="744" w:author="Linhai He" w:date="2025-04-14T18:28:00Z">
        <w:r w:rsidR="00AF7679">
          <w:rPr>
            <w:lang w:eastAsia="ko-KR"/>
          </w:rPr>
          <w:t xml:space="preserve">. </w:t>
        </w:r>
      </w:ins>
      <w:ins w:id="745" w:author="Linhai He" w:date="2025-04-14T18:29:00Z">
        <w:r w:rsidR="00AF7679" w:rsidRPr="009D5633">
          <w:rPr>
            <w:lang w:eastAsia="ko-KR"/>
          </w:rPr>
          <w:t xml:space="preserve">This field is indicated in </w:t>
        </w:r>
      </w:ins>
      <w:ins w:id="746" w:author="Linhai He" w:date="2025-04-14T18:47:00Z">
        <w:r w:rsidR="009800C3">
          <w:rPr>
            <w:lang w:eastAsia="ko-KR"/>
          </w:rPr>
          <w:t>kbits/</w:t>
        </w:r>
      </w:ins>
      <w:ins w:id="747" w:author="Linhai He" w:date="2025-04-14T18:29:00Z">
        <w:r w:rsidR="00AF7679">
          <w:rPr>
            <w:lang w:eastAsia="ko-KR"/>
          </w:rPr>
          <w:t>s</w:t>
        </w:r>
        <w:r w:rsidR="00AF7679" w:rsidRPr="009D5633">
          <w:rPr>
            <w:lang w:eastAsia="ko-KR"/>
          </w:rPr>
          <w:t>. The length of this field is 8 bits.</w:t>
        </w:r>
      </w:ins>
      <w:ins w:id="748" w:author="Linhai He" w:date="2025-04-14T18:30:00Z">
        <w:r w:rsidR="00AF7679">
          <w:rPr>
            <w:lang w:eastAsia="ko-KR"/>
          </w:rPr>
          <w:t xml:space="preserve"> </w:t>
        </w:r>
      </w:ins>
    </w:p>
    <w:p w14:paraId="759F6ED0" w14:textId="2BCB2276" w:rsidR="005C2CAA" w:rsidRDefault="005C2CAA" w:rsidP="007C7F93">
      <w:pPr>
        <w:pStyle w:val="EN"/>
        <w:rPr>
          <w:ins w:id="749" w:author="Linhai He" w:date="2025-04-30T22:53:00Z"/>
        </w:rPr>
      </w:pPr>
      <w:ins w:id="750" w:author="Linhai He" w:date="2025-04-30T22:53:00Z">
        <w:r>
          <w:t xml:space="preserve">Editor’s note:  FFS how to indicate a </w:t>
        </w:r>
      </w:ins>
      <w:ins w:id="751" w:author="Linhai He" w:date="2025-04-30T22:54:00Z">
        <w:r w:rsidR="00025A7D">
          <w:t xml:space="preserve">query is for available bit rate. </w:t>
        </w:r>
      </w:ins>
    </w:p>
    <w:p w14:paraId="321E3D6D" w14:textId="39B1D0AE" w:rsidR="007C7F93" w:rsidRDefault="007C7F93" w:rsidP="007C7F93">
      <w:pPr>
        <w:pStyle w:val="EN"/>
        <w:rPr>
          <w:ins w:id="752" w:author="Linhai He" w:date="2025-04-15T17:20:00Z"/>
        </w:rPr>
      </w:pPr>
      <w:ins w:id="753" w:author="Linhai He" w:date="2025-04-15T17:16:00Z">
        <w:r>
          <w:t xml:space="preserve">Editor’s note:  </w:t>
        </w:r>
      </w:ins>
      <w:ins w:id="754" w:author="Linhai He" w:date="2025-04-15T17:19:00Z">
        <w:r>
          <w:t xml:space="preserve">The length of </w:t>
        </w:r>
      </w:ins>
      <w:ins w:id="755" w:author="Linhai He" w:date="2025-04-15T17:20:00Z">
        <w:r>
          <w:t>the B</w:t>
        </w:r>
      </w:ins>
      <w:ins w:id="756" w:author="Linhai He" w:date="2025-04-15T17:19:00Z">
        <w:r>
          <w:t xml:space="preserve">it rate field may </w:t>
        </w:r>
      </w:ins>
      <w:ins w:id="757" w:author="Linhai He" w:date="2025-04-15T17:20:00Z">
        <w:r>
          <w:t xml:space="preserve">change, depending on the final format of the MAC CE. </w:t>
        </w:r>
      </w:ins>
    </w:p>
    <w:p w14:paraId="36242646" w14:textId="291843E8" w:rsidR="00AF7679" w:rsidRDefault="007C7F93" w:rsidP="007C7F93">
      <w:pPr>
        <w:pStyle w:val="EN"/>
        <w:rPr>
          <w:ins w:id="758" w:author="Linhai He" w:date="2025-01-20T17:26:00Z"/>
        </w:rPr>
      </w:pPr>
      <w:ins w:id="759" w:author="Linhai He" w:date="2025-04-15T17:20:00Z">
        <w:r>
          <w:lastRenderedPageBreak/>
          <w:t xml:space="preserve">Editor’s note:  </w:t>
        </w:r>
      </w:ins>
      <w:ins w:id="760" w:author="Linhai He" w:date="2025-04-15T17:16:00Z">
        <w:r>
          <w:t xml:space="preserve">FFS </w:t>
        </w:r>
      </w:ins>
      <w:ins w:id="761" w:author="Linhai He" w:date="2025-04-15T17:17:00Z">
        <w:r>
          <w:t>w</w:t>
        </w:r>
      </w:ins>
      <w:ins w:id="762" w:author="Linhai He" w:date="2025-04-15T17:16:00Z">
        <w:r>
          <w:t>hether any other fields</w:t>
        </w:r>
      </w:ins>
      <w:ins w:id="763" w:author="Linhai He" w:date="2025-04-15T17:17:00Z">
        <w:r>
          <w:t xml:space="preserve"> need to be included</w:t>
        </w:r>
      </w:ins>
      <w:ins w:id="764" w:author="Linhai He" w:date="2025-04-15T17:16:00Z">
        <w:r>
          <w:t xml:space="preserve"> </w:t>
        </w:r>
      </w:ins>
    </w:p>
    <w:p w14:paraId="7EC69075" w14:textId="69CF98A9" w:rsidR="00E7668B" w:rsidRDefault="00E7668B" w:rsidP="00E7668B">
      <w:pPr>
        <w:pStyle w:val="TF"/>
        <w:rPr>
          <w:ins w:id="765" w:author="Linhai He" w:date="2025-04-15T17:18:00Z"/>
        </w:rPr>
      </w:pPr>
      <w:ins w:id="766" w:author="Linhai He" w:date="2024-12-13T17:10:00Z">
        <w:r w:rsidRPr="00D37AC6">
          <w:t>Figure 6.1.3.</w:t>
        </w:r>
      </w:ins>
      <w:ins w:id="767" w:author="Linhai He" w:date="2024-12-13T22:15:00Z">
        <w:r>
          <w:rPr>
            <w:lang w:eastAsia="zh-CN"/>
          </w:rPr>
          <w:t>x</w:t>
        </w:r>
      </w:ins>
      <w:ins w:id="768" w:author="Linhai He" w:date="2024-12-13T17:10:00Z">
        <w:r w:rsidRPr="00D37AC6">
          <w:t>-1:</w:t>
        </w:r>
      </w:ins>
      <w:ins w:id="769" w:author="Linhai He" w:date="2024-12-13T22:15:00Z">
        <w:r>
          <w:t xml:space="preserve"> </w:t>
        </w:r>
      </w:ins>
      <w:ins w:id="770" w:author="Linhai He" w:date="2025-04-14T18:33:00Z">
        <w:r w:rsidR="00AF7679">
          <w:t>UL</w:t>
        </w:r>
      </w:ins>
      <w:ins w:id="771" w:author="Linhai He" w:date="2025-01-20T17:28:00Z">
        <w:r>
          <w:t xml:space="preserve"> </w:t>
        </w:r>
      </w:ins>
      <w:ins w:id="772" w:author="Linhai He" w:date="2024-12-13T22:15:00Z">
        <w:r>
          <w:t>Rate Control</w:t>
        </w:r>
      </w:ins>
      <w:ins w:id="773" w:author="Linhai He" w:date="2024-12-13T17:10:00Z">
        <w:r w:rsidRPr="00D37AC6">
          <w:t xml:space="preserve"> MAC CE</w:t>
        </w:r>
      </w:ins>
    </w:p>
    <w:p w14:paraId="2560051B" w14:textId="1B571A08" w:rsidR="007C7F93" w:rsidRPr="007C7F93" w:rsidRDefault="007C7F93" w:rsidP="007C7F93">
      <w:pPr>
        <w:pStyle w:val="EN"/>
        <w:rPr>
          <w:ins w:id="774" w:author="Linhai He" w:date="2025-04-15T17:18:00Z"/>
          <w:lang w:val="en-US"/>
        </w:rPr>
      </w:pPr>
      <w:ins w:id="775" w:author="Linhai He" w:date="2025-04-15T17:18:00Z">
        <w:r>
          <w:t xml:space="preserve">Editor’s note:  </w:t>
        </w:r>
        <w:r w:rsidRPr="007C7F93">
          <w:rPr>
            <w:lang w:val="en-US"/>
          </w:rPr>
          <w:t xml:space="preserve">The format of the </w:t>
        </w:r>
        <w:r>
          <w:rPr>
            <w:lang w:val="en-US"/>
          </w:rPr>
          <w:t xml:space="preserve">UL </w:t>
        </w:r>
        <w:r w:rsidRPr="007C7F93">
          <w:rPr>
            <w:lang w:val="en-US"/>
          </w:rPr>
          <w:t xml:space="preserve">Rate Control MAC CE will be </w:t>
        </w:r>
      </w:ins>
      <w:ins w:id="776" w:author="Linhai He" w:date="2025-04-15T19:56:00Z">
        <w:r w:rsidR="00E930F1">
          <w:rPr>
            <w:lang w:val="en-US"/>
          </w:rPr>
          <w:t>specified</w:t>
        </w:r>
      </w:ins>
      <w:ins w:id="777" w:author="Linhai He" w:date="2025-04-15T17:18:00Z">
        <w:r w:rsidRPr="007C7F93">
          <w:rPr>
            <w:lang w:val="en-US"/>
          </w:rPr>
          <w:t xml:space="preserve"> after all fields in the MAC CE are finalized.</w:t>
        </w:r>
      </w:ins>
    </w:p>
    <w:p w14:paraId="22A0DC4E" w14:textId="29265962" w:rsidR="00E7668B" w:rsidRPr="00D37AC6" w:rsidRDefault="00E7668B" w:rsidP="00E7668B">
      <w:pPr>
        <w:pStyle w:val="TH"/>
        <w:rPr>
          <w:ins w:id="778" w:author="Linhai He" w:date="2024-12-13T17:10:00Z"/>
          <w:lang w:eastAsia="zh-CN"/>
        </w:rPr>
      </w:pPr>
      <w:ins w:id="779" w:author="Linhai He" w:date="2024-12-13T17:10:00Z">
        <w:r w:rsidRPr="00D37AC6">
          <w:t>Table 6.1.3.</w:t>
        </w:r>
      </w:ins>
      <w:ins w:id="780" w:author="Linhai He" w:date="2025-02-25T11:19:00Z">
        <w:r w:rsidR="00D35B1D">
          <w:rPr>
            <w:lang w:eastAsia="zh-CN"/>
          </w:rPr>
          <w:t>x</w:t>
        </w:r>
      </w:ins>
      <w:ins w:id="781" w:author="Linhai He" w:date="2024-12-13T17:10:00Z">
        <w:r w:rsidRPr="00D37AC6">
          <w:t>-1: Values (kbit/s) for Bit Rate field</w:t>
        </w:r>
      </w:ins>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603E12" w:rsidRPr="00603E12" w14:paraId="193765EC" w14:textId="77777777" w:rsidTr="00F0321B">
        <w:trPr>
          <w:trHeight w:val="261"/>
          <w:jc w:val="center"/>
          <w:ins w:id="782" w:author="Linhai He" w:date="2025-04-15T18:23:00Z"/>
        </w:trPr>
        <w:tc>
          <w:tcPr>
            <w:tcW w:w="1120" w:type="dxa"/>
            <w:noWrap/>
            <w:hideMark/>
          </w:tcPr>
          <w:p w14:paraId="6CE836A2" w14:textId="77777777" w:rsidR="00603E12" w:rsidRPr="00603E12" w:rsidRDefault="00603E12" w:rsidP="00603E12">
            <w:pPr>
              <w:tabs>
                <w:tab w:val="left" w:pos="3594"/>
              </w:tabs>
              <w:snapToGrid w:val="0"/>
              <w:spacing w:after="0"/>
              <w:jc w:val="center"/>
              <w:rPr>
                <w:ins w:id="783" w:author="Linhai He" w:date="2025-04-15T18:23:00Z"/>
                <w:rFonts w:ascii="Arial" w:hAnsi="Arial" w:cs="Arial"/>
                <w:b/>
                <w:bCs/>
                <w:sz w:val="18"/>
                <w:szCs w:val="18"/>
                <w:lang w:val="en-US"/>
              </w:rPr>
            </w:pPr>
            <w:ins w:id="784" w:author="Linhai He" w:date="2025-04-15T18:23:00Z">
              <w:r w:rsidRPr="00603E12">
                <w:rPr>
                  <w:rFonts w:ascii="Arial" w:hAnsi="Arial" w:cs="Arial"/>
                  <w:b/>
                  <w:bCs/>
                  <w:sz w:val="18"/>
                  <w:szCs w:val="18"/>
                </w:rPr>
                <w:t>Index</w:t>
              </w:r>
            </w:ins>
          </w:p>
        </w:tc>
        <w:tc>
          <w:tcPr>
            <w:tcW w:w="1120" w:type="dxa"/>
            <w:hideMark/>
          </w:tcPr>
          <w:p w14:paraId="2384CB0E" w14:textId="53B8145D" w:rsidR="00603E12" w:rsidRPr="00603E12" w:rsidRDefault="00603E12" w:rsidP="00603E12">
            <w:pPr>
              <w:tabs>
                <w:tab w:val="left" w:pos="3594"/>
              </w:tabs>
              <w:snapToGrid w:val="0"/>
              <w:spacing w:after="0"/>
              <w:jc w:val="center"/>
              <w:rPr>
                <w:ins w:id="785" w:author="Linhai He" w:date="2025-04-15T18:23:00Z"/>
                <w:rFonts w:ascii="Arial" w:hAnsi="Arial" w:cs="Arial"/>
                <w:b/>
                <w:bCs/>
                <w:sz w:val="18"/>
                <w:szCs w:val="18"/>
              </w:rPr>
            </w:pPr>
            <w:ins w:id="786" w:author="Linhai He" w:date="2025-04-15T18:23:00Z">
              <w:r w:rsidRPr="00603E12">
                <w:rPr>
                  <w:rFonts w:ascii="Arial" w:hAnsi="Arial" w:cs="Arial"/>
                  <w:b/>
                  <w:bCs/>
                  <w:sz w:val="18"/>
                  <w:szCs w:val="18"/>
                </w:rPr>
                <w:t>Bit Rate</w:t>
              </w:r>
            </w:ins>
          </w:p>
        </w:tc>
        <w:tc>
          <w:tcPr>
            <w:tcW w:w="1120" w:type="dxa"/>
            <w:noWrap/>
            <w:hideMark/>
          </w:tcPr>
          <w:p w14:paraId="386EA8A2" w14:textId="77777777" w:rsidR="00603E12" w:rsidRPr="00603E12" w:rsidRDefault="00603E12" w:rsidP="00603E12">
            <w:pPr>
              <w:tabs>
                <w:tab w:val="left" w:pos="3594"/>
              </w:tabs>
              <w:snapToGrid w:val="0"/>
              <w:spacing w:after="0"/>
              <w:jc w:val="center"/>
              <w:rPr>
                <w:ins w:id="787" w:author="Linhai He" w:date="2025-04-15T18:23:00Z"/>
                <w:rFonts w:ascii="Arial" w:hAnsi="Arial" w:cs="Arial"/>
                <w:b/>
                <w:bCs/>
                <w:sz w:val="18"/>
                <w:szCs w:val="18"/>
              </w:rPr>
            </w:pPr>
            <w:ins w:id="788" w:author="Linhai He" w:date="2025-04-15T18:23:00Z">
              <w:r w:rsidRPr="00603E12">
                <w:rPr>
                  <w:rFonts w:ascii="Arial" w:hAnsi="Arial" w:cs="Arial"/>
                  <w:b/>
                  <w:bCs/>
                  <w:sz w:val="18"/>
                  <w:szCs w:val="18"/>
                </w:rPr>
                <w:t>Index</w:t>
              </w:r>
            </w:ins>
          </w:p>
        </w:tc>
        <w:tc>
          <w:tcPr>
            <w:tcW w:w="1120" w:type="dxa"/>
            <w:hideMark/>
          </w:tcPr>
          <w:p w14:paraId="084832CF" w14:textId="43A33A48" w:rsidR="00603E12" w:rsidRPr="00603E12" w:rsidRDefault="00603E12" w:rsidP="00603E12">
            <w:pPr>
              <w:tabs>
                <w:tab w:val="left" w:pos="3594"/>
              </w:tabs>
              <w:snapToGrid w:val="0"/>
              <w:spacing w:after="0"/>
              <w:jc w:val="center"/>
              <w:rPr>
                <w:ins w:id="789" w:author="Linhai He" w:date="2025-04-15T18:23:00Z"/>
                <w:rFonts w:ascii="Arial" w:hAnsi="Arial" w:cs="Arial"/>
                <w:b/>
                <w:bCs/>
                <w:sz w:val="18"/>
                <w:szCs w:val="18"/>
              </w:rPr>
            </w:pPr>
            <w:ins w:id="790" w:author="Linhai He" w:date="2025-04-15T18:23:00Z">
              <w:r w:rsidRPr="00603E12">
                <w:rPr>
                  <w:rFonts w:ascii="Arial" w:hAnsi="Arial" w:cs="Arial"/>
                  <w:b/>
                  <w:bCs/>
                  <w:sz w:val="18"/>
                  <w:szCs w:val="18"/>
                </w:rPr>
                <w:t>Bit Rate</w:t>
              </w:r>
            </w:ins>
          </w:p>
        </w:tc>
        <w:tc>
          <w:tcPr>
            <w:tcW w:w="1120" w:type="dxa"/>
            <w:noWrap/>
            <w:hideMark/>
          </w:tcPr>
          <w:p w14:paraId="54D1EE83" w14:textId="77777777" w:rsidR="00603E12" w:rsidRPr="00603E12" w:rsidRDefault="00603E12" w:rsidP="00603E12">
            <w:pPr>
              <w:tabs>
                <w:tab w:val="left" w:pos="3594"/>
              </w:tabs>
              <w:snapToGrid w:val="0"/>
              <w:spacing w:after="0"/>
              <w:jc w:val="center"/>
              <w:rPr>
                <w:ins w:id="791" w:author="Linhai He" w:date="2025-04-15T18:23:00Z"/>
                <w:rFonts w:ascii="Arial" w:hAnsi="Arial" w:cs="Arial"/>
                <w:b/>
                <w:bCs/>
                <w:sz w:val="18"/>
                <w:szCs w:val="18"/>
              </w:rPr>
            </w:pPr>
            <w:ins w:id="792" w:author="Linhai He" w:date="2025-04-15T18:23:00Z">
              <w:r w:rsidRPr="00603E12">
                <w:rPr>
                  <w:rFonts w:ascii="Arial" w:hAnsi="Arial" w:cs="Arial"/>
                  <w:b/>
                  <w:bCs/>
                  <w:sz w:val="18"/>
                  <w:szCs w:val="18"/>
                </w:rPr>
                <w:t>Index</w:t>
              </w:r>
            </w:ins>
          </w:p>
        </w:tc>
        <w:tc>
          <w:tcPr>
            <w:tcW w:w="1120" w:type="dxa"/>
            <w:hideMark/>
          </w:tcPr>
          <w:p w14:paraId="14B80417" w14:textId="151D79D7" w:rsidR="00603E12" w:rsidRPr="00603E12" w:rsidRDefault="00603E12" w:rsidP="00603E12">
            <w:pPr>
              <w:tabs>
                <w:tab w:val="left" w:pos="3594"/>
              </w:tabs>
              <w:snapToGrid w:val="0"/>
              <w:spacing w:after="0"/>
              <w:jc w:val="center"/>
              <w:rPr>
                <w:ins w:id="793" w:author="Linhai He" w:date="2025-04-15T18:23:00Z"/>
                <w:rFonts w:ascii="Arial" w:hAnsi="Arial" w:cs="Arial"/>
                <w:b/>
                <w:bCs/>
                <w:sz w:val="18"/>
                <w:szCs w:val="18"/>
              </w:rPr>
            </w:pPr>
            <w:ins w:id="794" w:author="Linhai He" w:date="2025-04-15T18:23:00Z">
              <w:r w:rsidRPr="00603E12">
                <w:rPr>
                  <w:rFonts w:ascii="Arial" w:hAnsi="Arial" w:cs="Arial"/>
                  <w:b/>
                  <w:bCs/>
                  <w:sz w:val="18"/>
                  <w:szCs w:val="18"/>
                </w:rPr>
                <w:t>Bit Rate</w:t>
              </w:r>
            </w:ins>
          </w:p>
        </w:tc>
        <w:tc>
          <w:tcPr>
            <w:tcW w:w="1120" w:type="dxa"/>
            <w:noWrap/>
            <w:hideMark/>
          </w:tcPr>
          <w:p w14:paraId="72819A6E" w14:textId="77777777" w:rsidR="00603E12" w:rsidRPr="00603E12" w:rsidRDefault="00603E12" w:rsidP="00603E12">
            <w:pPr>
              <w:tabs>
                <w:tab w:val="left" w:pos="3594"/>
              </w:tabs>
              <w:snapToGrid w:val="0"/>
              <w:spacing w:after="0"/>
              <w:jc w:val="center"/>
              <w:rPr>
                <w:ins w:id="795" w:author="Linhai He" w:date="2025-04-15T18:23:00Z"/>
                <w:rFonts w:ascii="Arial" w:hAnsi="Arial" w:cs="Arial"/>
                <w:b/>
                <w:bCs/>
                <w:sz w:val="18"/>
                <w:szCs w:val="18"/>
              </w:rPr>
            </w:pPr>
            <w:ins w:id="796" w:author="Linhai He" w:date="2025-04-15T18:23:00Z">
              <w:r w:rsidRPr="00603E12">
                <w:rPr>
                  <w:rFonts w:ascii="Arial" w:hAnsi="Arial" w:cs="Arial"/>
                  <w:b/>
                  <w:bCs/>
                  <w:sz w:val="18"/>
                  <w:szCs w:val="18"/>
                </w:rPr>
                <w:t>Index</w:t>
              </w:r>
            </w:ins>
          </w:p>
        </w:tc>
        <w:tc>
          <w:tcPr>
            <w:tcW w:w="1120" w:type="dxa"/>
            <w:hideMark/>
          </w:tcPr>
          <w:p w14:paraId="710E5103" w14:textId="3059017B" w:rsidR="00603E12" w:rsidRPr="00603E12" w:rsidRDefault="00603E12" w:rsidP="00603E12">
            <w:pPr>
              <w:tabs>
                <w:tab w:val="left" w:pos="3594"/>
              </w:tabs>
              <w:snapToGrid w:val="0"/>
              <w:spacing w:after="0"/>
              <w:jc w:val="center"/>
              <w:rPr>
                <w:ins w:id="797" w:author="Linhai He" w:date="2025-04-15T18:23:00Z"/>
                <w:rFonts w:ascii="Arial" w:hAnsi="Arial" w:cs="Arial"/>
                <w:b/>
                <w:bCs/>
                <w:sz w:val="18"/>
                <w:szCs w:val="18"/>
              </w:rPr>
            </w:pPr>
            <w:ins w:id="798" w:author="Linhai He" w:date="2025-04-15T18:23:00Z">
              <w:r w:rsidRPr="00603E12">
                <w:rPr>
                  <w:rFonts w:ascii="Arial" w:hAnsi="Arial" w:cs="Arial"/>
                  <w:b/>
                  <w:bCs/>
                  <w:sz w:val="18"/>
                  <w:szCs w:val="18"/>
                </w:rPr>
                <w:t>Bit Rate</w:t>
              </w:r>
            </w:ins>
          </w:p>
        </w:tc>
      </w:tr>
      <w:tr w:rsidR="00603E12" w:rsidRPr="00603E12" w14:paraId="5C8F12F3" w14:textId="77777777" w:rsidTr="00F0321B">
        <w:trPr>
          <w:trHeight w:val="300"/>
          <w:jc w:val="center"/>
          <w:ins w:id="799" w:author="Linhai He" w:date="2025-04-15T18:23:00Z"/>
        </w:trPr>
        <w:tc>
          <w:tcPr>
            <w:tcW w:w="1120" w:type="dxa"/>
            <w:noWrap/>
            <w:hideMark/>
          </w:tcPr>
          <w:p w14:paraId="33DAE633" w14:textId="77777777" w:rsidR="00603E12" w:rsidRPr="00603E12" w:rsidRDefault="00603E12" w:rsidP="00603E12">
            <w:pPr>
              <w:tabs>
                <w:tab w:val="left" w:pos="3594"/>
              </w:tabs>
              <w:snapToGrid w:val="0"/>
              <w:spacing w:after="0"/>
              <w:jc w:val="center"/>
              <w:rPr>
                <w:ins w:id="800" w:author="Linhai He" w:date="2025-04-15T18:23:00Z"/>
                <w:rFonts w:ascii="Arial" w:hAnsi="Arial" w:cs="Arial"/>
                <w:sz w:val="18"/>
                <w:szCs w:val="18"/>
              </w:rPr>
            </w:pPr>
            <w:ins w:id="801" w:author="Linhai He" w:date="2025-04-15T18:23:00Z">
              <w:r w:rsidRPr="00603E12">
                <w:rPr>
                  <w:rFonts w:ascii="Arial" w:hAnsi="Arial" w:cs="Arial"/>
                  <w:sz w:val="18"/>
                  <w:szCs w:val="18"/>
                </w:rPr>
                <w:t>0</w:t>
              </w:r>
            </w:ins>
          </w:p>
        </w:tc>
        <w:tc>
          <w:tcPr>
            <w:tcW w:w="1120" w:type="dxa"/>
            <w:noWrap/>
            <w:hideMark/>
          </w:tcPr>
          <w:p w14:paraId="6FBE0732" w14:textId="581B8486" w:rsidR="00603E12" w:rsidRPr="00603E12" w:rsidRDefault="00A40B57" w:rsidP="00603E12">
            <w:pPr>
              <w:tabs>
                <w:tab w:val="left" w:pos="3594"/>
              </w:tabs>
              <w:snapToGrid w:val="0"/>
              <w:spacing w:after="0"/>
              <w:jc w:val="center"/>
              <w:rPr>
                <w:ins w:id="802" w:author="Linhai He" w:date="2025-04-15T18:23:00Z"/>
                <w:rFonts w:ascii="Arial" w:hAnsi="Arial" w:cs="Arial"/>
                <w:sz w:val="18"/>
                <w:szCs w:val="18"/>
              </w:rPr>
            </w:pPr>
            <w:ins w:id="803" w:author="Linhai He" w:date="2025-04-30T22:55:00Z">
              <w:r>
                <w:rPr>
                  <w:rFonts w:ascii="Arial" w:hAnsi="Arial" w:cs="Arial"/>
                  <w:sz w:val="18"/>
                  <w:szCs w:val="18"/>
                </w:rPr>
                <w:t>0</w:t>
              </w:r>
            </w:ins>
          </w:p>
        </w:tc>
        <w:tc>
          <w:tcPr>
            <w:tcW w:w="1120" w:type="dxa"/>
            <w:noWrap/>
            <w:hideMark/>
          </w:tcPr>
          <w:p w14:paraId="6826ECBE" w14:textId="77777777" w:rsidR="00603E12" w:rsidRPr="00603E12" w:rsidRDefault="00603E12" w:rsidP="00603E12">
            <w:pPr>
              <w:tabs>
                <w:tab w:val="left" w:pos="3594"/>
              </w:tabs>
              <w:snapToGrid w:val="0"/>
              <w:spacing w:after="0"/>
              <w:jc w:val="center"/>
              <w:rPr>
                <w:ins w:id="804" w:author="Linhai He" w:date="2025-04-15T18:23:00Z"/>
                <w:rFonts w:ascii="Arial" w:hAnsi="Arial" w:cs="Arial"/>
                <w:sz w:val="18"/>
                <w:szCs w:val="18"/>
              </w:rPr>
            </w:pPr>
            <w:ins w:id="805" w:author="Linhai He" w:date="2025-04-15T18:23:00Z">
              <w:r w:rsidRPr="00603E12">
                <w:rPr>
                  <w:rFonts w:ascii="Arial" w:hAnsi="Arial" w:cs="Arial"/>
                  <w:sz w:val="18"/>
                  <w:szCs w:val="18"/>
                </w:rPr>
                <w:t>64</w:t>
              </w:r>
            </w:ins>
          </w:p>
        </w:tc>
        <w:tc>
          <w:tcPr>
            <w:tcW w:w="1120" w:type="dxa"/>
            <w:noWrap/>
            <w:hideMark/>
          </w:tcPr>
          <w:p w14:paraId="38551E4C" w14:textId="77777777" w:rsidR="00603E12" w:rsidRPr="00603E12" w:rsidRDefault="00603E12" w:rsidP="00603E12">
            <w:pPr>
              <w:tabs>
                <w:tab w:val="left" w:pos="3594"/>
              </w:tabs>
              <w:snapToGrid w:val="0"/>
              <w:spacing w:after="0"/>
              <w:jc w:val="center"/>
              <w:rPr>
                <w:ins w:id="806" w:author="Linhai He" w:date="2025-04-15T18:23:00Z"/>
                <w:rFonts w:ascii="Arial" w:hAnsi="Arial" w:cs="Arial"/>
                <w:sz w:val="18"/>
                <w:szCs w:val="18"/>
              </w:rPr>
            </w:pPr>
            <w:ins w:id="807" w:author="Linhai He" w:date="2025-04-15T18:23:00Z">
              <w:r w:rsidRPr="00603E12">
                <w:rPr>
                  <w:rFonts w:ascii="Arial" w:hAnsi="Arial" w:cs="Arial"/>
                  <w:sz w:val="18"/>
                  <w:szCs w:val="18"/>
                </w:rPr>
                <w:t>≤ 455</w:t>
              </w:r>
            </w:ins>
          </w:p>
        </w:tc>
        <w:tc>
          <w:tcPr>
            <w:tcW w:w="1120" w:type="dxa"/>
            <w:noWrap/>
            <w:hideMark/>
          </w:tcPr>
          <w:p w14:paraId="34782B51" w14:textId="77777777" w:rsidR="00603E12" w:rsidRPr="00603E12" w:rsidRDefault="00603E12" w:rsidP="00603E12">
            <w:pPr>
              <w:tabs>
                <w:tab w:val="left" w:pos="3594"/>
              </w:tabs>
              <w:snapToGrid w:val="0"/>
              <w:spacing w:after="0"/>
              <w:jc w:val="center"/>
              <w:rPr>
                <w:ins w:id="808" w:author="Linhai He" w:date="2025-04-15T18:23:00Z"/>
                <w:rFonts w:ascii="Arial" w:hAnsi="Arial" w:cs="Arial"/>
                <w:sz w:val="18"/>
                <w:szCs w:val="18"/>
              </w:rPr>
            </w:pPr>
            <w:ins w:id="809" w:author="Linhai He" w:date="2025-04-15T18:23:00Z">
              <w:r w:rsidRPr="00603E12">
                <w:rPr>
                  <w:rFonts w:ascii="Arial" w:hAnsi="Arial" w:cs="Arial"/>
                  <w:sz w:val="18"/>
                  <w:szCs w:val="18"/>
                </w:rPr>
                <w:t>128</w:t>
              </w:r>
            </w:ins>
          </w:p>
        </w:tc>
        <w:tc>
          <w:tcPr>
            <w:tcW w:w="1120" w:type="dxa"/>
            <w:noWrap/>
            <w:hideMark/>
          </w:tcPr>
          <w:p w14:paraId="012296E0" w14:textId="77777777" w:rsidR="00603E12" w:rsidRPr="00603E12" w:rsidRDefault="00603E12" w:rsidP="00603E12">
            <w:pPr>
              <w:tabs>
                <w:tab w:val="left" w:pos="3594"/>
              </w:tabs>
              <w:snapToGrid w:val="0"/>
              <w:spacing w:after="0"/>
              <w:jc w:val="center"/>
              <w:rPr>
                <w:ins w:id="810" w:author="Linhai He" w:date="2025-04-15T18:23:00Z"/>
                <w:rFonts w:ascii="Arial" w:hAnsi="Arial" w:cs="Arial"/>
                <w:sz w:val="18"/>
                <w:szCs w:val="18"/>
              </w:rPr>
            </w:pPr>
            <w:ins w:id="811" w:author="Linhai He" w:date="2025-04-15T18:23:00Z">
              <w:r w:rsidRPr="00603E12">
                <w:rPr>
                  <w:rFonts w:ascii="Arial" w:hAnsi="Arial" w:cs="Arial"/>
                  <w:sz w:val="18"/>
                  <w:szCs w:val="18"/>
                </w:rPr>
                <w:t>≤ 2124</w:t>
              </w:r>
            </w:ins>
          </w:p>
        </w:tc>
        <w:tc>
          <w:tcPr>
            <w:tcW w:w="1120" w:type="dxa"/>
            <w:noWrap/>
            <w:hideMark/>
          </w:tcPr>
          <w:p w14:paraId="2702B7B0" w14:textId="77777777" w:rsidR="00603E12" w:rsidRPr="00603E12" w:rsidRDefault="00603E12" w:rsidP="00603E12">
            <w:pPr>
              <w:tabs>
                <w:tab w:val="left" w:pos="3594"/>
              </w:tabs>
              <w:snapToGrid w:val="0"/>
              <w:spacing w:after="0"/>
              <w:jc w:val="center"/>
              <w:rPr>
                <w:ins w:id="812" w:author="Linhai He" w:date="2025-04-15T18:23:00Z"/>
                <w:rFonts w:ascii="Arial" w:hAnsi="Arial" w:cs="Arial"/>
                <w:sz w:val="18"/>
                <w:szCs w:val="18"/>
              </w:rPr>
            </w:pPr>
            <w:ins w:id="813" w:author="Linhai He" w:date="2025-04-15T18:23:00Z">
              <w:r w:rsidRPr="00603E12">
                <w:rPr>
                  <w:rFonts w:ascii="Arial" w:hAnsi="Arial" w:cs="Arial"/>
                  <w:sz w:val="18"/>
                  <w:szCs w:val="18"/>
                </w:rPr>
                <w:t>192</w:t>
              </w:r>
            </w:ins>
          </w:p>
        </w:tc>
        <w:tc>
          <w:tcPr>
            <w:tcW w:w="1120" w:type="dxa"/>
            <w:noWrap/>
            <w:hideMark/>
          </w:tcPr>
          <w:p w14:paraId="2E4DAA24" w14:textId="77777777" w:rsidR="00603E12" w:rsidRPr="00603E12" w:rsidRDefault="00603E12" w:rsidP="00603E12">
            <w:pPr>
              <w:tabs>
                <w:tab w:val="left" w:pos="3594"/>
              </w:tabs>
              <w:snapToGrid w:val="0"/>
              <w:spacing w:after="0"/>
              <w:jc w:val="center"/>
              <w:rPr>
                <w:ins w:id="814" w:author="Linhai He" w:date="2025-04-15T18:23:00Z"/>
                <w:rFonts w:ascii="Arial" w:hAnsi="Arial" w:cs="Arial"/>
                <w:sz w:val="18"/>
                <w:szCs w:val="18"/>
              </w:rPr>
            </w:pPr>
            <w:ins w:id="815" w:author="Linhai He" w:date="2025-04-15T18:23:00Z">
              <w:r w:rsidRPr="00603E12">
                <w:rPr>
                  <w:rFonts w:ascii="Arial" w:hAnsi="Arial" w:cs="Arial"/>
                  <w:sz w:val="18"/>
                  <w:szCs w:val="18"/>
                </w:rPr>
                <w:t>≤ 9907</w:t>
              </w:r>
            </w:ins>
          </w:p>
        </w:tc>
      </w:tr>
      <w:tr w:rsidR="00603E12" w:rsidRPr="00603E12" w14:paraId="55EACCBD" w14:textId="77777777" w:rsidTr="00F0321B">
        <w:trPr>
          <w:trHeight w:val="300"/>
          <w:jc w:val="center"/>
          <w:ins w:id="816" w:author="Linhai He" w:date="2025-04-15T18:23:00Z"/>
        </w:trPr>
        <w:tc>
          <w:tcPr>
            <w:tcW w:w="1120" w:type="dxa"/>
            <w:noWrap/>
            <w:hideMark/>
          </w:tcPr>
          <w:p w14:paraId="2971E7CC" w14:textId="77777777" w:rsidR="00603E12" w:rsidRPr="00603E12" w:rsidRDefault="00603E12" w:rsidP="00603E12">
            <w:pPr>
              <w:tabs>
                <w:tab w:val="left" w:pos="3594"/>
              </w:tabs>
              <w:snapToGrid w:val="0"/>
              <w:spacing w:after="0"/>
              <w:jc w:val="center"/>
              <w:rPr>
                <w:ins w:id="817" w:author="Linhai He" w:date="2025-04-15T18:23:00Z"/>
                <w:rFonts w:ascii="Arial" w:hAnsi="Arial" w:cs="Arial"/>
                <w:sz w:val="18"/>
                <w:szCs w:val="18"/>
              </w:rPr>
            </w:pPr>
            <w:ins w:id="818" w:author="Linhai He" w:date="2025-04-15T18:23:00Z">
              <w:r w:rsidRPr="00603E12">
                <w:rPr>
                  <w:rFonts w:ascii="Arial" w:hAnsi="Arial" w:cs="Arial"/>
                  <w:sz w:val="18"/>
                  <w:szCs w:val="18"/>
                </w:rPr>
                <w:t>1</w:t>
              </w:r>
            </w:ins>
          </w:p>
        </w:tc>
        <w:tc>
          <w:tcPr>
            <w:tcW w:w="1120" w:type="dxa"/>
            <w:noWrap/>
            <w:hideMark/>
          </w:tcPr>
          <w:p w14:paraId="11D63D07" w14:textId="77777777" w:rsidR="00603E12" w:rsidRPr="00603E12" w:rsidRDefault="00603E12" w:rsidP="00603E12">
            <w:pPr>
              <w:tabs>
                <w:tab w:val="left" w:pos="3594"/>
              </w:tabs>
              <w:snapToGrid w:val="0"/>
              <w:spacing w:after="0"/>
              <w:jc w:val="center"/>
              <w:rPr>
                <w:ins w:id="819" w:author="Linhai He" w:date="2025-04-15T18:23:00Z"/>
                <w:rFonts w:ascii="Arial" w:hAnsi="Arial" w:cs="Arial"/>
                <w:sz w:val="18"/>
                <w:szCs w:val="18"/>
              </w:rPr>
            </w:pPr>
            <w:ins w:id="820" w:author="Linhai He" w:date="2025-04-15T18:23:00Z">
              <w:r w:rsidRPr="00603E12">
                <w:rPr>
                  <w:rFonts w:ascii="Arial" w:hAnsi="Arial" w:cs="Arial"/>
                  <w:sz w:val="18"/>
                  <w:szCs w:val="18"/>
                </w:rPr>
                <w:t>≤ 100</w:t>
              </w:r>
            </w:ins>
          </w:p>
        </w:tc>
        <w:tc>
          <w:tcPr>
            <w:tcW w:w="1120" w:type="dxa"/>
            <w:noWrap/>
            <w:hideMark/>
          </w:tcPr>
          <w:p w14:paraId="62EFE6B2" w14:textId="77777777" w:rsidR="00603E12" w:rsidRPr="00603E12" w:rsidRDefault="00603E12" w:rsidP="00603E12">
            <w:pPr>
              <w:tabs>
                <w:tab w:val="left" w:pos="3594"/>
              </w:tabs>
              <w:snapToGrid w:val="0"/>
              <w:spacing w:after="0"/>
              <w:jc w:val="center"/>
              <w:rPr>
                <w:ins w:id="821" w:author="Linhai He" w:date="2025-04-15T18:23:00Z"/>
                <w:rFonts w:ascii="Arial" w:hAnsi="Arial" w:cs="Arial"/>
                <w:sz w:val="18"/>
                <w:szCs w:val="18"/>
              </w:rPr>
            </w:pPr>
            <w:ins w:id="822" w:author="Linhai He" w:date="2025-04-15T18:23:00Z">
              <w:r w:rsidRPr="00603E12">
                <w:rPr>
                  <w:rFonts w:ascii="Arial" w:hAnsi="Arial" w:cs="Arial"/>
                  <w:sz w:val="18"/>
                  <w:szCs w:val="18"/>
                </w:rPr>
                <w:t>65</w:t>
              </w:r>
            </w:ins>
          </w:p>
        </w:tc>
        <w:tc>
          <w:tcPr>
            <w:tcW w:w="1120" w:type="dxa"/>
            <w:noWrap/>
            <w:hideMark/>
          </w:tcPr>
          <w:p w14:paraId="28721A80" w14:textId="77777777" w:rsidR="00603E12" w:rsidRPr="00603E12" w:rsidRDefault="00603E12" w:rsidP="00603E12">
            <w:pPr>
              <w:tabs>
                <w:tab w:val="left" w:pos="3594"/>
              </w:tabs>
              <w:snapToGrid w:val="0"/>
              <w:spacing w:after="0"/>
              <w:jc w:val="center"/>
              <w:rPr>
                <w:ins w:id="823" w:author="Linhai He" w:date="2025-04-15T18:23:00Z"/>
                <w:rFonts w:ascii="Arial" w:hAnsi="Arial" w:cs="Arial"/>
                <w:sz w:val="18"/>
                <w:szCs w:val="18"/>
              </w:rPr>
            </w:pPr>
            <w:ins w:id="824" w:author="Linhai He" w:date="2025-04-15T18:23:00Z">
              <w:r w:rsidRPr="00603E12">
                <w:rPr>
                  <w:rFonts w:ascii="Arial" w:hAnsi="Arial" w:cs="Arial"/>
                  <w:sz w:val="18"/>
                  <w:szCs w:val="18"/>
                </w:rPr>
                <w:t>≤ 466</w:t>
              </w:r>
            </w:ins>
          </w:p>
        </w:tc>
        <w:tc>
          <w:tcPr>
            <w:tcW w:w="1120" w:type="dxa"/>
            <w:noWrap/>
            <w:hideMark/>
          </w:tcPr>
          <w:p w14:paraId="3C6F6031" w14:textId="77777777" w:rsidR="00603E12" w:rsidRPr="00603E12" w:rsidRDefault="00603E12" w:rsidP="00603E12">
            <w:pPr>
              <w:tabs>
                <w:tab w:val="left" w:pos="3594"/>
              </w:tabs>
              <w:snapToGrid w:val="0"/>
              <w:spacing w:after="0"/>
              <w:jc w:val="center"/>
              <w:rPr>
                <w:ins w:id="825" w:author="Linhai He" w:date="2025-04-15T18:23:00Z"/>
                <w:rFonts w:ascii="Arial" w:hAnsi="Arial" w:cs="Arial"/>
                <w:sz w:val="18"/>
                <w:szCs w:val="18"/>
              </w:rPr>
            </w:pPr>
            <w:ins w:id="826" w:author="Linhai He" w:date="2025-04-15T18:23:00Z">
              <w:r w:rsidRPr="00603E12">
                <w:rPr>
                  <w:rFonts w:ascii="Arial" w:hAnsi="Arial" w:cs="Arial"/>
                  <w:sz w:val="18"/>
                  <w:szCs w:val="18"/>
                </w:rPr>
                <w:t>129</w:t>
              </w:r>
            </w:ins>
          </w:p>
        </w:tc>
        <w:tc>
          <w:tcPr>
            <w:tcW w:w="1120" w:type="dxa"/>
            <w:noWrap/>
            <w:hideMark/>
          </w:tcPr>
          <w:p w14:paraId="17C9FA6A" w14:textId="77777777" w:rsidR="00603E12" w:rsidRPr="00603E12" w:rsidRDefault="00603E12" w:rsidP="00603E12">
            <w:pPr>
              <w:tabs>
                <w:tab w:val="left" w:pos="3594"/>
              </w:tabs>
              <w:snapToGrid w:val="0"/>
              <w:spacing w:after="0"/>
              <w:jc w:val="center"/>
              <w:rPr>
                <w:ins w:id="827" w:author="Linhai He" w:date="2025-04-15T18:23:00Z"/>
                <w:rFonts w:ascii="Arial" w:hAnsi="Arial" w:cs="Arial"/>
                <w:sz w:val="18"/>
                <w:szCs w:val="18"/>
              </w:rPr>
            </w:pPr>
            <w:ins w:id="828" w:author="Linhai He" w:date="2025-04-15T18:23:00Z">
              <w:r w:rsidRPr="00603E12">
                <w:rPr>
                  <w:rFonts w:ascii="Arial" w:hAnsi="Arial" w:cs="Arial"/>
                  <w:sz w:val="18"/>
                  <w:szCs w:val="18"/>
                </w:rPr>
                <w:t>≤ 2176</w:t>
              </w:r>
            </w:ins>
          </w:p>
        </w:tc>
        <w:tc>
          <w:tcPr>
            <w:tcW w:w="1120" w:type="dxa"/>
            <w:noWrap/>
            <w:hideMark/>
          </w:tcPr>
          <w:p w14:paraId="3A987A57" w14:textId="77777777" w:rsidR="00603E12" w:rsidRPr="00603E12" w:rsidRDefault="00603E12" w:rsidP="00603E12">
            <w:pPr>
              <w:tabs>
                <w:tab w:val="left" w:pos="3594"/>
              </w:tabs>
              <w:snapToGrid w:val="0"/>
              <w:spacing w:after="0"/>
              <w:jc w:val="center"/>
              <w:rPr>
                <w:ins w:id="829" w:author="Linhai He" w:date="2025-04-15T18:23:00Z"/>
                <w:rFonts w:ascii="Arial" w:hAnsi="Arial" w:cs="Arial"/>
                <w:sz w:val="18"/>
                <w:szCs w:val="18"/>
              </w:rPr>
            </w:pPr>
            <w:ins w:id="830" w:author="Linhai He" w:date="2025-04-15T18:23:00Z">
              <w:r w:rsidRPr="00603E12">
                <w:rPr>
                  <w:rFonts w:ascii="Arial" w:hAnsi="Arial" w:cs="Arial"/>
                  <w:sz w:val="18"/>
                  <w:szCs w:val="18"/>
                </w:rPr>
                <w:t>193</w:t>
              </w:r>
            </w:ins>
          </w:p>
        </w:tc>
        <w:tc>
          <w:tcPr>
            <w:tcW w:w="1120" w:type="dxa"/>
            <w:noWrap/>
            <w:hideMark/>
          </w:tcPr>
          <w:p w14:paraId="069A408A" w14:textId="77777777" w:rsidR="00603E12" w:rsidRPr="00603E12" w:rsidRDefault="00603E12" w:rsidP="00603E12">
            <w:pPr>
              <w:tabs>
                <w:tab w:val="left" w:pos="3594"/>
              </w:tabs>
              <w:snapToGrid w:val="0"/>
              <w:spacing w:after="0"/>
              <w:jc w:val="center"/>
              <w:rPr>
                <w:ins w:id="831" w:author="Linhai He" w:date="2025-04-15T18:23:00Z"/>
                <w:rFonts w:ascii="Arial" w:hAnsi="Arial" w:cs="Arial"/>
                <w:sz w:val="18"/>
                <w:szCs w:val="18"/>
              </w:rPr>
            </w:pPr>
            <w:ins w:id="832" w:author="Linhai He" w:date="2025-04-15T18:23:00Z">
              <w:r w:rsidRPr="00603E12">
                <w:rPr>
                  <w:rFonts w:ascii="Arial" w:hAnsi="Arial" w:cs="Arial"/>
                  <w:sz w:val="18"/>
                  <w:szCs w:val="18"/>
                </w:rPr>
                <w:t>≤ 10149</w:t>
              </w:r>
            </w:ins>
          </w:p>
        </w:tc>
      </w:tr>
      <w:tr w:rsidR="00603E12" w:rsidRPr="00603E12" w14:paraId="55779924" w14:textId="77777777" w:rsidTr="00F0321B">
        <w:trPr>
          <w:trHeight w:val="300"/>
          <w:jc w:val="center"/>
          <w:ins w:id="833" w:author="Linhai He" w:date="2025-04-15T18:23:00Z"/>
        </w:trPr>
        <w:tc>
          <w:tcPr>
            <w:tcW w:w="1120" w:type="dxa"/>
            <w:noWrap/>
            <w:hideMark/>
          </w:tcPr>
          <w:p w14:paraId="3920E533" w14:textId="77777777" w:rsidR="00603E12" w:rsidRPr="00603E12" w:rsidRDefault="00603E12" w:rsidP="00603E12">
            <w:pPr>
              <w:tabs>
                <w:tab w:val="left" w:pos="3594"/>
              </w:tabs>
              <w:snapToGrid w:val="0"/>
              <w:spacing w:after="0"/>
              <w:jc w:val="center"/>
              <w:rPr>
                <w:ins w:id="834" w:author="Linhai He" w:date="2025-04-15T18:23:00Z"/>
                <w:rFonts w:ascii="Arial" w:hAnsi="Arial" w:cs="Arial"/>
                <w:sz w:val="18"/>
                <w:szCs w:val="18"/>
              </w:rPr>
            </w:pPr>
            <w:ins w:id="835" w:author="Linhai He" w:date="2025-04-15T18:23:00Z">
              <w:r w:rsidRPr="00603E12">
                <w:rPr>
                  <w:rFonts w:ascii="Arial" w:hAnsi="Arial" w:cs="Arial"/>
                  <w:sz w:val="18"/>
                  <w:szCs w:val="18"/>
                </w:rPr>
                <w:t>2</w:t>
              </w:r>
            </w:ins>
          </w:p>
        </w:tc>
        <w:tc>
          <w:tcPr>
            <w:tcW w:w="1120" w:type="dxa"/>
            <w:noWrap/>
            <w:hideMark/>
          </w:tcPr>
          <w:p w14:paraId="3E05B4D6" w14:textId="77777777" w:rsidR="00603E12" w:rsidRPr="00603E12" w:rsidRDefault="00603E12" w:rsidP="00603E12">
            <w:pPr>
              <w:tabs>
                <w:tab w:val="left" w:pos="3594"/>
              </w:tabs>
              <w:snapToGrid w:val="0"/>
              <w:spacing w:after="0"/>
              <w:jc w:val="center"/>
              <w:rPr>
                <w:ins w:id="836" w:author="Linhai He" w:date="2025-04-15T18:23:00Z"/>
                <w:rFonts w:ascii="Arial" w:hAnsi="Arial" w:cs="Arial"/>
                <w:sz w:val="18"/>
                <w:szCs w:val="18"/>
              </w:rPr>
            </w:pPr>
            <w:ins w:id="837" w:author="Linhai He" w:date="2025-04-15T18:23:00Z">
              <w:r w:rsidRPr="00603E12">
                <w:rPr>
                  <w:rFonts w:ascii="Arial" w:hAnsi="Arial" w:cs="Arial"/>
                  <w:sz w:val="18"/>
                  <w:szCs w:val="18"/>
                </w:rPr>
                <w:t>≤ 102</w:t>
              </w:r>
            </w:ins>
          </w:p>
        </w:tc>
        <w:tc>
          <w:tcPr>
            <w:tcW w:w="1120" w:type="dxa"/>
            <w:noWrap/>
            <w:hideMark/>
          </w:tcPr>
          <w:p w14:paraId="7BF75160" w14:textId="77777777" w:rsidR="00603E12" w:rsidRPr="00603E12" w:rsidRDefault="00603E12" w:rsidP="00603E12">
            <w:pPr>
              <w:tabs>
                <w:tab w:val="left" w:pos="3594"/>
              </w:tabs>
              <w:snapToGrid w:val="0"/>
              <w:spacing w:after="0"/>
              <w:jc w:val="center"/>
              <w:rPr>
                <w:ins w:id="838" w:author="Linhai He" w:date="2025-04-15T18:23:00Z"/>
                <w:rFonts w:ascii="Arial" w:hAnsi="Arial" w:cs="Arial"/>
                <w:sz w:val="18"/>
                <w:szCs w:val="18"/>
              </w:rPr>
            </w:pPr>
            <w:ins w:id="839" w:author="Linhai He" w:date="2025-04-15T18:23:00Z">
              <w:r w:rsidRPr="00603E12">
                <w:rPr>
                  <w:rFonts w:ascii="Arial" w:hAnsi="Arial" w:cs="Arial"/>
                  <w:sz w:val="18"/>
                  <w:szCs w:val="18"/>
                </w:rPr>
                <w:t>66</w:t>
              </w:r>
            </w:ins>
          </w:p>
        </w:tc>
        <w:tc>
          <w:tcPr>
            <w:tcW w:w="1120" w:type="dxa"/>
            <w:noWrap/>
            <w:hideMark/>
          </w:tcPr>
          <w:p w14:paraId="59F9D5B2" w14:textId="77777777" w:rsidR="00603E12" w:rsidRPr="00603E12" w:rsidRDefault="00603E12" w:rsidP="00603E12">
            <w:pPr>
              <w:tabs>
                <w:tab w:val="left" w:pos="3594"/>
              </w:tabs>
              <w:snapToGrid w:val="0"/>
              <w:spacing w:after="0"/>
              <w:jc w:val="center"/>
              <w:rPr>
                <w:ins w:id="840" w:author="Linhai He" w:date="2025-04-15T18:23:00Z"/>
                <w:rFonts w:ascii="Arial" w:hAnsi="Arial" w:cs="Arial"/>
                <w:sz w:val="18"/>
                <w:szCs w:val="18"/>
              </w:rPr>
            </w:pPr>
            <w:ins w:id="841" w:author="Linhai He" w:date="2025-04-15T18:23:00Z">
              <w:r w:rsidRPr="00603E12">
                <w:rPr>
                  <w:rFonts w:ascii="Arial" w:hAnsi="Arial" w:cs="Arial"/>
                  <w:sz w:val="18"/>
                  <w:szCs w:val="18"/>
                </w:rPr>
                <w:t>≤ 478</w:t>
              </w:r>
            </w:ins>
          </w:p>
        </w:tc>
        <w:tc>
          <w:tcPr>
            <w:tcW w:w="1120" w:type="dxa"/>
            <w:noWrap/>
            <w:hideMark/>
          </w:tcPr>
          <w:p w14:paraId="6087F763" w14:textId="77777777" w:rsidR="00603E12" w:rsidRPr="00603E12" w:rsidRDefault="00603E12" w:rsidP="00603E12">
            <w:pPr>
              <w:tabs>
                <w:tab w:val="left" w:pos="3594"/>
              </w:tabs>
              <w:snapToGrid w:val="0"/>
              <w:spacing w:after="0"/>
              <w:jc w:val="center"/>
              <w:rPr>
                <w:ins w:id="842" w:author="Linhai He" w:date="2025-04-15T18:23:00Z"/>
                <w:rFonts w:ascii="Arial" w:hAnsi="Arial" w:cs="Arial"/>
                <w:sz w:val="18"/>
                <w:szCs w:val="18"/>
              </w:rPr>
            </w:pPr>
            <w:ins w:id="843" w:author="Linhai He" w:date="2025-04-15T18:23:00Z">
              <w:r w:rsidRPr="00603E12">
                <w:rPr>
                  <w:rFonts w:ascii="Arial" w:hAnsi="Arial" w:cs="Arial"/>
                  <w:sz w:val="18"/>
                  <w:szCs w:val="18"/>
                </w:rPr>
                <w:t>130</w:t>
              </w:r>
            </w:ins>
          </w:p>
        </w:tc>
        <w:tc>
          <w:tcPr>
            <w:tcW w:w="1120" w:type="dxa"/>
            <w:noWrap/>
            <w:hideMark/>
          </w:tcPr>
          <w:p w14:paraId="5B2A761E" w14:textId="77777777" w:rsidR="00603E12" w:rsidRPr="00603E12" w:rsidRDefault="00603E12" w:rsidP="00603E12">
            <w:pPr>
              <w:tabs>
                <w:tab w:val="left" w:pos="3594"/>
              </w:tabs>
              <w:snapToGrid w:val="0"/>
              <w:spacing w:after="0"/>
              <w:jc w:val="center"/>
              <w:rPr>
                <w:ins w:id="844" w:author="Linhai He" w:date="2025-04-15T18:23:00Z"/>
                <w:rFonts w:ascii="Arial" w:hAnsi="Arial" w:cs="Arial"/>
                <w:sz w:val="18"/>
                <w:szCs w:val="18"/>
              </w:rPr>
            </w:pPr>
            <w:ins w:id="845" w:author="Linhai He" w:date="2025-04-15T18:23:00Z">
              <w:r w:rsidRPr="00603E12">
                <w:rPr>
                  <w:rFonts w:ascii="Arial" w:hAnsi="Arial" w:cs="Arial"/>
                  <w:sz w:val="18"/>
                  <w:szCs w:val="18"/>
                </w:rPr>
                <w:t>≤ 2229</w:t>
              </w:r>
            </w:ins>
          </w:p>
        </w:tc>
        <w:tc>
          <w:tcPr>
            <w:tcW w:w="1120" w:type="dxa"/>
            <w:noWrap/>
            <w:hideMark/>
          </w:tcPr>
          <w:p w14:paraId="07023EFC" w14:textId="77777777" w:rsidR="00603E12" w:rsidRPr="00603E12" w:rsidRDefault="00603E12" w:rsidP="00603E12">
            <w:pPr>
              <w:tabs>
                <w:tab w:val="left" w:pos="3594"/>
              </w:tabs>
              <w:snapToGrid w:val="0"/>
              <w:spacing w:after="0"/>
              <w:jc w:val="center"/>
              <w:rPr>
                <w:ins w:id="846" w:author="Linhai He" w:date="2025-04-15T18:23:00Z"/>
                <w:rFonts w:ascii="Arial" w:hAnsi="Arial" w:cs="Arial"/>
                <w:sz w:val="18"/>
                <w:szCs w:val="18"/>
              </w:rPr>
            </w:pPr>
            <w:ins w:id="847" w:author="Linhai He" w:date="2025-04-15T18:23:00Z">
              <w:r w:rsidRPr="00603E12">
                <w:rPr>
                  <w:rFonts w:ascii="Arial" w:hAnsi="Arial" w:cs="Arial"/>
                  <w:sz w:val="18"/>
                  <w:szCs w:val="18"/>
                </w:rPr>
                <w:t>194</w:t>
              </w:r>
            </w:ins>
          </w:p>
        </w:tc>
        <w:tc>
          <w:tcPr>
            <w:tcW w:w="1120" w:type="dxa"/>
            <w:noWrap/>
            <w:hideMark/>
          </w:tcPr>
          <w:p w14:paraId="7C36F41A" w14:textId="77777777" w:rsidR="00603E12" w:rsidRPr="00603E12" w:rsidRDefault="00603E12" w:rsidP="00603E12">
            <w:pPr>
              <w:tabs>
                <w:tab w:val="left" w:pos="3594"/>
              </w:tabs>
              <w:snapToGrid w:val="0"/>
              <w:spacing w:after="0"/>
              <w:jc w:val="center"/>
              <w:rPr>
                <w:ins w:id="848" w:author="Linhai He" w:date="2025-04-15T18:23:00Z"/>
                <w:rFonts w:ascii="Arial" w:hAnsi="Arial" w:cs="Arial"/>
                <w:sz w:val="18"/>
                <w:szCs w:val="18"/>
              </w:rPr>
            </w:pPr>
            <w:ins w:id="849" w:author="Linhai He" w:date="2025-04-15T18:23:00Z">
              <w:r w:rsidRPr="00603E12">
                <w:rPr>
                  <w:rFonts w:ascii="Arial" w:hAnsi="Arial" w:cs="Arial"/>
                  <w:sz w:val="18"/>
                  <w:szCs w:val="18"/>
                </w:rPr>
                <w:t>≤ 10396</w:t>
              </w:r>
            </w:ins>
          </w:p>
        </w:tc>
      </w:tr>
      <w:tr w:rsidR="00603E12" w:rsidRPr="00603E12" w14:paraId="0CEBC866" w14:textId="77777777" w:rsidTr="00F0321B">
        <w:trPr>
          <w:trHeight w:val="300"/>
          <w:jc w:val="center"/>
          <w:ins w:id="850" w:author="Linhai He" w:date="2025-04-15T18:23:00Z"/>
        </w:trPr>
        <w:tc>
          <w:tcPr>
            <w:tcW w:w="1120" w:type="dxa"/>
            <w:noWrap/>
            <w:hideMark/>
          </w:tcPr>
          <w:p w14:paraId="188D6BAC" w14:textId="77777777" w:rsidR="00603E12" w:rsidRPr="00603E12" w:rsidRDefault="00603E12" w:rsidP="00603E12">
            <w:pPr>
              <w:tabs>
                <w:tab w:val="left" w:pos="3594"/>
              </w:tabs>
              <w:snapToGrid w:val="0"/>
              <w:spacing w:after="0"/>
              <w:jc w:val="center"/>
              <w:rPr>
                <w:ins w:id="851" w:author="Linhai He" w:date="2025-04-15T18:23:00Z"/>
                <w:rFonts w:ascii="Arial" w:hAnsi="Arial" w:cs="Arial"/>
                <w:sz w:val="18"/>
                <w:szCs w:val="18"/>
              </w:rPr>
            </w:pPr>
            <w:ins w:id="852" w:author="Linhai He" w:date="2025-04-15T18:23:00Z">
              <w:r w:rsidRPr="00603E12">
                <w:rPr>
                  <w:rFonts w:ascii="Arial" w:hAnsi="Arial" w:cs="Arial"/>
                  <w:sz w:val="18"/>
                  <w:szCs w:val="18"/>
                </w:rPr>
                <w:t>3</w:t>
              </w:r>
            </w:ins>
          </w:p>
        </w:tc>
        <w:tc>
          <w:tcPr>
            <w:tcW w:w="1120" w:type="dxa"/>
            <w:noWrap/>
            <w:hideMark/>
          </w:tcPr>
          <w:p w14:paraId="04687476" w14:textId="77777777" w:rsidR="00603E12" w:rsidRPr="00603E12" w:rsidRDefault="00603E12" w:rsidP="00603E12">
            <w:pPr>
              <w:tabs>
                <w:tab w:val="left" w:pos="3594"/>
              </w:tabs>
              <w:snapToGrid w:val="0"/>
              <w:spacing w:after="0"/>
              <w:jc w:val="center"/>
              <w:rPr>
                <w:ins w:id="853" w:author="Linhai He" w:date="2025-04-15T18:23:00Z"/>
                <w:rFonts w:ascii="Arial" w:hAnsi="Arial" w:cs="Arial"/>
                <w:sz w:val="18"/>
                <w:szCs w:val="18"/>
              </w:rPr>
            </w:pPr>
            <w:ins w:id="854" w:author="Linhai He" w:date="2025-04-15T18:23:00Z">
              <w:r w:rsidRPr="00603E12">
                <w:rPr>
                  <w:rFonts w:ascii="Arial" w:hAnsi="Arial" w:cs="Arial"/>
                  <w:sz w:val="18"/>
                  <w:szCs w:val="18"/>
                </w:rPr>
                <w:t>≤ 105</w:t>
              </w:r>
            </w:ins>
          </w:p>
        </w:tc>
        <w:tc>
          <w:tcPr>
            <w:tcW w:w="1120" w:type="dxa"/>
            <w:noWrap/>
            <w:hideMark/>
          </w:tcPr>
          <w:p w14:paraId="36489794" w14:textId="77777777" w:rsidR="00603E12" w:rsidRPr="00603E12" w:rsidRDefault="00603E12" w:rsidP="00603E12">
            <w:pPr>
              <w:tabs>
                <w:tab w:val="left" w:pos="3594"/>
              </w:tabs>
              <w:snapToGrid w:val="0"/>
              <w:spacing w:after="0"/>
              <w:jc w:val="center"/>
              <w:rPr>
                <w:ins w:id="855" w:author="Linhai He" w:date="2025-04-15T18:23:00Z"/>
                <w:rFonts w:ascii="Arial" w:hAnsi="Arial" w:cs="Arial"/>
                <w:sz w:val="18"/>
                <w:szCs w:val="18"/>
              </w:rPr>
            </w:pPr>
            <w:ins w:id="856" w:author="Linhai He" w:date="2025-04-15T18:23:00Z">
              <w:r w:rsidRPr="00603E12">
                <w:rPr>
                  <w:rFonts w:ascii="Arial" w:hAnsi="Arial" w:cs="Arial"/>
                  <w:sz w:val="18"/>
                  <w:szCs w:val="18"/>
                </w:rPr>
                <w:t>67</w:t>
              </w:r>
            </w:ins>
          </w:p>
        </w:tc>
        <w:tc>
          <w:tcPr>
            <w:tcW w:w="1120" w:type="dxa"/>
            <w:noWrap/>
            <w:hideMark/>
          </w:tcPr>
          <w:p w14:paraId="19EBD1E6" w14:textId="77777777" w:rsidR="00603E12" w:rsidRPr="00603E12" w:rsidRDefault="00603E12" w:rsidP="00603E12">
            <w:pPr>
              <w:tabs>
                <w:tab w:val="left" w:pos="3594"/>
              </w:tabs>
              <w:snapToGrid w:val="0"/>
              <w:spacing w:after="0"/>
              <w:jc w:val="center"/>
              <w:rPr>
                <w:ins w:id="857" w:author="Linhai He" w:date="2025-04-15T18:23:00Z"/>
                <w:rFonts w:ascii="Arial" w:hAnsi="Arial" w:cs="Arial"/>
                <w:sz w:val="18"/>
                <w:szCs w:val="18"/>
              </w:rPr>
            </w:pPr>
            <w:ins w:id="858" w:author="Linhai He" w:date="2025-04-15T18:23:00Z">
              <w:r w:rsidRPr="00603E12">
                <w:rPr>
                  <w:rFonts w:ascii="Arial" w:hAnsi="Arial" w:cs="Arial"/>
                  <w:sz w:val="18"/>
                  <w:szCs w:val="18"/>
                </w:rPr>
                <w:t>≤ 489</w:t>
              </w:r>
            </w:ins>
          </w:p>
        </w:tc>
        <w:tc>
          <w:tcPr>
            <w:tcW w:w="1120" w:type="dxa"/>
            <w:noWrap/>
            <w:hideMark/>
          </w:tcPr>
          <w:p w14:paraId="06E022D3" w14:textId="77777777" w:rsidR="00603E12" w:rsidRPr="00603E12" w:rsidRDefault="00603E12" w:rsidP="00603E12">
            <w:pPr>
              <w:tabs>
                <w:tab w:val="left" w:pos="3594"/>
              </w:tabs>
              <w:snapToGrid w:val="0"/>
              <w:spacing w:after="0"/>
              <w:jc w:val="center"/>
              <w:rPr>
                <w:ins w:id="859" w:author="Linhai He" w:date="2025-04-15T18:23:00Z"/>
                <w:rFonts w:ascii="Arial" w:hAnsi="Arial" w:cs="Arial"/>
                <w:sz w:val="18"/>
                <w:szCs w:val="18"/>
              </w:rPr>
            </w:pPr>
            <w:ins w:id="860" w:author="Linhai He" w:date="2025-04-15T18:23:00Z">
              <w:r w:rsidRPr="00603E12">
                <w:rPr>
                  <w:rFonts w:ascii="Arial" w:hAnsi="Arial" w:cs="Arial"/>
                  <w:sz w:val="18"/>
                  <w:szCs w:val="18"/>
                </w:rPr>
                <w:t>131</w:t>
              </w:r>
            </w:ins>
          </w:p>
        </w:tc>
        <w:tc>
          <w:tcPr>
            <w:tcW w:w="1120" w:type="dxa"/>
            <w:noWrap/>
            <w:hideMark/>
          </w:tcPr>
          <w:p w14:paraId="5FA4A9F4" w14:textId="77777777" w:rsidR="00603E12" w:rsidRPr="00603E12" w:rsidRDefault="00603E12" w:rsidP="00603E12">
            <w:pPr>
              <w:tabs>
                <w:tab w:val="left" w:pos="3594"/>
              </w:tabs>
              <w:snapToGrid w:val="0"/>
              <w:spacing w:after="0"/>
              <w:jc w:val="center"/>
              <w:rPr>
                <w:ins w:id="861" w:author="Linhai He" w:date="2025-04-15T18:23:00Z"/>
                <w:rFonts w:ascii="Arial" w:hAnsi="Arial" w:cs="Arial"/>
                <w:sz w:val="18"/>
                <w:szCs w:val="18"/>
              </w:rPr>
            </w:pPr>
            <w:ins w:id="862" w:author="Linhai He" w:date="2025-04-15T18:23:00Z">
              <w:r w:rsidRPr="00603E12">
                <w:rPr>
                  <w:rFonts w:ascii="Arial" w:hAnsi="Arial" w:cs="Arial"/>
                  <w:sz w:val="18"/>
                  <w:szCs w:val="18"/>
                </w:rPr>
                <w:t>≤ 2283</w:t>
              </w:r>
            </w:ins>
          </w:p>
        </w:tc>
        <w:tc>
          <w:tcPr>
            <w:tcW w:w="1120" w:type="dxa"/>
            <w:noWrap/>
            <w:hideMark/>
          </w:tcPr>
          <w:p w14:paraId="4B18E369" w14:textId="77777777" w:rsidR="00603E12" w:rsidRPr="00603E12" w:rsidRDefault="00603E12" w:rsidP="00603E12">
            <w:pPr>
              <w:tabs>
                <w:tab w:val="left" w:pos="3594"/>
              </w:tabs>
              <w:snapToGrid w:val="0"/>
              <w:spacing w:after="0"/>
              <w:jc w:val="center"/>
              <w:rPr>
                <w:ins w:id="863" w:author="Linhai He" w:date="2025-04-15T18:23:00Z"/>
                <w:rFonts w:ascii="Arial" w:hAnsi="Arial" w:cs="Arial"/>
                <w:sz w:val="18"/>
                <w:szCs w:val="18"/>
              </w:rPr>
            </w:pPr>
            <w:ins w:id="864" w:author="Linhai He" w:date="2025-04-15T18:23:00Z">
              <w:r w:rsidRPr="00603E12">
                <w:rPr>
                  <w:rFonts w:ascii="Arial" w:hAnsi="Arial" w:cs="Arial"/>
                  <w:sz w:val="18"/>
                  <w:szCs w:val="18"/>
                </w:rPr>
                <w:t>195</w:t>
              </w:r>
            </w:ins>
          </w:p>
        </w:tc>
        <w:tc>
          <w:tcPr>
            <w:tcW w:w="1120" w:type="dxa"/>
            <w:noWrap/>
            <w:hideMark/>
          </w:tcPr>
          <w:p w14:paraId="14D910F5" w14:textId="77777777" w:rsidR="00603E12" w:rsidRPr="00603E12" w:rsidRDefault="00603E12" w:rsidP="00603E12">
            <w:pPr>
              <w:tabs>
                <w:tab w:val="left" w:pos="3594"/>
              </w:tabs>
              <w:snapToGrid w:val="0"/>
              <w:spacing w:after="0"/>
              <w:jc w:val="center"/>
              <w:rPr>
                <w:ins w:id="865" w:author="Linhai He" w:date="2025-04-15T18:23:00Z"/>
                <w:rFonts w:ascii="Arial" w:hAnsi="Arial" w:cs="Arial"/>
                <w:sz w:val="18"/>
                <w:szCs w:val="18"/>
              </w:rPr>
            </w:pPr>
            <w:ins w:id="866" w:author="Linhai He" w:date="2025-04-15T18:23:00Z">
              <w:r w:rsidRPr="00603E12">
                <w:rPr>
                  <w:rFonts w:ascii="Arial" w:hAnsi="Arial" w:cs="Arial"/>
                  <w:sz w:val="18"/>
                  <w:szCs w:val="18"/>
                </w:rPr>
                <w:t>≤ 10649</w:t>
              </w:r>
            </w:ins>
          </w:p>
        </w:tc>
      </w:tr>
      <w:tr w:rsidR="00603E12" w:rsidRPr="00603E12" w14:paraId="249D5A7E" w14:textId="77777777" w:rsidTr="00F0321B">
        <w:trPr>
          <w:trHeight w:val="300"/>
          <w:jc w:val="center"/>
          <w:ins w:id="867" w:author="Linhai He" w:date="2025-04-15T18:23:00Z"/>
        </w:trPr>
        <w:tc>
          <w:tcPr>
            <w:tcW w:w="1120" w:type="dxa"/>
            <w:noWrap/>
            <w:hideMark/>
          </w:tcPr>
          <w:p w14:paraId="636DB6F0" w14:textId="77777777" w:rsidR="00603E12" w:rsidRPr="00603E12" w:rsidRDefault="00603E12" w:rsidP="00603E12">
            <w:pPr>
              <w:tabs>
                <w:tab w:val="left" w:pos="3594"/>
              </w:tabs>
              <w:snapToGrid w:val="0"/>
              <w:spacing w:after="0"/>
              <w:jc w:val="center"/>
              <w:rPr>
                <w:ins w:id="868" w:author="Linhai He" w:date="2025-04-15T18:23:00Z"/>
                <w:rFonts w:ascii="Arial" w:hAnsi="Arial" w:cs="Arial"/>
                <w:sz w:val="18"/>
                <w:szCs w:val="18"/>
              </w:rPr>
            </w:pPr>
            <w:ins w:id="869" w:author="Linhai He" w:date="2025-04-15T18:23:00Z">
              <w:r w:rsidRPr="00603E12">
                <w:rPr>
                  <w:rFonts w:ascii="Arial" w:hAnsi="Arial" w:cs="Arial"/>
                  <w:sz w:val="18"/>
                  <w:szCs w:val="18"/>
                </w:rPr>
                <w:t>4</w:t>
              </w:r>
            </w:ins>
          </w:p>
        </w:tc>
        <w:tc>
          <w:tcPr>
            <w:tcW w:w="1120" w:type="dxa"/>
            <w:noWrap/>
            <w:hideMark/>
          </w:tcPr>
          <w:p w14:paraId="030FF746" w14:textId="77777777" w:rsidR="00603E12" w:rsidRPr="00603E12" w:rsidRDefault="00603E12" w:rsidP="00603E12">
            <w:pPr>
              <w:tabs>
                <w:tab w:val="left" w:pos="3594"/>
              </w:tabs>
              <w:snapToGrid w:val="0"/>
              <w:spacing w:after="0"/>
              <w:jc w:val="center"/>
              <w:rPr>
                <w:ins w:id="870" w:author="Linhai He" w:date="2025-04-15T18:23:00Z"/>
                <w:rFonts w:ascii="Arial" w:hAnsi="Arial" w:cs="Arial"/>
                <w:sz w:val="18"/>
                <w:szCs w:val="18"/>
              </w:rPr>
            </w:pPr>
            <w:ins w:id="871" w:author="Linhai He" w:date="2025-04-15T18:23:00Z">
              <w:r w:rsidRPr="00603E12">
                <w:rPr>
                  <w:rFonts w:ascii="Arial" w:hAnsi="Arial" w:cs="Arial"/>
                  <w:sz w:val="18"/>
                  <w:szCs w:val="18"/>
                </w:rPr>
                <w:t>≤ 107</w:t>
              </w:r>
            </w:ins>
          </w:p>
        </w:tc>
        <w:tc>
          <w:tcPr>
            <w:tcW w:w="1120" w:type="dxa"/>
            <w:noWrap/>
            <w:hideMark/>
          </w:tcPr>
          <w:p w14:paraId="168DE2FE" w14:textId="77777777" w:rsidR="00603E12" w:rsidRPr="00603E12" w:rsidRDefault="00603E12" w:rsidP="00603E12">
            <w:pPr>
              <w:tabs>
                <w:tab w:val="left" w:pos="3594"/>
              </w:tabs>
              <w:snapToGrid w:val="0"/>
              <w:spacing w:after="0"/>
              <w:jc w:val="center"/>
              <w:rPr>
                <w:ins w:id="872" w:author="Linhai He" w:date="2025-04-15T18:23:00Z"/>
                <w:rFonts w:ascii="Arial" w:hAnsi="Arial" w:cs="Arial"/>
                <w:sz w:val="18"/>
                <w:szCs w:val="18"/>
              </w:rPr>
            </w:pPr>
            <w:ins w:id="873" w:author="Linhai He" w:date="2025-04-15T18:23:00Z">
              <w:r w:rsidRPr="00603E12">
                <w:rPr>
                  <w:rFonts w:ascii="Arial" w:hAnsi="Arial" w:cs="Arial"/>
                  <w:sz w:val="18"/>
                  <w:szCs w:val="18"/>
                </w:rPr>
                <w:t>68</w:t>
              </w:r>
            </w:ins>
          </w:p>
        </w:tc>
        <w:tc>
          <w:tcPr>
            <w:tcW w:w="1120" w:type="dxa"/>
            <w:noWrap/>
            <w:hideMark/>
          </w:tcPr>
          <w:p w14:paraId="5C49E458" w14:textId="77777777" w:rsidR="00603E12" w:rsidRPr="00603E12" w:rsidRDefault="00603E12" w:rsidP="00603E12">
            <w:pPr>
              <w:tabs>
                <w:tab w:val="left" w:pos="3594"/>
              </w:tabs>
              <w:snapToGrid w:val="0"/>
              <w:spacing w:after="0"/>
              <w:jc w:val="center"/>
              <w:rPr>
                <w:ins w:id="874" w:author="Linhai He" w:date="2025-04-15T18:23:00Z"/>
                <w:rFonts w:ascii="Arial" w:hAnsi="Arial" w:cs="Arial"/>
                <w:sz w:val="18"/>
                <w:szCs w:val="18"/>
              </w:rPr>
            </w:pPr>
            <w:ins w:id="875" w:author="Linhai He" w:date="2025-04-15T18:23:00Z">
              <w:r w:rsidRPr="00603E12">
                <w:rPr>
                  <w:rFonts w:ascii="Arial" w:hAnsi="Arial" w:cs="Arial"/>
                  <w:sz w:val="18"/>
                  <w:szCs w:val="18"/>
                </w:rPr>
                <w:t>≤ 501</w:t>
              </w:r>
            </w:ins>
          </w:p>
        </w:tc>
        <w:tc>
          <w:tcPr>
            <w:tcW w:w="1120" w:type="dxa"/>
            <w:noWrap/>
            <w:hideMark/>
          </w:tcPr>
          <w:p w14:paraId="19C9EC0C" w14:textId="77777777" w:rsidR="00603E12" w:rsidRPr="00603E12" w:rsidRDefault="00603E12" w:rsidP="00603E12">
            <w:pPr>
              <w:tabs>
                <w:tab w:val="left" w:pos="3594"/>
              </w:tabs>
              <w:snapToGrid w:val="0"/>
              <w:spacing w:after="0"/>
              <w:jc w:val="center"/>
              <w:rPr>
                <w:ins w:id="876" w:author="Linhai He" w:date="2025-04-15T18:23:00Z"/>
                <w:rFonts w:ascii="Arial" w:hAnsi="Arial" w:cs="Arial"/>
                <w:sz w:val="18"/>
                <w:szCs w:val="18"/>
              </w:rPr>
            </w:pPr>
            <w:ins w:id="877" w:author="Linhai He" w:date="2025-04-15T18:23:00Z">
              <w:r w:rsidRPr="00603E12">
                <w:rPr>
                  <w:rFonts w:ascii="Arial" w:hAnsi="Arial" w:cs="Arial"/>
                  <w:sz w:val="18"/>
                  <w:szCs w:val="18"/>
                </w:rPr>
                <w:t>132</w:t>
              </w:r>
            </w:ins>
          </w:p>
        </w:tc>
        <w:tc>
          <w:tcPr>
            <w:tcW w:w="1120" w:type="dxa"/>
            <w:noWrap/>
            <w:hideMark/>
          </w:tcPr>
          <w:p w14:paraId="7271474C" w14:textId="77777777" w:rsidR="00603E12" w:rsidRPr="00603E12" w:rsidRDefault="00603E12" w:rsidP="00603E12">
            <w:pPr>
              <w:tabs>
                <w:tab w:val="left" w:pos="3594"/>
              </w:tabs>
              <w:snapToGrid w:val="0"/>
              <w:spacing w:after="0"/>
              <w:jc w:val="center"/>
              <w:rPr>
                <w:ins w:id="878" w:author="Linhai He" w:date="2025-04-15T18:23:00Z"/>
                <w:rFonts w:ascii="Arial" w:hAnsi="Arial" w:cs="Arial"/>
                <w:sz w:val="18"/>
                <w:szCs w:val="18"/>
              </w:rPr>
            </w:pPr>
            <w:ins w:id="879" w:author="Linhai He" w:date="2025-04-15T18:23:00Z">
              <w:r w:rsidRPr="00603E12">
                <w:rPr>
                  <w:rFonts w:ascii="Arial" w:hAnsi="Arial" w:cs="Arial"/>
                  <w:sz w:val="18"/>
                  <w:szCs w:val="18"/>
                </w:rPr>
                <w:t>≤ 2339</w:t>
              </w:r>
            </w:ins>
          </w:p>
        </w:tc>
        <w:tc>
          <w:tcPr>
            <w:tcW w:w="1120" w:type="dxa"/>
            <w:noWrap/>
            <w:hideMark/>
          </w:tcPr>
          <w:p w14:paraId="7EC91EA0" w14:textId="77777777" w:rsidR="00603E12" w:rsidRPr="00603E12" w:rsidRDefault="00603E12" w:rsidP="00603E12">
            <w:pPr>
              <w:tabs>
                <w:tab w:val="left" w:pos="3594"/>
              </w:tabs>
              <w:snapToGrid w:val="0"/>
              <w:spacing w:after="0"/>
              <w:jc w:val="center"/>
              <w:rPr>
                <w:ins w:id="880" w:author="Linhai He" w:date="2025-04-15T18:23:00Z"/>
                <w:rFonts w:ascii="Arial" w:hAnsi="Arial" w:cs="Arial"/>
                <w:sz w:val="18"/>
                <w:szCs w:val="18"/>
              </w:rPr>
            </w:pPr>
            <w:ins w:id="881" w:author="Linhai He" w:date="2025-04-15T18:23:00Z">
              <w:r w:rsidRPr="00603E12">
                <w:rPr>
                  <w:rFonts w:ascii="Arial" w:hAnsi="Arial" w:cs="Arial"/>
                  <w:sz w:val="18"/>
                  <w:szCs w:val="18"/>
                </w:rPr>
                <w:t>196</w:t>
              </w:r>
            </w:ins>
          </w:p>
        </w:tc>
        <w:tc>
          <w:tcPr>
            <w:tcW w:w="1120" w:type="dxa"/>
            <w:noWrap/>
            <w:hideMark/>
          </w:tcPr>
          <w:p w14:paraId="04A8CF3F" w14:textId="77777777" w:rsidR="00603E12" w:rsidRPr="00603E12" w:rsidRDefault="00603E12" w:rsidP="00603E12">
            <w:pPr>
              <w:tabs>
                <w:tab w:val="left" w:pos="3594"/>
              </w:tabs>
              <w:snapToGrid w:val="0"/>
              <w:spacing w:after="0"/>
              <w:jc w:val="center"/>
              <w:rPr>
                <w:ins w:id="882" w:author="Linhai He" w:date="2025-04-15T18:23:00Z"/>
                <w:rFonts w:ascii="Arial" w:hAnsi="Arial" w:cs="Arial"/>
                <w:sz w:val="18"/>
                <w:szCs w:val="18"/>
              </w:rPr>
            </w:pPr>
            <w:ins w:id="883" w:author="Linhai He" w:date="2025-04-15T18:23:00Z">
              <w:r w:rsidRPr="00603E12">
                <w:rPr>
                  <w:rFonts w:ascii="Arial" w:hAnsi="Arial" w:cs="Arial"/>
                  <w:sz w:val="18"/>
                  <w:szCs w:val="18"/>
                </w:rPr>
                <w:t>≤ 10908</w:t>
              </w:r>
            </w:ins>
          </w:p>
        </w:tc>
      </w:tr>
      <w:tr w:rsidR="00603E12" w:rsidRPr="00603E12" w14:paraId="289EB506" w14:textId="77777777" w:rsidTr="00F0321B">
        <w:trPr>
          <w:trHeight w:val="300"/>
          <w:jc w:val="center"/>
          <w:ins w:id="884" w:author="Linhai He" w:date="2025-04-15T18:23:00Z"/>
        </w:trPr>
        <w:tc>
          <w:tcPr>
            <w:tcW w:w="1120" w:type="dxa"/>
            <w:noWrap/>
            <w:hideMark/>
          </w:tcPr>
          <w:p w14:paraId="780343A0" w14:textId="77777777" w:rsidR="00603E12" w:rsidRPr="00603E12" w:rsidRDefault="00603E12" w:rsidP="00603E12">
            <w:pPr>
              <w:tabs>
                <w:tab w:val="left" w:pos="3594"/>
              </w:tabs>
              <w:snapToGrid w:val="0"/>
              <w:spacing w:after="0"/>
              <w:jc w:val="center"/>
              <w:rPr>
                <w:ins w:id="885" w:author="Linhai He" w:date="2025-04-15T18:23:00Z"/>
                <w:rFonts w:ascii="Arial" w:hAnsi="Arial" w:cs="Arial"/>
                <w:sz w:val="18"/>
                <w:szCs w:val="18"/>
              </w:rPr>
            </w:pPr>
            <w:ins w:id="886" w:author="Linhai He" w:date="2025-04-15T18:23:00Z">
              <w:r w:rsidRPr="00603E12">
                <w:rPr>
                  <w:rFonts w:ascii="Arial" w:hAnsi="Arial" w:cs="Arial"/>
                  <w:sz w:val="18"/>
                  <w:szCs w:val="18"/>
                </w:rPr>
                <w:t>5</w:t>
              </w:r>
            </w:ins>
          </w:p>
        </w:tc>
        <w:tc>
          <w:tcPr>
            <w:tcW w:w="1120" w:type="dxa"/>
            <w:noWrap/>
            <w:hideMark/>
          </w:tcPr>
          <w:p w14:paraId="304638E7" w14:textId="77777777" w:rsidR="00603E12" w:rsidRPr="00603E12" w:rsidRDefault="00603E12" w:rsidP="00603E12">
            <w:pPr>
              <w:tabs>
                <w:tab w:val="left" w:pos="3594"/>
              </w:tabs>
              <w:snapToGrid w:val="0"/>
              <w:spacing w:after="0"/>
              <w:jc w:val="center"/>
              <w:rPr>
                <w:ins w:id="887" w:author="Linhai He" w:date="2025-04-15T18:23:00Z"/>
                <w:rFonts w:ascii="Arial" w:hAnsi="Arial" w:cs="Arial"/>
                <w:sz w:val="18"/>
                <w:szCs w:val="18"/>
              </w:rPr>
            </w:pPr>
            <w:ins w:id="888" w:author="Linhai He" w:date="2025-04-15T18:23:00Z">
              <w:r w:rsidRPr="00603E12">
                <w:rPr>
                  <w:rFonts w:ascii="Arial" w:hAnsi="Arial" w:cs="Arial"/>
                  <w:sz w:val="18"/>
                  <w:szCs w:val="18"/>
                </w:rPr>
                <w:t>≤ 110</w:t>
              </w:r>
            </w:ins>
          </w:p>
        </w:tc>
        <w:tc>
          <w:tcPr>
            <w:tcW w:w="1120" w:type="dxa"/>
            <w:noWrap/>
            <w:hideMark/>
          </w:tcPr>
          <w:p w14:paraId="1101BF6D" w14:textId="77777777" w:rsidR="00603E12" w:rsidRPr="00603E12" w:rsidRDefault="00603E12" w:rsidP="00603E12">
            <w:pPr>
              <w:tabs>
                <w:tab w:val="left" w:pos="3594"/>
              </w:tabs>
              <w:snapToGrid w:val="0"/>
              <w:spacing w:after="0"/>
              <w:jc w:val="center"/>
              <w:rPr>
                <w:ins w:id="889" w:author="Linhai He" w:date="2025-04-15T18:23:00Z"/>
                <w:rFonts w:ascii="Arial" w:hAnsi="Arial" w:cs="Arial"/>
                <w:sz w:val="18"/>
                <w:szCs w:val="18"/>
              </w:rPr>
            </w:pPr>
            <w:ins w:id="890" w:author="Linhai He" w:date="2025-04-15T18:23:00Z">
              <w:r w:rsidRPr="00603E12">
                <w:rPr>
                  <w:rFonts w:ascii="Arial" w:hAnsi="Arial" w:cs="Arial"/>
                  <w:sz w:val="18"/>
                  <w:szCs w:val="18"/>
                </w:rPr>
                <w:t>69</w:t>
              </w:r>
            </w:ins>
          </w:p>
        </w:tc>
        <w:tc>
          <w:tcPr>
            <w:tcW w:w="1120" w:type="dxa"/>
            <w:noWrap/>
            <w:hideMark/>
          </w:tcPr>
          <w:p w14:paraId="0B197358" w14:textId="77777777" w:rsidR="00603E12" w:rsidRPr="00603E12" w:rsidRDefault="00603E12" w:rsidP="00603E12">
            <w:pPr>
              <w:tabs>
                <w:tab w:val="left" w:pos="3594"/>
              </w:tabs>
              <w:snapToGrid w:val="0"/>
              <w:spacing w:after="0"/>
              <w:jc w:val="center"/>
              <w:rPr>
                <w:ins w:id="891" w:author="Linhai He" w:date="2025-04-15T18:23:00Z"/>
                <w:rFonts w:ascii="Arial" w:hAnsi="Arial" w:cs="Arial"/>
                <w:sz w:val="18"/>
                <w:szCs w:val="18"/>
              </w:rPr>
            </w:pPr>
            <w:ins w:id="892" w:author="Linhai He" w:date="2025-04-15T18:23:00Z">
              <w:r w:rsidRPr="00603E12">
                <w:rPr>
                  <w:rFonts w:ascii="Arial" w:hAnsi="Arial" w:cs="Arial"/>
                  <w:sz w:val="18"/>
                  <w:szCs w:val="18"/>
                </w:rPr>
                <w:t>≤ 514</w:t>
              </w:r>
            </w:ins>
          </w:p>
        </w:tc>
        <w:tc>
          <w:tcPr>
            <w:tcW w:w="1120" w:type="dxa"/>
            <w:noWrap/>
            <w:hideMark/>
          </w:tcPr>
          <w:p w14:paraId="6A6ABA07" w14:textId="77777777" w:rsidR="00603E12" w:rsidRPr="00603E12" w:rsidRDefault="00603E12" w:rsidP="00603E12">
            <w:pPr>
              <w:tabs>
                <w:tab w:val="left" w:pos="3594"/>
              </w:tabs>
              <w:snapToGrid w:val="0"/>
              <w:spacing w:after="0"/>
              <w:jc w:val="center"/>
              <w:rPr>
                <w:ins w:id="893" w:author="Linhai He" w:date="2025-04-15T18:23:00Z"/>
                <w:rFonts w:ascii="Arial" w:hAnsi="Arial" w:cs="Arial"/>
                <w:sz w:val="18"/>
                <w:szCs w:val="18"/>
              </w:rPr>
            </w:pPr>
            <w:ins w:id="894" w:author="Linhai He" w:date="2025-04-15T18:23:00Z">
              <w:r w:rsidRPr="00603E12">
                <w:rPr>
                  <w:rFonts w:ascii="Arial" w:hAnsi="Arial" w:cs="Arial"/>
                  <w:sz w:val="18"/>
                  <w:szCs w:val="18"/>
                </w:rPr>
                <w:t>133</w:t>
              </w:r>
            </w:ins>
          </w:p>
        </w:tc>
        <w:tc>
          <w:tcPr>
            <w:tcW w:w="1120" w:type="dxa"/>
            <w:noWrap/>
            <w:hideMark/>
          </w:tcPr>
          <w:p w14:paraId="1B6F8E30" w14:textId="77777777" w:rsidR="00603E12" w:rsidRPr="00603E12" w:rsidRDefault="00603E12" w:rsidP="00603E12">
            <w:pPr>
              <w:tabs>
                <w:tab w:val="left" w:pos="3594"/>
              </w:tabs>
              <w:snapToGrid w:val="0"/>
              <w:spacing w:after="0"/>
              <w:jc w:val="center"/>
              <w:rPr>
                <w:ins w:id="895" w:author="Linhai He" w:date="2025-04-15T18:23:00Z"/>
                <w:rFonts w:ascii="Arial" w:hAnsi="Arial" w:cs="Arial"/>
                <w:sz w:val="18"/>
                <w:szCs w:val="18"/>
              </w:rPr>
            </w:pPr>
            <w:ins w:id="896" w:author="Linhai He" w:date="2025-04-15T18:23:00Z">
              <w:r w:rsidRPr="00603E12">
                <w:rPr>
                  <w:rFonts w:ascii="Arial" w:hAnsi="Arial" w:cs="Arial"/>
                  <w:sz w:val="18"/>
                  <w:szCs w:val="18"/>
                </w:rPr>
                <w:t>≤ 2396</w:t>
              </w:r>
            </w:ins>
          </w:p>
        </w:tc>
        <w:tc>
          <w:tcPr>
            <w:tcW w:w="1120" w:type="dxa"/>
            <w:noWrap/>
            <w:hideMark/>
          </w:tcPr>
          <w:p w14:paraId="21AE93A4" w14:textId="77777777" w:rsidR="00603E12" w:rsidRPr="00603E12" w:rsidRDefault="00603E12" w:rsidP="00603E12">
            <w:pPr>
              <w:tabs>
                <w:tab w:val="left" w:pos="3594"/>
              </w:tabs>
              <w:snapToGrid w:val="0"/>
              <w:spacing w:after="0"/>
              <w:jc w:val="center"/>
              <w:rPr>
                <w:ins w:id="897" w:author="Linhai He" w:date="2025-04-15T18:23:00Z"/>
                <w:rFonts w:ascii="Arial" w:hAnsi="Arial" w:cs="Arial"/>
                <w:sz w:val="18"/>
                <w:szCs w:val="18"/>
              </w:rPr>
            </w:pPr>
            <w:ins w:id="898" w:author="Linhai He" w:date="2025-04-15T18:23:00Z">
              <w:r w:rsidRPr="00603E12">
                <w:rPr>
                  <w:rFonts w:ascii="Arial" w:hAnsi="Arial" w:cs="Arial"/>
                  <w:sz w:val="18"/>
                  <w:szCs w:val="18"/>
                </w:rPr>
                <w:t>197</w:t>
              </w:r>
            </w:ins>
          </w:p>
        </w:tc>
        <w:tc>
          <w:tcPr>
            <w:tcW w:w="1120" w:type="dxa"/>
            <w:noWrap/>
            <w:hideMark/>
          </w:tcPr>
          <w:p w14:paraId="4162CA01" w14:textId="77777777" w:rsidR="00603E12" w:rsidRPr="00603E12" w:rsidRDefault="00603E12" w:rsidP="00603E12">
            <w:pPr>
              <w:tabs>
                <w:tab w:val="left" w:pos="3594"/>
              </w:tabs>
              <w:snapToGrid w:val="0"/>
              <w:spacing w:after="0"/>
              <w:jc w:val="center"/>
              <w:rPr>
                <w:ins w:id="899" w:author="Linhai He" w:date="2025-04-15T18:23:00Z"/>
                <w:rFonts w:ascii="Arial" w:hAnsi="Arial" w:cs="Arial"/>
                <w:sz w:val="18"/>
                <w:szCs w:val="18"/>
              </w:rPr>
            </w:pPr>
            <w:ins w:id="900" w:author="Linhai He" w:date="2025-04-15T18:23:00Z">
              <w:r w:rsidRPr="00603E12">
                <w:rPr>
                  <w:rFonts w:ascii="Arial" w:hAnsi="Arial" w:cs="Arial"/>
                  <w:sz w:val="18"/>
                  <w:szCs w:val="18"/>
                </w:rPr>
                <w:t>≤ 11174</w:t>
              </w:r>
            </w:ins>
          </w:p>
        </w:tc>
      </w:tr>
      <w:tr w:rsidR="00603E12" w:rsidRPr="00603E12" w14:paraId="6366E1F5" w14:textId="77777777" w:rsidTr="00F0321B">
        <w:trPr>
          <w:trHeight w:val="300"/>
          <w:jc w:val="center"/>
          <w:ins w:id="901" w:author="Linhai He" w:date="2025-04-15T18:23:00Z"/>
        </w:trPr>
        <w:tc>
          <w:tcPr>
            <w:tcW w:w="1120" w:type="dxa"/>
            <w:noWrap/>
            <w:hideMark/>
          </w:tcPr>
          <w:p w14:paraId="55D9D515" w14:textId="77777777" w:rsidR="00603E12" w:rsidRPr="00603E12" w:rsidRDefault="00603E12" w:rsidP="00603E12">
            <w:pPr>
              <w:tabs>
                <w:tab w:val="left" w:pos="3594"/>
              </w:tabs>
              <w:snapToGrid w:val="0"/>
              <w:spacing w:after="0"/>
              <w:jc w:val="center"/>
              <w:rPr>
                <w:ins w:id="902" w:author="Linhai He" w:date="2025-04-15T18:23:00Z"/>
                <w:rFonts w:ascii="Arial" w:hAnsi="Arial" w:cs="Arial"/>
                <w:sz w:val="18"/>
                <w:szCs w:val="18"/>
              </w:rPr>
            </w:pPr>
            <w:ins w:id="903" w:author="Linhai He" w:date="2025-04-15T18:23:00Z">
              <w:r w:rsidRPr="00603E12">
                <w:rPr>
                  <w:rFonts w:ascii="Arial" w:hAnsi="Arial" w:cs="Arial"/>
                  <w:sz w:val="18"/>
                  <w:szCs w:val="18"/>
                </w:rPr>
                <w:t>6</w:t>
              </w:r>
            </w:ins>
          </w:p>
        </w:tc>
        <w:tc>
          <w:tcPr>
            <w:tcW w:w="1120" w:type="dxa"/>
            <w:noWrap/>
            <w:hideMark/>
          </w:tcPr>
          <w:p w14:paraId="20D06D82" w14:textId="77777777" w:rsidR="00603E12" w:rsidRPr="00603E12" w:rsidRDefault="00603E12" w:rsidP="00603E12">
            <w:pPr>
              <w:tabs>
                <w:tab w:val="left" w:pos="3594"/>
              </w:tabs>
              <w:snapToGrid w:val="0"/>
              <w:spacing w:after="0"/>
              <w:jc w:val="center"/>
              <w:rPr>
                <w:ins w:id="904" w:author="Linhai He" w:date="2025-04-15T18:23:00Z"/>
                <w:rFonts w:ascii="Arial" w:hAnsi="Arial" w:cs="Arial"/>
                <w:sz w:val="18"/>
                <w:szCs w:val="18"/>
              </w:rPr>
            </w:pPr>
            <w:ins w:id="905" w:author="Linhai He" w:date="2025-04-15T18:23:00Z">
              <w:r w:rsidRPr="00603E12">
                <w:rPr>
                  <w:rFonts w:ascii="Arial" w:hAnsi="Arial" w:cs="Arial"/>
                  <w:sz w:val="18"/>
                  <w:szCs w:val="18"/>
                </w:rPr>
                <w:t>≤ 113</w:t>
              </w:r>
            </w:ins>
          </w:p>
        </w:tc>
        <w:tc>
          <w:tcPr>
            <w:tcW w:w="1120" w:type="dxa"/>
            <w:noWrap/>
            <w:hideMark/>
          </w:tcPr>
          <w:p w14:paraId="7705D6C3" w14:textId="77777777" w:rsidR="00603E12" w:rsidRPr="00603E12" w:rsidRDefault="00603E12" w:rsidP="00603E12">
            <w:pPr>
              <w:tabs>
                <w:tab w:val="left" w:pos="3594"/>
              </w:tabs>
              <w:snapToGrid w:val="0"/>
              <w:spacing w:after="0"/>
              <w:jc w:val="center"/>
              <w:rPr>
                <w:ins w:id="906" w:author="Linhai He" w:date="2025-04-15T18:23:00Z"/>
                <w:rFonts w:ascii="Arial" w:hAnsi="Arial" w:cs="Arial"/>
                <w:sz w:val="18"/>
                <w:szCs w:val="18"/>
              </w:rPr>
            </w:pPr>
            <w:ins w:id="907" w:author="Linhai He" w:date="2025-04-15T18:23:00Z">
              <w:r w:rsidRPr="00603E12">
                <w:rPr>
                  <w:rFonts w:ascii="Arial" w:hAnsi="Arial" w:cs="Arial"/>
                  <w:sz w:val="18"/>
                  <w:szCs w:val="18"/>
                </w:rPr>
                <w:t>70</w:t>
              </w:r>
            </w:ins>
          </w:p>
        </w:tc>
        <w:tc>
          <w:tcPr>
            <w:tcW w:w="1120" w:type="dxa"/>
            <w:noWrap/>
            <w:hideMark/>
          </w:tcPr>
          <w:p w14:paraId="360CDC12" w14:textId="77777777" w:rsidR="00603E12" w:rsidRPr="00603E12" w:rsidRDefault="00603E12" w:rsidP="00603E12">
            <w:pPr>
              <w:tabs>
                <w:tab w:val="left" w:pos="3594"/>
              </w:tabs>
              <w:snapToGrid w:val="0"/>
              <w:spacing w:after="0"/>
              <w:jc w:val="center"/>
              <w:rPr>
                <w:ins w:id="908" w:author="Linhai He" w:date="2025-04-15T18:23:00Z"/>
                <w:rFonts w:ascii="Arial" w:hAnsi="Arial" w:cs="Arial"/>
                <w:sz w:val="18"/>
                <w:szCs w:val="18"/>
              </w:rPr>
            </w:pPr>
            <w:ins w:id="909" w:author="Linhai He" w:date="2025-04-15T18:23:00Z">
              <w:r w:rsidRPr="00603E12">
                <w:rPr>
                  <w:rFonts w:ascii="Arial" w:hAnsi="Arial" w:cs="Arial"/>
                  <w:sz w:val="18"/>
                  <w:szCs w:val="18"/>
                </w:rPr>
                <w:t>≤ 526</w:t>
              </w:r>
            </w:ins>
          </w:p>
        </w:tc>
        <w:tc>
          <w:tcPr>
            <w:tcW w:w="1120" w:type="dxa"/>
            <w:noWrap/>
            <w:hideMark/>
          </w:tcPr>
          <w:p w14:paraId="2663614D" w14:textId="77777777" w:rsidR="00603E12" w:rsidRPr="00603E12" w:rsidRDefault="00603E12" w:rsidP="00603E12">
            <w:pPr>
              <w:tabs>
                <w:tab w:val="left" w:pos="3594"/>
              </w:tabs>
              <w:snapToGrid w:val="0"/>
              <w:spacing w:after="0"/>
              <w:jc w:val="center"/>
              <w:rPr>
                <w:ins w:id="910" w:author="Linhai He" w:date="2025-04-15T18:23:00Z"/>
                <w:rFonts w:ascii="Arial" w:hAnsi="Arial" w:cs="Arial"/>
                <w:sz w:val="18"/>
                <w:szCs w:val="18"/>
              </w:rPr>
            </w:pPr>
            <w:ins w:id="911" w:author="Linhai He" w:date="2025-04-15T18:23:00Z">
              <w:r w:rsidRPr="00603E12">
                <w:rPr>
                  <w:rFonts w:ascii="Arial" w:hAnsi="Arial" w:cs="Arial"/>
                  <w:sz w:val="18"/>
                  <w:szCs w:val="18"/>
                </w:rPr>
                <w:t>134</w:t>
              </w:r>
            </w:ins>
          </w:p>
        </w:tc>
        <w:tc>
          <w:tcPr>
            <w:tcW w:w="1120" w:type="dxa"/>
            <w:noWrap/>
            <w:hideMark/>
          </w:tcPr>
          <w:p w14:paraId="4D989ABE" w14:textId="77777777" w:rsidR="00603E12" w:rsidRPr="00603E12" w:rsidRDefault="00603E12" w:rsidP="00603E12">
            <w:pPr>
              <w:tabs>
                <w:tab w:val="left" w:pos="3594"/>
              </w:tabs>
              <w:snapToGrid w:val="0"/>
              <w:spacing w:after="0"/>
              <w:jc w:val="center"/>
              <w:rPr>
                <w:ins w:id="912" w:author="Linhai He" w:date="2025-04-15T18:23:00Z"/>
                <w:rFonts w:ascii="Arial" w:hAnsi="Arial" w:cs="Arial"/>
                <w:sz w:val="18"/>
                <w:szCs w:val="18"/>
              </w:rPr>
            </w:pPr>
            <w:ins w:id="913" w:author="Linhai He" w:date="2025-04-15T18:23:00Z">
              <w:r w:rsidRPr="00603E12">
                <w:rPr>
                  <w:rFonts w:ascii="Arial" w:hAnsi="Arial" w:cs="Arial"/>
                  <w:sz w:val="18"/>
                  <w:szCs w:val="18"/>
                </w:rPr>
                <w:t>≤ 2454</w:t>
              </w:r>
            </w:ins>
          </w:p>
        </w:tc>
        <w:tc>
          <w:tcPr>
            <w:tcW w:w="1120" w:type="dxa"/>
            <w:noWrap/>
            <w:hideMark/>
          </w:tcPr>
          <w:p w14:paraId="727547B5" w14:textId="77777777" w:rsidR="00603E12" w:rsidRPr="00603E12" w:rsidRDefault="00603E12" w:rsidP="00603E12">
            <w:pPr>
              <w:tabs>
                <w:tab w:val="left" w:pos="3594"/>
              </w:tabs>
              <w:snapToGrid w:val="0"/>
              <w:spacing w:after="0"/>
              <w:jc w:val="center"/>
              <w:rPr>
                <w:ins w:id="914" w:author="Linhai He" w:date="2025-04-15T18:23:00Z"/>
                <w:rFonts w:ascii="Arial" w:hAnsi="Arial" w:cs="Arial"/>
                <w:sz w:val="18"/>
                <w:szCs w:val="18"/>
              </w:rPr>
            </w:pPr>
            <w:ins w:id="915" w:author="Linhai He" w:date="2025-04-15T18:23:00Z">
              <w:r w:rsidRPr="00603E12">
                <w:rPr>
                  <w:rFonts w:ascii="Arial" w:hAnsi="Arial" w:cs="Arial"/>
                  <w:sz w:val="18"/>
                  <w:szCs w:val="18"/>
                </w:rPr>
                <w:t>198</w:t>
              </w:r>
            </w:ins>
          </w:p>
        </w:tc>
        <w:tc>
          <w:tcPr>
            <w:tcW w:w="1120" w:type="dxa"/>
            <w:noWrap/>
            <w:hideMark/>
          </w:tcPr>
          <w:p w14:paraId="184CDF0C" w14:textId="77777777" w:rsidR="00603E12" w:rsidRPr="00603E12" w:rsidRDefault="00603E12" w:rsidP="00603E12">
            <w:pPr>
              <w:tabs>
                <w:tab w:val="left" w:pos="3594"/>
              </w:tabs>
              <w:snapToGrid w:val="0"/>
              <w:spacing w:after="0"/>
              <w:jc w:val="center"/>
              <w:rPr>
                <w:ins w:id="916" w:author="Linhai He" w:date="2025-04-15T18:23:00Z"/>
                <w:rFonts w:ascii="Arial" w:hAnsi="Arial" w:cs="Arial"/>
                <w:sz w:val="18"/>
                <w:szCs w:val="18"/>
              </w:rPr>
            </w:pPr>
            <w:ins w:id="917" w:author="Linhai He" w:date="2025-04-15T18:23:00Z">
              <w:r w:rsidRPr="00603E12">
                <w:rPr>
                  <w:rFonts w:ascii="Arial" w:hAnsi="Arial" w:cs="Arial"/>
                  <w:sz w:val="18"/>
                  <w:szCs w:val="18"/>
                </w:rPr>
                <w:t>≤ 11446</w:t>
              </w:r>
            </w:ins>
          </w:p>
        </w:tc>
      </w:tr>
      <w:tr w:rsidR="00603E12" w:rsidRPr="00603E12" w14:paraId="21ED5805" w14:textId="77777777" w:rsidTr="00F0321B">
        <w:trPr>
          <w:trHeight w:val="300"/>
          <w:jc w:val="center"/>
          <w:ins w:id="918" w:author="Linhai He" w:date="2025-04-15T18:23:00Z"/>
        </w:trPr>
        <w:tc>
          <w:tcPr>
            <w:tcW w:w="1120" w:type="dxa"/>
            <w:noWrap/>
            <w:hideMark/>
          </w:tcPr>
          <w:p w14:paraId="4BBF239F" w14:textId="77777777" w:rsidR="00603E12" w:rsidRPr="00603E12" w:rsidRDefault="00603E12" w:rsidP="00603E12">
            <w:pPr>
              <w:tabs>
                <w:tab w:val="left" w:pos="3594"/>
              </w:tabs>
              <w:snapToGrid w:val="0"/>
              <w:spacing w:after="0"/>
              <w:jc w:val="center"/>
              <w:rPr>
                <w:ins w:id="919" w:author="Linhai He" w:date="2025-04-15T18:23:00Z"/>
                <w:rFonts w:ascii="Arial" w:hAnsi="Arial" w:cs="Arial"/>
                <w:sz w:val="18"/>
                <w:szCs w:val="18"/>
              </w:rPr>
            </w:pPr>
            <w:ins w:id="920" w:author="Linhai He" w:date="2025-04-15T18:23:00Z">
              <w:r w:rsidRPr="00603E12">
                <w:rPr>
                  <w:rFonts w:ascii="Arial" w:hAnsi="Arial" w:cs="Arial"/>
                  <w:sz w:val="18"/>
                  <w:szCs w:val="18"/>
                </w:rPr>
                <w:t>7</w:t>
              </w:r>
            </w:ins>
          </w:p>
        </w:tc>
        <w:tc>
          <w:tcPr>
            <w:tcW w:w="1120" w:type="dxa"/>
            <w:noWrap/>
            <w:hideMark/>
          </w:tcPr>
          <w:p w14:paraId="7EC66A24" w14:textId="77777777" w:rsidR="00603E12" w:rsidRPr="00603E12" w:rsidRDefault="00603E12" w:rsidP="00603E12">
            <w:pPr>
              <w:tabs>
                <w:tab w:val="left" w:pos="3594"/>
              </w:tabs>
              <w:snapToGrid w:val="0"/>
              <w:spacing w:after="0"/>
              <w:jc w:val="center"/>
              <w:rPr>
                <w:ins w:id="921" w:author="Linhai He" w:date="2025-04-15T18:23:00Z"/>
                <w:rFonts w:ascii="Arial" w:hAnsi="Arial" w:cs="Arial"/>
                <w:sz w:val="18"/>
                <w:szCs w:val="18"/>
              </w:rPr>
            </w:pPr>
            <w:ins w:id="922" w:author="Linhai He" w:date="2025-04-15T18:23:00Z">
              <w:r w:rsidRPr="00603E12">
                <w:rPr>
                  <w:rFonts w:ascii="Arial" w:hAnsi="Arial" w:cs="Arial"/>
                  <w:sz w:val="18"/>
                  <w:szCs w:val="18"/>
                </w:rPr>
                <w:t>≤ 116</w:t>
              </w:r>
            </w:ins>
          </w:p>
        </w:tc>
        <w:tc>
          <w:tcPr>
            <w:tcW w:w="1120" w:type="dxa"/>
            <w:noWrap/>
            <w:hideMark/>
          </w:tcPr>
          <w:p w14:paraId="1CE2F00D" w14:textId="77777777" w:rsidR="00603E12" w:rsidRPr="00603E12" w:rsidRDefault="00603E12" w:rsidP="00603E12">
            <w:pPr>
              <w:tabs>
                <w:tab w:val="left" w:pos="3594"/>
              </w:tabs>
              <w:snapToGrid w:val="0"/>
              <w:spacing w:after="0"/>
              <w:jc w:val="center"/>
              <w:rPr>
                <w:ins w:id="923" w:author="Linhai He" w:date="2025-04-15T18:23:00Z"/>
                <w:rFonts w:ascii="Arial" w:hAnsi="Arial" w:cs="Arial"/>
                <w:sz w:val="18"/>
                <w:szCs w:val="18"/>
              </w:rPr>
            </w:pPr>
            <w:ins w:id="924" w:author="Linhai He" w:date="2025-04-15T18:23:00Z">
              <w:r w:rsidRPr="00603E12">
                <w:rPr>
                  <w:rFonts w:ascii="Arial" w:hAnsi="Arial" w:cs="Arial"/>
                  <w:sz w:val="18"/>
                  <w:szCs w:val="18"/>
                </w:rPr>
                <w:t>71</w:t>
              </w:r>
            </w:ins>
          </w:p>
        </w:tc>
        <w:tc>
          <w:tcPr>
            <w:tcW w:w="1120" w:type="dxa"/>
            <w:noWrap/>
            <w:hideMark/>
          </w:tcPr>
          <w:p w14:paraId="491FD7B2" w14:textId="77777777" w:rsidR="00603E12" w:rsidRPr="00603E12" w:rsidRDefault="00603E12" w:rsidP="00603E12">
            <w:pPr>
              <w:tabs>
                <w:tab w:val="left" w:pos="3594"/>
              </w:tabs>
              <w:snapToGrid w:val="0"/>
              <w:spacing w:after="0"/>
              <w:jc w:val="center"/>
              <w:rPr>
                <w:ins w:id="925" w:author="Linhai He" w:date="2025-04-15T18:23:00Z"/>
                <w:rFonts w:ascii="Arial" w:hAnsi="Arial" w:cs="Arial"/>
                <w:sz w:val="18"/>
                <w:szCs w:val="18"/>
              </w:rPr>
            </w:pPr>
            <w:ins w:id="926" w:author="Linhai He" w:date="2025-04-15T18:23:00Z">
              <w:r w:rsidRPr="00603E12">
                <w:rPr>
                  <w:rFonts w:ascii="Arial" w:hAnsi="Arial" w:cs="Arial"/>
                  <w:sz w:val="18"/>
                  <w:szCs w:val="18"/>
                </w:rPr>
                <w:t>≤ 539</w:t>
              </w:r>
            </w:ins>
          </w:p>
        </w:tc>
        <w:tc>
          <w:tcPr>
            <w:tcW w:w="1120" w:type="dxa"/>
            <w:noWrap/>
            <w:hideMark/>
          </w:tcPr>
          <w:p w14:paraId="65A2B19C" w14:textId="77777777" w:rsidR="00603E12" w:rsidRPr="00603E12" w:rsidRDefault="00603E12" w:rsidP="00603E12">
            <w:pPr>
              <w:tabs>
                <w:tab w:val="left" w:pos="3594"/>
              </w:tabs>
              <w:snapToGrid w:val="0"/>
              <w:spacing w:after="0"/>
              <w:jc w:val="center"/>
              <w:rPr>
                <w:ins w:id="927" w:author="Linhai He" w:date="2025-04-15T18:23:00Z"/>
                <w:rFonts w:ascii="Arial" w:hAnsi="Arial" w:cs="Arial"/>
                <w:sz w:val="18"/>
                <w:szCs w:val="18"/>
              </w:rPr>
            </w:pPr>
            <w:ins w:id="928" w:author="Linhai He" w:date="2025-04-15T18:23:00Z">
              <w:r w:rsidRPr="00603E12">
                <w:rPr>
                  <w:rFonts w:ascii="Arial" w:hAnsi="Arial" w:cs="Arial"/>
                  <w:sz w:val="18"/>
                  <w:szCs w:val="18"/>
                </w:rPr>
                <w:t>135</w:t>
              </w:r>
            </w:ins>
          </w:p>
        </w:tc>
        <w:tc>
          <w:tcPr>
            <w:tcW w:w="1120" w:type="dxa"/>
            <w:noWrap/>
            <w:hideMark/>
          </w:tcPr>
          <w:p w14:paraId="2D84A7BB" w14:textId="77777777" w:rsidR="00603E12" w:rsidRPr="00603E12" w:rsidRDefault="00603E12" w:rsidP="00603E12">
            <w:pPr>
              <w:tabs>
                <w:tab w:val="left" w:pos="3594"/>
              </w:tabs>
              <w:snapToGrid w:val="0"/>
              <w:spacing w:after="0"/>
              <w:jc w:val="center"/>
              <w:rPr>
                <w:ins w:id="929" w:author="Linhai He" w:date="2025-04-15T18:23:00Z"/>
                <w:rFonts w:ascii="Arial" w:hAnsi="Arial" w:cs="Arial"/>
                <w:sz w:val="18"/>
                <w:szCs w:val="18"/>
              </w:rPr>
            </w:pPr>
            <w:ins w:id="930" w:author="Linhai He" w:date="2025-04-15T18:23:00Z">
              <w:r w:rsidRPr="00603E12">
                <w:rPr>
                  <w:rFonts w:ascii="Arial" w:hAnsi="Arial" w:cs="Arial"/>
                  <w:sz w:val="18"/>
                  <w:szCs w:val="18"/>
                </w:rPr>
                <w:t>≤ 2514</w:t>
              </w:r>
            </w:ins>
          </w:p>
        </w:tc>
        <w:tc>
          <w:tcPr>
            <w:tcW w:w="1120" w:type="dxa"/>
            <w:noWrap/>
            <w:hideMark/>
          </w:tcPr>
          <w:p w14:paraId="552386A7" w14:textId="77777777" w:rsidR="00603E12" w:rsidRPr="00603E12" w:rsidRDefault="00603E12" w:rsidP="00603E12">
            <w:pPr>
              <w:tabs>
                <w:tab w:val="left" w:pos="3594"/>
              </w:tabs>
              <w:snapToGrid w:val="0"/>
              <w:spacing w:after="0"/>
              <w:jc w:val="center"/>
              <w:rPr>
                <w:ins w:id="931" w:author="Linhai He" w:date="2025-04-15T18:23:00Z"/>
                <w:rFonts w:ascii="Arial" w:hAnsi="Arial" w:cs="Arial"/>
                <w:sz w:val="18"/>
                <w:szCs w:val="18"/>
              </w:rPr>
            </w:pPr>
            <w:ins w:id="932" w:author="Linhai He" w:date="2025-04-15T18:23:00Z">
              <w:r w:rsidRPr="00603E12">
                <w:rPr>
                  <w:rFonts w:ascii="Arial" w:hAnsi="Arial" w:cs="Arial"/>
                  <w:sz w:val="18"/>
                  <w:szCs w:val="18"/>
                </w:rPr>
                <w:t>199</w:t>
              </w:r>
            </w:ins>
          </w:p>
        </w:tc>
        <w:tc>
          <w:tcPr>
            <w:tcW w:w="1120" w:type="dxa"/>
            <w:noWrap/>
            <w:hideMark/>
          </w:tcPr>
          <w:p w14:paraId="4EF186B7" w14:textId="77777777" w:rsidR="00603E12" w:rsidRPr="00603E12" w:rsidRDefault="00603E12" w:rsidP="00603E12">
            <w:pPr>
              <w:tabs>
                <w:tab w:val="left" w:pos="3594"/>
              </w:tabs>
              <w:snapToGrid w:val="0"/>
              <w:spacing w:after="0"/>
              <w:jc w:val="center"/>
              <w:rPr>
                <w:ins w:id="933" w:author="Linhai He" w:date="2025-04-15T18:23:00Z"/>
                <w:rFonts w:ascii="Arial" w:hAnsi="Arial" w:cs="Arial"/>
                <w:sz w:val="18"/>
                <w:szCs w:val="18"/>
              </w:rPr>
            </w:pPr>
            <w:ins w:id="934" w:author="Linhai He" w:date="2025-04-15T18:23:00Z">
              <w:r w:rsidRPr="00603E12">
                <w:rPr>
                  <w:rFonts w:ascii="Arial" w:hAnsi="Arial" w:cs="Arial"/>
                  <w:sz w:val="18"/>
                  <w:szCs w:val="18"/>
                </w:rPr>
                <w:t>≤ 11725</w:t>
              </w:r>
            </w:ins>
          </w:p>
        </w:tc>
      </w:tr>
      <w:tr w:rsidR="00603E12" w:rsidRPr="00603E12" w14:paraId="39BF6C77" w14:textId="77777777" w:rsidTr="00F0321B">
        <w:trPr>
          <w:trHeight w:val="300"/>
          <w:jc w:val="center"/>
          <w:ins w:id="935" w:author="Linhai He" w:date="2025-04-15T18:23:00Z"/>
        </w:trPr>
        <w:tc>
          <w:tcPr>
            <w:tcW w:w="1120" w:type="dxa"/>
            <w:noWrap/>
            <w:hideMark/>
          </w:tcPr>
          <w:p w14:paraId="38166651" w14:textId="77777777" w:rsidR="00603E12" w:rsidRPr="00603E12" w:rsidRDefault="00603E12" w:rsidP="00603E12">
            <w:pPr>
              <w:tabs>
                <w:tab w:val="left" w:pos="3594"/>
              </w:tabs>
              <w:snapToGrid w:val="0"/>
              <w:spacing w:after="0"/>
              <w:jc w:val="center"/>
              <w:rPr>
                <w:ins w:id="936" w:author="Linhai He" w:date="2025-04-15T18:23:00Z"/>
                <w:rFonts w:ascii="Arial" w:hAnsi="Arial" w:cs="Arial"/>
                <w:sz w:val="18"/>
                <w:szCs w:val="18"/>
              </w:rPr>
            </w:pPr>
            <w:ins w:id="937" w:author="Linhai He" w:date="2025-04-15T18:23:00Z">
              <w:r w:rsidRPr="00603E12">
                <w:rPr>
                  <w:rFonts w:ascii="Arial" w:hAnsi="Arial" w:cs="Arial"/>
                  <w:sz w:val="18"/>
                  <w:szCs w:val="18"/>
                </w:rPr>
                <w:t>8</w:t>
              </w:r>
            </w:ins>
          </w:p>
        </w:tc>
        <w:tc>
          <w:tcPr>
            <w:tcW w:w="1120" w:type="dxa"/>
            <w:noWrap/>
            <w:hideMark/>
          </w:tcPr>
          <w:p w14:paraId="4E5FFF0D" w14:textId="77777777" w:rsidR="00603E12" w:rsidRPr="00603E12" w:rsidRDefault="00603E12" w:rsidP="00603E12">
            <w:pPr>
              <w:tabs>
                <w:tab w:val="left" w:pos="3594"/>
              </w:tabs>
              <w:snapToGrid w:val="0"/>
              <w:spacing w:after="0"/>
              <w:jc w:val="center"/>
              <w:rPr>
                <w:ins w:id="938" w:author="Linhai He" w:date="2025-04-15T18:23:00Z"/>
                <w:rFonts w:ascii="Arial" w:hAnsi="Arial" w:cs="Arial"/>
                <w:sz w:val="18"/>
                <w:szCs w:val="18"/>
              </w:rPr>
            </w:pPr>
            <w:ins w:id="939" w:author="Linhai He" w:date="2025-04-15T18:23:00Z">
              <w:r w:rsidRPr="00603E12">
                <w:rPr>
                  <w:rFonts w:ascii="Arial" w:hAnsi="Arial" w:cs="Arial"/>
                  <w:sz w:val="18"/>
                  <w:szCs w:val="18"/>
                </w:rPr>
                <w:t>≤ 118</w:t>
              </w:r>
            </w:ins>
          </w:p>
        </w:tc>
        <w:tc>
          <w:tcPr>
            <w:tcW w:w="1120" w:type="dxa"/>
            <w:noWrap/>
            <w:hideMark/>
          </w:tcPr>
          <w:p w14:paraId="53C87674" w14:textId="77777777" w:rsidR="00603E12" w:rsidRPr="00603E12" w:rsidRDefault="00603E12" w:rsidP="00603E12">
            <w:pPr>
              <w:tabs>
                <w:tab w:val="left" w:pos="3594"/>
              </w:tabs>
              <w:snapToGrid w:val="0"/>
              <w:spacing w:after="0"/>
              <w:jc w:val="center"/>
              <w:rPr>
                <w:ins w:id="940" w:author="Linhai He" w:date="2025-04-15T18:23:00Z"/>
                <w:rFonts w:ascii="Arial" w:hAnsi="Arial" w:cs="Arial"/>
                <w:sz w:val="18"/>
                <w:szCs w:val="18"/>
              </w:rPr>
            </w:pPr>
            <w:ins w:id="941" w:author="Linhai He" w:date="2025-04-15T18:23:00Z">
              <w:r w:rsidRPr="00603E12">
                <w:rPr>
                  <w:rFonts w:ascii="Arial" w:hAnsi="Arial" w:cs="Arial"/>
                  <w:sz w:val="18"/>
                  <w:szCs w:val="18"/>
                </w:rPr>
                <w:t>72</w:t>
              </w:r>
            </w:ins>
          </w:p>
        </w:tc>
        <w:tc>
          <w:tcPr>
            <w:tcW w:w="1120" w:type="dxa"/>
            <w:noWrap/>
            <w:hideMark/>
          </w:tcPr>
          <w:p w14:paraId="4C752D16" w14:textId="77777777" w:rsidR="00603E12" w:rsidRPr="00603E12" w:rsidRDefault="00603E12" w:rsidP="00603E12">
            <w:pPr>
              <w:tabs>
                <w:tab w:val="left" w:pos="3594"/>
              </w:tabs>
              <w:snapToGrid w:val="0"/>
              <w:spacing w:after="0"/>
              <w:jc w:val="center"/>
              <w:rPr>
                <w:ins w:id="942" w:author="Linhai He" w:date="2025-04-15T18:23:00Z"/>
                <w:rFonts w:ascii="Arial" w:hAnsi="Arial" w:cs="Arial"/>
                <w:sz w:val="18"/>
                <w:szCs w:val="18"/>
              </w:rPr>
            </w:pPr>
            <w:ins w:id="943" w:author="Linhai He" w:date="2025-04-15T18:23:00Z">
              <w:r w:rsidRPr="00603E12">
                <w:rPr>
                  <w:rFonts w:ascii="Arial" w:hAnsi="Arial" w:cs="Arial"/>
                  <w:sz w:val="18"/>
                  <w:szCs w:val="18"/>
                </w:rPr>
                <w:t>≤ 552</w:t>
              </w:r>
            </w:ins>
          </w:p>
        </w:tc>
        <w:tc>
          <w:tcPr>
            <w:tcW w:w="1120" w:type="dxa"/>
            <w:noWrap/>
            <w:hideMark/>
          </w:tcPr>
          <w:p w14:paraId="464F82E1" w14:textId="77777777" w:rsidR="00603E12" w:rsidRPr="00603E12" w:rsidRDefault="00603E12" w:rsidP="00603E12">
            <w:pPr>
              <w:tabs>
                <w:tab w:val="left" w:pos="3594"/>
              </w:tabs>
              <w:snapToGrid w:val="0"/>
              <w:spacing w:after="0"/>
              <w:jc w:val="center"/>
              <w:rPr>
                <w:ins w:id="944" w:author="Linhai He" w:date="2025-04-15T18:23:00Z"/>
                <w:rFonts w:ascii="Arial" w:hAnsi="Arial" w:cs="Arial"/>
                <w:sz w:val="18"/>
                <w:szCs w:val="18"/>
              </w:rPr>
            </w:pPr>
            <w:ins w:id="945" w:author="Linhai He" w:date="2025-04-15T18:23:00Z">
              <w:r w:rsidRPr="00603E12">
                <w:rPr>
                  <w:rFonts w:ascii="Arial" w:hAnsi="Arial" w:cs="Arial"/>
                  <w:sz w:val="18"/>
                  <w:szCs w:val="18"/>
                </w:rPr>
                <w:t>136</w:t>
              </w:r>
            </w:ins>
          </w:p>
        </w:tc>
        <w:tc>
          <w:tcPr>
            <w:tcW w:w="1120" w:type="dxa"/>
            <w:noWrap/>
            <w:hideMark/>
          </w:tcPr>
          <w:p w14:paraId="735CBC10" w14:textId="77777777" w:rsidR="00603E12" w:rsidRPr="00603E12" w:rsidRDefault="00603E12" w:rsidP="00603E12">
            <w:pPr>
              <w:tabs>
                <w:tab w:val="left" w:pos="3594"/>
              </w:tabs>
              <w:snapToGrid w:val="0"/>
              <w:spacing w:after="0"/>
              <w:jc w:val="center"/>
              <w:rPr>
                <w:ins w:id="946" w:author="Linhai He" w:date="2025-04-15T18:23:00Z"/>
                <w:rFonts w:ascii="Arial" w:hAnsi="Arial" w:cs="Arial"/>
                <w:sz w:val="18"/>
                <w:szCs w:val="18"/>
              </w:rPr>
            </w:pPr>
            <w:ins w:id="947" w:author="Linhai He" w:date="2025-04-15T18:23:00Z">
              <w:r w:rsidRPr="00603E12">
                <w:rPr>
                  <w:rFonts w:ascii="Arial" w:hAnsi="Arial" w:cs="Arial"/>
                  <w:sz w:val="18"/>
                  <w:szCs w:val="18"/>
                </w:rPr>
                <w:t>≤ 2575</w:t>
              </w:r>
            </w:ins>
          </w:p>
        </w:tc>
        <w:tc>
          <w:tcPr>
            <w:tcW w:w="1120" w:type="dxa"/>
            <w:noWrap/>
            <w:hideMark/>
          </w:tcPr>
          <w:p w14:paraId="47A7B935" w14:textId="77777777" w:rsidR="00603E12" w:rsidRPr="00603E12" w:rsidRDefault="00603E12" w:rsidP="00603E12">
            <w:pPr>
              <w:tabs>
                <w:tab w:val="left" w:pos="3594"/>
              </w:tabs>
              <w:snapToGrid w:val="0"/>
              <w:spacing w:after="0"/>
              <w:jc w:val="center"/>
              <w:rPr>
                <w:ins w:id="948" w:author="Linhai He" w:date="2025-04-15T18:23:00Z"/>
                <w:rFonts w:ascii="Arial" w:hAnsi="Arial" w:cs="Arial"/>
                <w:sz w:val="18"/>
                <w:szCs w:val="18"/>
              </w:rPr>
            </w:pPr>
            <w:ins w:id="949" w:author="Linhai He" w:date="2025-04-15T18:23:00Z">
              <w:r w:rsidRPr="00603E12">
                <w:rPr>
                  <w:rFonts w:ascii="Arial" w:hAnsi="Arial" w:cs="Arial"/>
                  <w:sz w:val="18"/>
                  <w:szCs w:val="18"/>
                </w:rPr>
                <w:t>200</w:t>
              </w:r>
            </w:ins>
          </w:p>
        </w:tc>
        <w:tc>
          <w:tcPr>
            <w:tcW w:w="1120" w:type="dxa"/>
            <w:noWrap/>
            <w:hideMark/>
          </w:tcPr>
          <w:p w14:paraId="087908CA" w14:textId="77777777" w:rsidR="00603E12" w:rsidRPr="00603E12" w:rsidRDefault="00603E12" w:rsidP="00603E12">
            <w:pPr>
              <w:tabs>
                <w:tab w:val="left" w:pos="3594"/>
              </w:tabs>
              <w:snapToGrid w:val="0"/>
              <w:spacing w:after="0"/>
              <w:jc w:val="center"/>
              <w:rPr>
                <w:ins w:id="950" w:author="Linhai He" w:date="2025-04-15T18:23:00Z"/>
                <w:rFonts w:ascii="Arial" w:hAnsi="Arial" w:cs="Arial"/>
                <w:sz w:val="18"/>
                <w:szCs w:val="18"/>
              </w:rPr>
            </w:pPr>
            <w:ins w:id="951" w:author="Linhai He" w:date="2025-04-15T18:23:00Z">
              <w:r w:rsidRPr="00603E12">
                <w:rPr>
                  <w:rFonts w:ascii="Arial" w:hAnsi="Arial" w:cs="Arial"/>
                  <w:sz w:val="18"/>
                  <w:szCs w:val="18"/>
                </w:rPr>
                <w:t>≤ 12010</w:t>
              </w:r>
            </w:ins>
          </w:p>
        </w:tc>
      </w:tr>
      <w:tr w:rsidR="00603E12" w:rsidRPr="00603E12" w14:paraId="020C8883" w14:textId="77777777" w:rsidTr="00F0321B">
        <w:trPr>
          <w:trHeight w:val="300"/>
          <w:jc w:val="center"/>
          <w:ins w:id="952" w:author="Linhai He" w:date="2025-04-15T18:23:00Z"/>
        </w:trPr>
        <w:tc>
          <w:tcPr>
            <w:tcW w:w="1120" w:type="dxa"/>
            <w:noWrap/>
            <w:hideMark/>
          </w:tcPr>
          <w:p w14:paraId="53B75309" w14:textId="77777777" w:rsidR="00603E12" w:rsidRPr="00603E12" w:rsidRDefault="00603E12" w:rsidP="00603E12">
            <w:pPr>
              <w:tabs>
                <w:tab w:val="left" w:pos="3594"/>
              </w:tabs>
              <w:snapToGrid w:val="0"/>
              <w:spacing w:after="0"/>
              <w:jc w:val="center"/>
              <w:rPr>
                <w:ins w:id="953" w:author="Linhai He" w:date="2025-04-15T18:23:00Z"/>
                <w:rFonts w:ascii="Arial" w:hAnsi="Arial" w:cs="Arial"/>
                <w:sz w:val="18"/>
                <w:szCs w:val="18"/>
              </w:rPr>
            </w:pPr>
            <w:ins w:id="954" w:author="Linhai He" w:date="2025-04-15T18:23:00Z">
              <w:r w:rsidRPr="00603E12">
                <w:rPr>
                  <w:rFonts w:ascii="Arial" w:hAnsi="Arial" w:cs="Arial"/>
                  <w:sz w:val="18"/>
                  <w:szCs w:val="18"/>
                </w:rPr>
                <w:t>9</w:t>
              </w:r>
            </w:ins>
          </w:p>
        </w:tc>
        <w:tc>
          <w:tcPr>
            <w:tcW w:w="1120" w:type="dxa"/>
            <w:noWrap/>
            <w:hideMark/>
          </w:tcPr>
          <w:p w14:paraId="3AF95397" w14:textId="77777777" w:rsidR="00603E12" w:rsidRPr="00603E12" w:rsidRDefault="00603E12" w:rsidP="00603E12">
            <w:pPr>
              <w:tabs>
                <w:tab w:val="left" w:pos="3594"/>
              </w:tabs>
              <w:snapToGrid w:val="0"/>
              <w:spacing w:after="0"/>
              <w:jc w:val="center"/>
              <w:rPr>
                <w:ins w:id="955" w:author="Linhai He" w:date="2025-04-15T18:23:00Z"/>
                <w:rFonts w:ascii="Arial" w:hAnsi="Arial" w:cs="Arial"/>
                <w:sz w:val="18"/>
                <w:szCs w:val="18"/>
              </w:rPr>
            </w:pPr>
            <w:ins w:id="956" w:author="Linhai He" w:date="2025-04-15T18:23:00Z">
              <w:r w:rsidRPr="00603E12">
                <w:rPr>
                  <w:rFonts w:ascii="Arial" w:hAnsi="Arial" w:cs="Arial"/>
                  <w:sz w:val="18"/>
                  <w:szCs w:val="18"/>
                </w:rPr>
                <w:t>≤ 121</w:t>
              </w:r>
            </w:ins>
          </w:p>
        </w:tc>
        <w:tc>
          <w:tcPr>
            <w:tcW w:w="1120" w:type="dxa"/>
            <w:noWrap/>
            <w:hideMark/>
          </w:tcPr>
          <w:p w14:paraId="0A08A119" w14:textId="77777777" w:rsidR="00603E12" w:rsidRPr="00603E12" w:rsidRDefault="00603E12" w:rsidP="00603E12">
            <w:pPr>
              <w:tabs>
                <w:tab w:val="left" w:pos="3594"/>
              </w:tabs>
              <w:snapToGrid w:val="0"/>
              <w:spacing w:after="0"/>
              <w:jc w:val="center"/>
              <w:rPr>
                <w:ins w:id="957" w:author="Linhai He" w:date="2025-04-15T18:23:00Z"/>
                <w:rFonts w:ascii="Arial" w:hAnsi="Arial" w:cs="Arial"/>
                <w:sz w:val="18"/>
                <w:szCs w:val="18"/>
              </w:rPr>
            </w:pPr>
            <w:ins w:id="958" w:author="Linhai He" w:date="2025-04-15T18:23:00Z">
              <w:r w:rsidRPr="00603E12">
                <w:rPr>
                  <w:rFonts w:ascii="Arial" w:hAnsi="Arial" w:cs="Arial"/>
                  <w:sz w:val="18"/>
                  <w:szCs w:val="18"/>
                </w:rPr>
                <w:t>73</w:t>
              </w:r>
            </w:ins>
          </w:p>
        </w:tc>
        <w:tc>
          <w:tcPr>
            <w:tcW w:w="1120" w:type="dxa"/>
            <w:noWrap/>
            <w:hideMark/>
          </w:tcPr>
          <w:p w14:paraId="0818FC60" w14:textId="77777777" w:rsidR="00603E12" w:rsidRPr="00603E12" w:rsidRDefault="00603E12" w:rsidP="00603E12">
            <w:pPr>
              <w:tabs>
                <w:tab w:val="left" w:pos="3594"/>
              </w:tabs>
              <w:snapToGrid w:val="0"/>
              <w:spacing w:after="0"/>
              <w:jc w:val="center"/>
              <w:rPr>
                <w:ins w:id="959" w:author="Linhai He" w:date="2025-04-15T18:23:00Z"/>
                <w:rFonts w:ascii="Arial" w:hAnsi="Arial" w:cs="Arial"/>
                <w:sz w:val="18"/>
                <w:szCs w:val="18"/>
              </w:rPr>
            </w:pPr>
            <w:ins w:id="960" w:author="Linhai He" w:date="2025-04-15T18:23:00Z">
              <w:r w:rsidRPr="00603E12">
                <w:rPr>
                  <w:rFonts w:ascii="Arial" w:hAnsi="Arial" w:cs="Arial"/>
                  <w:sz w:val="18"/>
                  <w:szCs w:val="18"/>
                </w:rPr>
                <w:t>≤ 565</w:t>
              </w:r>
            </w:ins>
          </w:p>
        </w:tc>
        <w:tc>
          <w:tcPr>
            <w:tcW w:w="1120" w:type="dxa"/>
            <w:noWrap/>
            <w:hideMark/>
          </w:tcPr>
          <w:p w14:paraId="41969C82" w14:textId="77777777" w:rsidR="00603E12" w:rsidRPr="00603E12" w:rsidRDefault="00603E12" w:rsidP="00603E12">
            <w:pPr>
              <w:tabs>
                <w:tab w:val="left" w:pos="3594"/>
              </w:tabs>
              <w:snapToGrid w:val="0"/>
              <w:spacing w:after="0"/>
              <w:jc w:val="center"/>
              <w:rPr>
                <w:ins w:id="961" w:author="Linhai He" w:date="2025-04-15T18:23:00Z"/>
                <w:rFonts w:ascii="Arial" w:hAnsi="Arial" w:cs="Arial"/>
                <w:sz w:val="18"/>
                <w:szCs w:val="18"/>
              </w:rPr>
            </w:pPr>
            <w:ins w:id="962" w:author="Linhai He" w:date="2025-04-15T18:23:00Z">
              <w:r w:rsidRPr="00603E12">
                <w:rPr>
                  <w:rFonts w:ascii="Arial" w:hAnsi="Arial" w:cs="Arial"/>
                  <w:sz w:val="18"/>
                  <w:szCs w:val="18"/>
                </w:rPr>
                <w:t>137</w:t>
              </w:r>
            </w:ins>
          </w:p>
        </w:tc>
        <w:tc>
          <w:tcPr>
            <w:tcW w:w="1120" w:type="dxa"/>
            <w:noWrap/>
            <w:hideMark/>
          </w:tcPr>
          <w:p w14:paraId="49FEF274" w14:textId="77777777" w:rsidR="00603E12" w:rsidRPr="00603E12" w:rsidRDefault="00603E12" w:rsidP="00603E12">
            <w:pPr>
              <w:tabs>
                <w:tab w:val="left" w:pos="3594"/>
              </w:tabs>
              <w:snapToGrid w:val="0"/>
              <w:spacing w:after="0"/>
              <w:jc w:val="center"/>
              <w:rPr>
                <w:ins w:id="963" w:author="Linhai He" w:date="2025-04-15T18:23:00Z"/>
                <w:rFonts w:ascii="Arial" w:hAnsi="Arial" w:cs="Arial"/>
                <w:sz w:val="18"/>
                <w:szCs w:val="18"/>
              </w:rPr>
            </w:pPr>
            <w:ins w:id="964" w:author="Linhai He" w:date="2025-04-15T18:23:00Z">
              <w:r w:rsidRPr="00603E12">
                <w:rPr>
                  <w:rFonts w:ascii="Arial" w:hAnsi="Arial" w:cs="Arial"/>
                  <w:sz w:val="18"/>
                  <w:szCs w:val="18"/>
                </w:rPr>
                <w:t>≤ 2638</w:t>
              </w:r>
            </w:ins>
          </w:p>
        </w:tc>
        <w:tc>
          <w:tcPr>
            <w:tcW w:w="1120" w:type="dxa"/>
            <w:noWrap/>
            <w:hideMark/>
          </w:tcPr>
          <w:p w14:paraId="54A83411" w14:textId="77777777" w:rsidR="00603E12" w:rsidRPr="00603E12" w:rsidRDefault="00603E12" w:rsidP="00603E12">
            <w:pPr>
              <w:tabs>
                <w:tab w:val="left" w:pos="3594"/>
              </w:tabs>
              <w:snapToGrid w:val="0"/>
              <w:spacing w:after="0"/>
              <w:jc w:val="center"/>
              <w:rPr>
                <w:ins w:id="965" w:author="Linhai He" w:date="2025-04-15T18:23:00Z"/>
                <w:rFonts w:ascii="Arial" w:hAnsi="Arial" w:cs="Arial"/>
                <w:sz w:val="18"/>
                <w:szCs w:val="18"/>
              </w:rPr>
            </w:pPr>
            <w:ins w:id="966" w:author="Linhai He" w:date="2025-04-15T18:23:00Z">
              <w:r w:rsidRPr="00603E12">
                <w:rPr>
                  <w:rFonts w:ascii="Arial" w:hAnsi="Arial" w:cs="Arial"/>
                  <w:sz w:val="18"/>
                  <w:szCs w:val="18"/>
                </w:rPr>
                <w:t>201</w:t>
              </w:r>
            </w:ins>
          </w:p>
        </w:tc>
        <w:tc>
          <w:tcPr>
            <w:tcW w:w="1120" w:type="dxa"/>
            <w:noWrap/>
            <w:hideMark/>
          </w:tcPr>
          <w:p w14:paraId="53E2478B" w14:textId="77777777" w:rsidR="00603E12" w:rsidRPr="00603E12" w:rsidRDefault="00603E12" w:rsidP="00603E12">
            <w:pPr>
              <w:tabs>
                <w:tab w:val="left" w:pos="3594"/>
              </w:tabs>
              <w:snapToGrid w:val="0"/>
              <w:spacing w:after="0"/>
              <w:jc w:val="center"/>
              <w:rPr>
                <w:ins w:id="967" w:author="Linhai He" w:date="2025-04-15T18:23:00Z"/>
                <w:rFonts w:ascii="Arial" w:hAnsi="Arial" w:cs="Arial"/>
                <w:sz w:val="18"/>
                <w:szCs w:val="18"/>
              </w:rPr>
            </w:pPr>
            <w:ins w:id="968" w:author="Linhai He" w:date="2025-04-15T18:23:00Z">
              <w:r w:rsidRPr="00603E12">
                <w:rPr>
                  <w:rFonts w:ascii="Arial" w:hAnsi="Arial" w:cs="Arial"/>
                  <w:sz w:val="18"/>
                  <w:szCs w:val="18"/>
                </w:rPr>
                <w:t>≤ 12303</w:t>
              </w:r>
            </w:ins>
          </w:p>
        </w:tc>
      </w:tr>
      <w:tr w:rsidR="00603E12" w:rsidRPr="00603E12" w14:paraId="30B4211E" w14:textId="77777777" w:rsidTr="00F0321B">
        <w:trPr>
          <w:trHeight w:val="300"/>
          <w:jc w:val="center"/>
          <w:ins w:id="969" w:author="Linhai He" w:date="2025-04-15T18:23:00Z"/>
        </w:trPr>
        <w:tc>
          <w:tcPr>
            <w:tcW w:w="1120" w:type="dxa"/>
            <w:noWrap/>
            <w:hideMark/>
          </w:tcPr>
          <w:p w14:paraId="590DF79F" w14:textId="77777777" w:rsidR="00603E12" w:rsidRPr="00603E12" w:rsidRDefault="00603E12" w:rsidP="00603E12">
            <w:pPr>
              <w:tabs>
                <w:tab w:val="left" w:pos="3594"/>
              </w:tabs>
              <w:snapToGrid w:val="0"/>
              <w:spacing w:after="0"/>
              <w:jc w:val="center"/>
              <w:rPr>
                <w:ins w:id="970" w:author="Linhai He" w:date="2025-04-15T18:23:00Z"/>
                <w:rFonts w:ascii="Arial" w:hAnsi="Arial" w:cs="Arial"/>
                <w:sz w:val="18"/>
                <w:szCs w:val="18"/>
              </w:rPr>
            </w:pPr>
            <w:ins w:id="971" w:author="Linhai He" w:date="2025-04-15T18:23:00Z">
              <w:r w:rsidRPr="00603E12">
                <w:rPr>
                  <w:rFonts w:ascii="Arial" w:hAnsi="Arial" w:cs="Arial"/>
                  <w:sz w:val="18"/>
                  <w:szCs w:val="18"/>
                </w:rPr>
                <w:t>10</w:t>
              </w:r>
            </w:ins>
          </w:p>
        </w:tc>
        <w:tc>
          <w:tcPr>
            <w:tcW w:w="1120" w:type="dxa"/>
            <w:noWrap/>
            <w:hideMark/>
          </w:tcPr>
          <w:p w14:paraId="07E176FE" w14:textId="77777777" w:rsidR="00603E12" w:rsidRPr="00603E12" w:rsidRDefault="00603E12" w:rsidP="00603E12">
            <w:pPr>
              <w:tabs>
                <w:tab w:val="left" w:pos="3594"/>
              </w:tabs>
              <w:snapToGrid w:val="0"/>
              <w:spacing w:after="0"/>
              <w:jc w:val="center"/>
              <w:rPr>
                <w:ins w:id="972" w:author="Linhai He" w:date="2025-04-15T18:23:00Z"/>
                <w:rFonts w:ascii="Arial" w:hAnsi="Arial" w:cs="Arial"/>
                <w:sz w:val="18"/>
                <w:szCs w:val="18"/>
              </w:rPr>
            </w:pPr>
            <w:ins w:id="973" w:author="Linhai He" w:date="2025-04-15T18:23:00Z">
              <w:r w:rsidRPr="00603E12">
                <w:rPr>
                  <w:rFonts w:ascii="Arial" w:hAnsi="Arial" w:cs="Arial"/>
                  <w:sz w:val="18"/>
                  <w:szCs w:val="18"/>
                </w:rPr>
                <w:t>≤ 124</w:t>
              </w:r>
            </w:ins>
          </w:p>
        </w:tc>
        <w:tc>
          <w:tcPr>
            <w:tcW w:w="1120" w:type="dxa"/>
            <w:noWrap/>
            <w:hideMark/>
          </w:tcPr>
          <w:p w14:paraId="6F9E94C9" w14:textId="77777777" w:rsidR="00603E12" w:rsidRPr="00603E12" w:rsidRDefault="00603E12" w:rsidP="00603E12">
            <w:pPr>
              <w:tabs>
                <w:tab w:val="left" w:pos="3594"/>
              </w:tabs>
              <w:snapToGrid w:val="0"/>
              <w:spacing w:after="0"/>
              <w:jc w:val="center"/>
              <w:rPr>
                <w:ins w:id="974" w:author="Linhai He" w:date="2025-04-15T18:23:00Z"/>
                <w:rFonts w:ascii="Arial" w:hAnsi="Arial" w:cs="Arial"/>
                <w:sz w:val="18"/>
                <w:szCs w:val="18"/>
              </w:rPr>
            </w:pPr>
            <w:ins w:id="975" w:author="Linhai He" w:date="2025-04-15T18:23:00Z">
              <w:r w:rsidRPr="00603E12">
                <w:rPr>
                  <w:rFonts w:ascii="Arial" w:hAnsi="Arial" w:cs="Arial"/>
                  <w:sz w:val="18"/>
                  <w:szCs w:val="18"/>
                </w:rPr>
                <w:t>74</w:t>
              </w:r>
            </w:ins>
          </w:p>
        </w:tc>
        <w:tc>
          <w:tcPr>
            <w:tcW w:w="1120" w:type="dxa"/>
            <w:noWrap/>
            <w:hideMark/>
          </w:tcPr>
          <w:p w14:paraId="31BECACC" w14:textId="77777777" w:rsidR="00603E12" w:rsidRPr="00603E12" w:rsidRDefault="00603E12" w:rsidP="00603E12">
            <w:pPr>
              <w:tabs>
                <w:tab w:val="left" w:pos="3594"/>
              </w:tabs>
              <w:snapToGrid w:val="0"/>
              <w:spacing w:after="0"/>
              <w:jc w:val="center"/>
              <w:rPr>
                <w:ins w:id="976" w:author="Linhai He" w:date="2025-04-15T18:23:00Z"/>
                <w:rFonts w:ascii="Arial" w:hAnsi="Arial" w:cs="Arial"/>
                <w:sz w:val="18"/>
                <w:szCs w:val="18"/>
              </w:rPr>
            </w:pPr>
            <w:ins w:id="977" w:author="Linhai He" w:date="2025-04-15T18:23:00Z">
              <w:r w:rsidRPr="00603E12">
                <w:rPr>
                  <w:rFonts w:ascii="Arial" w:hAnsi="Arial" w:cs="Arial"/>
                  <w:sz w:val="18"/>
                  <w:szCs w:val="18"/>
                </w:rPr>
                <w:t>≤ 579</w:t>
              </w:r>
            </w:ins>
          </w:p>
        </w:tc>
        <w:tc>
          <w:tcPr>
            <w:tcW w:w="1120" w:type="dxa"/>
            <w:noWrap/>
            <w:hideMark/>
          </w:tcPr>
          <w:p w14:paraId="7F76BD9C" w14:textId="77777777" w:rsidR="00603E12" w:rsidRPr="00603E12" w:rsidRDefault="00603E12" w:rsidP="00603E12">
            <w:pPr>
              <w:tabs>
                <w:tab w:val="left" w:pos="3594"/>
              </w:tabs>
              <w:snapToGrid w:val="0"/>
              <w:spacing w:after="0"/>
              <w:jc w:val="center"/>
              <w:rPr>
                <w:ins w:id="978" w:author="Linhai He" w:date="2025-04-15T18:23:00Z"/>
                <w:rFonts w:ascii="Arial" w:hAnsi="Arial" w:cs="Arial"/>
                <w:sz w:val="18"/>
                <w:szCs w:val="18"/>
              </w:rPr>
            </w:pPr>
            <w:ins w:id="979" w:author="Linhai He" w:date="2025-04-15T18:23:00Z">
              <w:r w:rsidRPr="00603E12">
                <w:rPr>
                  <w:rFonts w:ascii="Arial" w:hAnsi="Arial" w:cs="Arial"/>
                  <w:sz w:val="18"/>
                  <w:szCs w:val="18"/>
                </w:rPr>
                <w:t>138</w:t>
              </w:r>
            </w:ins>
          </w:p>
        </w:tc>
        <w:tc>
          <w:tcPr>
            <w:tcW w:w="1120" w:type="dxa"/>
            <w:noWrap/>
            <w:hideMark/>
          </w:tcPr>
          <w:p w14:paraId="09551125" w14:textId="77777777" w:rsidR="00603E12" w:rsidRPr="00603E12" w:rsidRDefault="00603E12" w:rsidP="00603E12">
            <w:pPr>
              <w:tabs>
                <w:tab w:val="left" w:pos="3594"/>
              </w:tabs>
              <w:snapToGrid w:val="0"/>
              <w:spacing w:after="0"/>
              <w:jc w:val="center"/>
              <w:rPr>
                <w:ins w:id="980" w:author="Linhai He" w:date="2025-04-15T18:23:00Z"/>
                <w:rFonts w:ascii="Arial" w:hAnsi="Arial" w:cs="Arial"/>
                <w:sz w:val="18"/>
                <w:szCs w:val="18"/>
              </w:rPr>
            </w:pPr>
            <w:ins w:id="981" w:author="Linhai He" w:date="2025-04-15T18:23:00Z">
              <w:r w:rsidRPr="00603E12">
                <w:rPr>
                  <w:rFonts w:ascii="Arial" w:hAnsi="Arial" w:cs="Arial"/>
                  <w:sz w:val="18"/>
                  <w:szCs w:val="18"/>
                </w:rPr>
                <w:t>≤ 2702</w:t>
              </w:r>
            </w:ins>
          </w:p>
        </w:tc>
        <w:tc>
          <w:tcPr>
            <w:tcW w:w="1120" w:type="dxa"/>
            <w:noWrap/>
            <w:hideMark/>
          </w:tcPr>
          <w:p w14:paraId="1F7F7B81" w14:textId="77777777" w:rsidR="00603E12" w:rsidRPr="00603E12" w:rsidRDefault="00603E12" w:rsidP="00603E12">
            <w:pPr>
              <w:tabs>
                <w:tab w:val="left" w:pos="3594"/>
              </w:tabs>
              <w:snapToGrid w:val="0"/>
              <w:spacing w:after="0"/>
              <w:jc w:val="center"/>
              <w:rPr>
                <w:ins w:id="982" w:author="Linhai He" w:date="2025-04-15T18:23:00Z"/>
                <w:rFonts w:ascii="Arial" w:hAnsi="Arial" w:cs="Arial"/>
                <w:sz w:val="18"/>
                <w:szCs w:val="18"/>
              </w:rPr>
            </w:pPr>
            <w:ins w:id="983" w:author="Linhai He" w:date="2025-04-15T18:23:00Z">
              <w:r w:rsidRPr="00603E12">
                <w:rPr>
                  <w:rFonts w:ascii="Arial" w:hAnsi="Arial" w:cs="Arial"/>
                  <w:sz w:val="18"/>
                  <w:szCs w:val="18"/>
                </w:rPr>
                <w:t>202</w:t>
              </w:r>
            </w:ins>
          </w:p>
        </w:tc>
        <w:tc>
          <w:tcPr>
            <w:tcW w:w="1120" w:type="dxa"/>
            <w:noWrap/>
            <w:hideMark/>
          </w:tcPr>
          <w:p w14:paraId="78B1CD24" w14:textId="77777777" w:rsidR="00603E12" w:rsidRPr="00603E12" w:rsidRDefault="00603E12" w:rsidP="00603E12">
            <w:pPr>
              <w:tabs>
                <w:tab w:val="left" w:pos="3594"/>
              </w:tabs>
              <w:snapToGrid w:val="0"/>
              <w:spacing w:after="0"/>
              <w:jc w:val="center"/>
              <w:rPr>
                <w:ins w:id="984" w:author="Linhai He" w:date="2025-04-15T18:23:00Z"/>
                <w:rFonts w:ascii="Arial" w:hAnsi="Arial" w:cs="Arial"/>
                <w:sz w:val="18"/>
                <w:szCs w:val="18"/>
              </w:rPr>
            </w:pPr>
            <w:ins w:id="985" w:author="Linhai He" w:date="2025-04-15T18:23:00Z">
              <w:r w:rsidRPr="00603E12">
                <w:rPr>
                  <w:rFonts w:ascii="Arial" w:hAnsi="Arial" w:cs="Arial"/>
                  <w:sz w:val="18"/>
                  <w:szCs w:val="18"/>
                </w:rPr>
                <w:t>≤ 12603</w:t>
              </w:r>
            </w:ins>
          </w:p>
        </w:tc>
      </w:tr>
      <w:tr w:rsidR="00603E12" w:rsidRPr="00603E12" w14:paraId="3339DCDF" w14:textId="77777777" w:rsidTr="00F0321B">
        <w:trPr>
          <w:trHeight w:val="300"/>
          <w:jc w:val="center"/>
          <w:ins w:id="986" w:author="Linhai He" w:date="2025-04-15T18:23:00Z"/>
        </w:trPr>
        <w:tc>
          <w:tcPr>
            <w:tcW w:w="1120" w:type="dxa"/>
            <w:noWrap/>
            <w:hideMark/>
          </w:tcPr>
          <w:p w14:paraId="24AC1971" w14:textId="77777777" w:rsidR="00603E12" w:rsidRPr="00603E12" w:rsidRDefault="00603E12" w:rsidP="00603E12">
            <w:pPr>
              <w:tabs>
                <w:tab w:val="left" w:pos="3594"/>
              </w:tabs>
              <w:snapToGrid w:val="0"/>
              <w:spacing w:after="0"/>
              <w:jc w:val="center"/>
              <w:rPr>
                <w:ins w:id="987" w:author="Linhai He" w:date="2025-04-15T18:23:00Z"/>
                <w:rFonts w:ascii="Arial" w:hAnsi="Arial" w:cs="Arial"/>
                <w:sz w:val="18"/>
                <w:szCs w:val="18"/>
              </w:rPr>
            </w:pPr>
            <w:ins w:id="988" w:author="Linhai He" w:date="2025-04-15T18:23:00Z">
              <w:r w:rsidRPr="00603E12">
                <w:rPr>
                  <w:rFonts w:ascii="Arial" w:hAnsi="Arial" w:cs="Arial"/>
                  <w:sz w:val="18"/>
                  <w:szCs w:val="18"/>
                </w:rPr>
                <w:t>11</w:t>
              </w:r>
            </w:ins>
          </w:p>
        </w:tc>
        <w:tc>
          <w:tcPr>
            <w:tcW w:w="1120" w:type="dxa"/>
            <w:noWrap/>
            <w:hideMark/>
          </w:tcPr>
          <w:p w14:paraId="7958D32C" w14:textId="77777777" w:rsidR="00603E12" w:rsidRPr="00603E12" w:rsidRDefault="00603E12" w:rsidP="00603E12">
            <w:pPr>
              <w:tabs>
                <w:tab w:val="left" w:pos="3594"/>
              </w:tabs>
              <w:snapToGrid w:val="0"/>
              <w:spacing w:after="0"/>
              <w:jc w:val="center"/>
              <w:rPr>
                <w:ins w:id="989" w:author="Linhai He" w:date="2025-04-15T18:23:00Z"/>
                <w:rFonts w:ascii="Arial" w:hAnsi="Arial" w:cs="Arial"/>
                <w:sz w:val="18"/>
                <w:szCs w:val="18"/>
              </w:rPr>
            </w:pPr>
            <w:ins w:id="990" w:author="Linhai He" w:date="2025-04-15T18:23:00Z">
              <w:r w:rsidRPr="00603E12">
                <w:rPr>
                  <w:rFonts w:ascii="Arial" w:hAnsi="Arial" w:cs="Arial"/>
                  <w:sz w:val="18"/>
                  <w:szCs w:val="18"/>
                </w:rPr>
                <w:t>≤ 127</w:t>
              </w:r>
            </w:ins>
          </w:p>
        </w:tc>
        <w:tc>
          <w:tcPr>
            <w:tcW w:w="1120" w:type="dxa"/>
            <w:noWrap/>
            <w:hideMark/>
          </w:tcPr>
          <w:p w14:paraId="5FAA37FE" w14:textId="77777777" w:rsidR="00603E12" w:rsidRPr="00603E12" w:rsidRDefault="00603E12" w:rsidP="00603E12">
            <w:pPr>
              <w:tabs>
                <w:tab w:val="left" w:pos="3594"/>
              </w:tabs>
              <w:snapToGrid w:val="0"/>
              <w:spacing w:after="0"/>
              <w:jc w:val="center"/>
              <w:rPr>
                <w:ins w:id="991" w:author="Linhai He" w:date="2025-04-15T18:23:00Z"/>
                <w:rFonts w:ascii="Arial" w:hAnsi="Arial" w:cs="Arial"/>
                <w:sz w:val="18"/>
                <w:szCs w:val="18"/>
              </w:rPr>
            </w:pPr>
            <w:ins w:id="992" w:author="Linhai He" w:date="2025-04-15T18:23:00Z">
              <w:r w:rsidRPr="00603E12">
                <w:rPr>
                  <w:rFonts w:ascii="Arial" w:hAnsi="Arial" w:cs="Arial"/>
                  <w:sz w:val="18"/>
                  <w:szCs w:val="18"/>
                </w:rPr>
                <w:t>75</w:t>
              </w:r>
            </w:ins>
          </w:p>
        </w:tc>
        <w:tc>
          <w:tcPr>
            <w:tcW w:w="1120" w:type="dxa"/>
            <w:noWrap/>
            <w:hideMark/>
          </w:tcPr>
          <w:p w14:paraId="2032F29A" w14:textId="77777777" w:rsidR="00603E12" w:rsidRPr="00603E12" w:rsidRDefault="00603E12" w:rsidP="00603E12">
            <w:pPr>
              <w:tabs>
                <w:tab w:val="left" w:pos="3594"/>
              </w:tabs>
              <w:snapToGrid w:val="0"/>
              <w:spacing w:after="0"/>
              <w:jc w:val="center"/>
              <w:rPr>
                <w:ins w:id="993" w:author="Linhai He" w:date="2025-04-15T18:23:00Z"/>
                <w:rFonts w:ascii="Arial" w:hAnsi="Arial" w:cs="Arial"/>
                <w:sz w:val="18"/>
                <w:szCs w:val="18"/>
              </w:rPr>
            </w:pPr>
            <w:ins w:id="994" w:author="Linhai He" w:date="2025-04-15T18:23:00Z">
              <w:r w:rsidRPr="00603E12">
                <w:rPr>
                  <w:rFonts w:ascii="Arial" w:hAnsi="Arial" w:cs="Arial"/>
                  <w:sz w:val="18"/>
                  <w:szCs w:val="18"/>
                </w:rPr>
                <w:t>≤ 593</w:t>
              </w:r>
            </w:ins>
          </w:p>
        </w:tc>
        <w:tc>
          <w:tcPr>
            <w:tcW w:w="1120" w:type="dxa"/>
            <w:noWrap/>
            <w:hideMark/>
          </w:tcPr>
          <w:p w14:paraId="5D91C3ED" w14:textId="77777777" w:rsidR="00603E12" w:rsidRPr="00603E12" w:rsidRDefault="00603E12" w:rsidP="00603E12">
            <w:pPr>
              <w:tabs>
                <w:tab w:val="left" w:pos="3594"/>
              </w:tabs>
              <w:snapToGrid w:val="0"/>
              <w:spacing w:after="0"/>
              <w:jc w:val="center"/>
              <w:rPr>
                <w:ins w:id="995" w:author="Linhai He" w:date="2025-04-15T18:23:00Z"/>
                <w:rFonts w:ascii="Arial" w:hAnsi="Arial" w:cs="Arial"/>
                <w:sz w:val="18"/>
                <w:szCs w:val="18"/>
              </w:rPr>
            </w:pPr>
            <w:ins w:id="996" w:author="Linhai He" w:date="2025-04-15T18:23:00Z">
              <w:r w:rsidRPr="00603E12">
                <w:rPr>
                  <w:rFonts w:ascii="Arial" w:hAnsi="Arial" w:cs="Arial"/>
                  <w:sz w:val="18"/>
                  <w:szCs w:val="18"/>
                </w:rPr>
                <w:t>139</w:t>
              </w:r>
            </w:ins>
          </w:p>
        </w:tc>
        <w:tc>
          <w:tcPr>
            <w:tcW w:w="1120" w:type="dxa"/>
            <w:noWrap/>
            <w:hideMark/>
          </w:tcPr>
          <w:p w14:paraId="3C164DF7" w14:textId="77777777" w:rsidR="00603E12" w:rsidRPr="00603E12" w:rsidRDefault="00603E12" w:rsidP="00603E12">
            <w:pPr>
              <w:tabs>
                <w:tab w:val="left" w:pos="3594"/>
              </w:tabs>
              <w:snapToGrid w:val="0"/>
              <w:spacing w:after="0"/>
              <w:jc w:val="center"/>
              <w:rPr>
                <w:ins w:id="997" w:author="Linhai He" w:date="2025-04-15T18:23:00Z"/>
                <w:rFonts w:ascii="Arial" w:hAnsi="Arial" w:cs="Arial"/>
                <w:sz w:val="18"/>
                <w:szCs w:val="18"/>
              </w:rPr>
            </w:pPr>
            <w:ins w:id="998" w:author="Linhai He" w:date="2025-04-15T18:23:00Z">
              <w:r w:rsidRPr="00603E12">
                <w:rPr>
                  <w:rFonts w:ascii="Arial" w:hAnsi="Arial" w:cs="Arial"/>
                  <w:sz w:val="18"/>
                  <w:szCs w:val="18"/>
                </w:rPr>
                <w:t>≤ 2768</w:t>
              </w:r>
            </w:ins>
          </w:p>
        </w:tc>
        <w:tc>
          <w:tcPr>
            <w:tcW w:w="1120" w:type="dxa"/>
            <w:noWrap/>
            <w:hideMark/>
          </w:tcPr>
          <w:p w14:paraId="3EB9C1AA" w14:textId="77777777" w:rsidR="00603E12" w:rsidRPr="00603E12" w:rsidRDefault="00603E12" w:rsidP="00603E12">
            <w:pPr>
              <w:tabs>
                <w:tab w:val="left" w:pos="3594"/>
              </w:tabs>
              <w:snapToGrid w:val="0"/>
              <w:spacing w:after="0"/>
              <w:jc w:val="center"/>
              <w:rPr>
                <w:ins w:id="999" w:author="Linhai He" w:date="2025-04-15T18:23:00Z"/>
                <w:rFonts w:ascii="Arial" w:hAnsi="Arial" w:cs="Arial"/>
                <w:sz w:val="18"/>
                <w:szCs w:val="18"/>
              </w:rPr>
            </w:pPr>
            <w:ins w:id="1000" w:author="Linhai He" w:date="2025-04-15T18:23:00Z">
              <w:r w:rsidRPr="00603E12">
                <w:rPr>
                  <w:rFonts w:ascii="Arial" w:hAnsi="Arial" w:cs="Arial"/>
                  <w:sz w:val="18"/>
                  <w:szCs w:val="18"/>
                </w:rPr>
                <w:t>203</w:t>
              </w:r>
            </w:ins>
          </w:p>
        </w:tc>
        <w:tc>
          <w:tcPr>
            <w:tcW w:w="1120" w:type="dxa"/>
            <w:noWrap/>
            <w:hideMark/>
          </w:tcPr>
          <w:p w14:paraId="774774CA" w14:textId="77777777" w:rsidR="00603E12" w:rsidRPr="00603E12" w:rsidRDefault="00603E12" w:rsidP="00603E12">
            <w:pPr>
              <w:tabs>
                <w:tab w:val="left" w:pos="3594"/>
              </w:tabs>
              <w:snapToGrid w:val="0"/>
              <w:spacing w:after="0"/>
              <w:jc w:val="center"/>
              <w:rPr>
                <w:ins w:id="1001" w:author="Linhai He" w:date="2025-04-15T18:23:00Z"/>
                <w:rFonts w:ascii="Arial" w:hAnsi="Arial" w:cs="Arial"/>
                <w:sz w:val="18"/>
                <w:szCs w:val="18"/>
              </w:rPr>
            </w:pPr>
            <w:ins w:id="1002" w:author="Linhai He" w:date="2025-04-15T18:23:00Z">
              <w:r w:rsidRPr="00603E12">
                <w:rPr>
                  <w:rFonts w:ascii="Arial" w:hAnsi="Arial" w:cs="Arial"/>
                  <w:sz w:val="18"/>
                  <w:szCs w:val="18"/>
                </w:rPr>
                <w:t>≤ 12909</w:t>
              </w:r>
            </w:ins>
          </w:p>
        </w:tc>
      </w:tr>
      <w:tr w:rsidR="00603E12" w:rsidRPr="00603E12" w14:paraId="2B3A5C23" w14:textId="77777777" w:rsidTr="00F0321B">
        <w:trPr>
          <w:trHeight w:val="300"/>
          <w:jc w:val="center"/>
          <w:ins w:id="1003" w:author="Linhai He" w:date="2025-04-15T18:23:00Z"/>
        </w:trPr>
        <w:tc>
          <w:tcPr>
            <w:tcW w:w="1120" w:type="dxa"/>
            <w:noWrap/>
            <w:hideMark/>
          </w:tcPr>
          <w:p w14:paraId="599B1407" w14:textId="77777777" w:rsidR="00603E12" w:rsidRPr="00603E12" w:rsidRDefault="00603E12" w:rsidP="00603E12">
            <w:pPr>
              <w:tabs>
                <w:tab w:val="left" w:pos="3594"/>
              </w:tabs>
              <w:snapToGrid w:val="0"/>
              <w:spacing w:after="0"/>
              <w:jc w:val="center"/>
              <w:rPr>
                <w:ins w:id="1004" w:author="Linhai He" w:date="2025-04-15T18:23:00Z"/>
                <w:rFonts w:ascii="Arial" w:hAnsi="Arial" w:cs="Arial"/>
                <w:sz w:val="18"/>
                <w:szCs w:val="18"/>
              </w:rPr>
            </w:pPr>
            <w:ins w:id="1005" w:author="Linhai He" w:date="2025-04-15T18:23:00Z">
              <w:r w:rsidRPr="00603E12">
                <w:rPr>
                  <w:rFonts w:ascii="Arial" w:hAnsi="Arial" w:cs="Arial"/>
                  <w:sz w:val="18"/>
                  <w:szCs w:val="18"/>
                </w:rPr>
                <w:t>12</w:t>
              </w:r>
            </w:ins>
          </w:p>
        </w:tc>
        <w:tc>
          <w:tcPr>
            <w:tcW w:w="1120" w:type="dxa"/>
            <w:noWrap/>
            <w:hideMark/>
          </w:tcPr>
          <w:p w14:paraId="2D5C41B0" w14:textId="77777777" w:rsidR="00603E12" w:rsidRPr="00603E12" w:rsidRDefault="00603E12" w:rsidP="00603E12">
            <w:pPr>
              <w:tabs>
                <w:tab w:val="left" w:pos="3594"/>
              </w:tabs>
              <w:snapToGrid w:val="0"/>
              <w:spacing w:after="0"/>
              <w:jc w:val="center"/>
              <w:rPr>
                <w:ins w:id="1006" w:author="Linhai He" w:date="2025-04-15T18:23:00Z"/>
                <w:rFonts w:ascii="Arial" w:hAnsi="Arial" w:cs="Arial"/>
                <w:sz w:val="18"/>
                <w:szCs w:val="18"/>
              </w:rPr>
            </w:pPr>
            <w:ins w:id="1007" w:author="Linhai He" w:date="2025-04-15T18:23:00Z">
              <w:r w:rsidRPr="00603E12">
                <w:rPr>
                  <w:rFonts w:ascii="Arial" w:hAnsi="Arial" w:cs="Arial"/>
                  <w:sz w:val="18"/>
                  <w:szCs w:val="18"/>
                </w:rPr>
                <w:t>≤ 130</w:t>
              </w:r>
            </w:ins>
          </w:p>
        </w:tc>
        <w:tc>
          <w:tcPr>
            <w:tcW w:w="1120" w:type="dxa"/>
            <w:noWrap/>
            <w:hideMark/>
          </w:tcPr>
          <w:p w14:paraId="4750BB0E" w14:textId="77777777" w:rsidR="00603E12" w:rsidRPr="00603E12" w:rsidRDefault="00603E12" w:rsidP="00603E12">
            <w:pPr>
              <w:tabs>
                <w:tab w:val="left" w:pos="3594"/>
              </w:tabs>
              <w:snapToGrid w:val="0"/>
              <w:spacing w:after="0"/>
              <w:jc w:val="center"/>
              <w:rPr>
                <w:ins w:id="1008" w:author="Linhai He" w:date="2025-04-15T18:23:00Z"/>
                <w:rFonts w:ascii="Arial" w:hAnsi="Arial" w:cs="Arial"/>
                <w:sz w:val="18"/>
                <w:szCs w:val="18"/>
              </w:rPr>
            </w:pPr>
            <w:ins w:id="1009" w:author="Linhai He" w:date="2025-04-15T18:23:00Z">
              <w:r w:rsidRPr="00603E12">
                <w:rPr>
                  <w:rFonts w:ascii="Arial" w:hAnsi="Arial" w:cs="Arial"/>
                  <w:sz w:val="18"/>
                  <w:szCs w:val="18"/>
                </w:rPr>
                <w:t>76</w:t>
              </w:r>
            </w:ins>
          </w:p>
        </w:tc>
        <w:tc>
          <w:tcPr>
            <w:tcW w:w="1120" w:type="dxa"/>
            <w:noWrap/>
            <w:hideMark/>
          </w:tcPr>
          <w:p w14:paraId="7F24D1D0" w14:textId="77777777" w:rsidR="00603E12" w:rsidRPr="00603E12" w:rsidRDefault="00603E12" w:rsidP="00603E12">
            <w:pPr>
              <w:tabs>
                <w:tab w:val="left" w:pos="3594"/>
              </w:tabs>
              <w:snapToGrid w:val="0"/>
              <w:spacing w:after="0"/>
              <w:jc w:val="center"/>
              <w:rPr>
                <w:ins w:id="1010" w:author="Linhai He" w:date="2025-04-15T18:23:00Z"/>
                <w:rFonts w:ascii="Arial" w:hAnsi="Arial" w:cs="Arial"/>
                <w:sz w:val="18"/>
                <w:szCs w:val="18"/>
              </w:rPr>
            </w:pPr>
            <w:ins w:id="1011" w:author="Linhai He" w:date="2025-04-15T18:23:00Z">
              <w:r w:rsidRPr="00603E12">
                <w:rPr>
                  <w:rFonts w:ascii="Arial" w:hAnsi="Arial" w:cs="Arial"/>
                  <w:sz w:val="18"/>
                  <w:szCs w:val="18"/>
                </w:rPr>
                <w:t>≤ 608</w:t>
              </w:r>
            </w:ins>
          </w:p>
        </w:tc>
        <w:tc>
          <w:tcPr>
            <w:tcW w:w="1120" w:type="dxa"/>
            <w:noWrap/>
            <w:hideMark/>
          </w:tcPr>
          <w:p w14:paraId="42920E93" w14:textId="77777777" w:rsidR="00603E12" w:rsidRPr="00603E12" w:rsidRDefault="00603E12" w:rsidP="00603E12">
            <w:pPr>
              <w:tabs>
                <w:tab w:val="left" w:pos="3594"/>
              </w:tabs>
              <w:snapToGrid w:val="0"/>
              <w:spacing w:after="0"/>
              <w:jc w:val="center"/>
              <w:rPr>
                <w:ins w:id="1012" w:author="Linhai He" w:date="2025-04-15T18:23:00Z"/>
                <w:rFonts w:ascii="Arial" w:hAnsi="Arial" w:cs="Arial"/>
                <w:sz w:val="18"/>
                <w:szCs w:val="18"/>
              </w:rPr>
            </w:pPr>
            <w:ins w:id="1013" w:author="Linhai He" w:date="2025-04-15T18:23:00Z">
              <w:r w:rsidRPr="00603E12">
                <w:rPr>
                  <w:rFonts w:ascii="Arial" w:hAnsi="Arial" w:cs="Arial"/>
                  <w:sz w:val="18"/>
                  <w:szCs w:val="18"/>
                </w:rPr>
                <w:t>140</w:t>
              </w:r>
            </w:ins>
          </w:p>
        </w:tc>
        <w:tc>
          <w:tcPr>
            <w:tcW w:w="1120" w:type="dxa"/>
            <w:noWrap/>
            <w:hideMark/>
          </w:tcPr>
          <w:p w14:paraId="7845FA89" w14:textId="77777777" w:rsidR="00603E12" w:rsidRPr="00603E12" w:rsidRDefault="00603E12" w:rsidP="00603E12">
            <w:pPr>
              <w:tabs>
                <w:tab w:val="left" w:pos="3594"/>
              </w:tabs>
              <w:snapToGrid w:val="0"/>
              <w:spacing w:after="0"/>
              <w:jc w:val="center"/>
              <w:rPr>
                <w:ins w:id="1014" w:author="Linhai He" w:date="2025-04-15T18:23:00Z"/>
                <w:rFonts w:ascii="Arial" w:hAnsi="Arial" w:cs="Arial"/>
                <w:sz w:val="18"/>
                <w:szCs w:val="18"/>
              </w:rPr>
            </w:pPr>
            <w:ins w:id="1015" w:author="Linhai He" w:date="2025-04-15T18:23:00Z">
              <w:r w:rsidRPr="00603E12">
                <w:rPr>
                  <w:rFonts w:ascii="Arial" w:hAnsi="Arial" w:cs="Arial"/>
                  <w:sz w:val="18"/>
                  <w:szCs w:val="18"/>
                </w:rPr>
                <w:t>≤ 2835</w:t>
              </w:r>
            </w:ins>
          </w:p>
        </w:tc>
        <w:tc>
          <w:tcPr>
            <w:tcW w:w="1120" w:type="dxa"/>
            <w:noWrap/>
            <w:hideMark/>
          </w:tcPr>
          <w:p w14:paraId="2FA95182" w14:textId="77777777" w:rsidR="00603E12" w:rsidRPr="00603E12" w:rsidRDefault="00603E12" w:rsidP="00603E12">
            <w:pPr>
              <w:tabs>
                <w:tab w:val="left" w:pos="3594"/>
              </w:tabs>
              <w:snapToGrid w:val="0"/>
              <w:spacing w:after="0"/>
              <w:jc w:val="center"/>
              <w:rPr>
                <w:ins w:id="1016" w:author="Linhai He" w:date="2025-04-15T18:23:00Z"/>
                <w:rFonts w:ascii="Arial" w:hAnsi="Arial" w:cs="Arial"/>
                <w:sz w:val="18"/>
                <w:szCs w:val="18"/>
              </w:rPr>
            </w:pPr>
            <w:ins w:id="1017" w:author="Linhai He" w:date="2025-04-15T18:23:00Z">
              <w:r w:rsidRPr="00603E12">
                <w:rPr>
                  <w:rFonts w:ascii="Arial" w:hAnsi="Arial" w:cs="Arial"/>
                  <w:sz w:val="18"/>
                  <w:szCs w:val="18"/>
                </w:rPr>
                <w:t>204</w:t>
              </w:r>
            </w:ins>
          </w:p>
        </w:tc>
        <w:tc>
          <w:tcPr>
            <w:tcW w:w="1120" w:type="dxa"/>
            <w:noWrap/>
            <w:hideMark/>
          </w:tcPr>
          <w:p w14:paraId="0DA8A5E5" w14:textId="77777777" w:rsidR="00603E12" w:rsidRPr="00603E12" w:rsidRDefault="00603E12" w:rsidP="00603E12">
            <w:pPr>
              <w:tabs>
                <w:tab w:val="left" w:pos="3594"/>
              </w:tabs>
              <w:snapToGrid w:val="0"/>
              <w:spacing w:after="0"/>
              <w:jc w:val="center"/>
              <w:rPr>
                <w:ins w:id="1018" w:author="Linhai He" w:date="2025-04-15T18:23:00Z"/>
                <w:rFonts w:ascii="Arial" w:hAnsi="Arial" w:cs="Arial"/>
                <w:sz w:val="18"/>
                <w:szCs w:val="18"/>
              </w:rPr>
            </w:pPr>
            <w:ins w:id="1019" w:author="Linhai He" w:date="2025-04-15T18:23:00Z">
              <w:r w:rsidRPr="00603E12">
                <w:rPr>
                  <w:rFonts w:ascii="Arial" w:hAnsi="Arial" w:cs="Arial"/>
                  <w:sz w:val="18"/>
                  <w:szCs w:val="18"/>
                </w:rPr>
                <w:t>≤ 13224</w:t>
              </w:r>
            </w:ins>
          </w:p>
        </w:tc>
      </w:tr>
      <w:tr w:rsidR="00603E12" w:rsidRPr="00603E12" w14:paraId="7EF6E7C0" w14:textId="77777777" w:rsidTr="00F0321B">
        <w:trPr>
          <w:trHeight w:val="300"/>
          <w:jc w:val="center"/>
          <w:ins w:id="1020" w:author="Linhai He" w:date="2025-04-15T18:23:00Z"/>
        </w:trPr>
        <w:tc>
          <w:tcPr>
            <w:tcW w:w="1120" w:type="dxa"/>
            <w:noWrap/>
            <w:hideMark/>
          </w:tcPr>
          <w:p w14:paraId="4EDEF255" w14:textId="77777777" w:rsidR="00603E12" w:rsidRPr="00603E12" w:rsidRDefault="00603E12" w:rsidP="00603E12">
            <w:pPr>
              <w:tabs>
                <w:tab w:val="left" w:pos="3594"/>
              </w:tabs>
              <w:snapToGrid w:val="0"/>
              <w:spacing w:after="0"/>
              <w:jc w:val="center"/>
              <w:rPr>
                <w:ins w:id="1021" w:author="Linhai He" w:date="2025-04-15T18:23:00Z"/>
                <w:rFonts w:ascii="Arial" w:hAnsi="Arial" w:cs="Arial"/>
                <w:sz w:val="18"/>
                <w:szCs w:val="18"/>
              </w:rPr>
            </w:pPr>
            <w:ins w:id="1022" w:author="Linhai He" w:date="2025-04-15T18:23:00Z">
              <w:r w:rsidRPr="00603E12">
                <w:rPr>
                  <w:rFonts w:ascii="Arial" w:hAnsi="Arial" w:cs="Arial"/>
                  <w:sz w:val="18"/>
                  <w:szCs w:val="18"/>
                </w:rPr>
                <w:t>13</w:t>
              </w:r>
            </w:ins>
          </w:p>
        </w:tc>
        <w:tc>
          <w:tcPr>
            <w:tcW w:w="1120" w:type="dxa"/>
            <w:noWrap/>
            <w:hideMark/>
          </w:tcPr>
          <w:p w14:paraId="5A0381B1" w14:textId="77777777" w:rsidR="00603E12" w:rsidRPr="00603E12" w:rsidRDefault="00603E12" w:rsidP="00603E12">
            <w:pPr>
              <w:tabs>
                <w:tab w:val="left" w:pos="3594"/>
              </w:tabs>
              <w:snapToGrid w:val="0"/>
              <w:spacing w:after="0"/>
              <w:jc w:val="center"/>
              <w:rPr>
                <w:ins w:id="1023" w:author="Linhai He" w:date="2025-04-15T18:23:00Z"/>
                <w:rFonts w:ascii="Arial" w:hAnsi="Arial" w:cs="Arial"/>
                <w:sz w:val="18"/>
                <w:szCs w:val="18"/>
              </w:rPr>
            </w:pPr>
            <w:ins w:id="1024" w:author="Linhai He" w:date="2025-04-15T18:23:00Z">
              <w:r w:rsidRPr="00603E12">
                <w:rPr>
                  <w:rFonts w:ascii="Arial" w:hAnsi="Arial" w:cs="Arial"/>
                  <w:sz w:val="18"/>
                  <w:szCs w:val="18"/>
                </w:rPr>
                <w:t>≤ 133</w:t>
              </w:r>
            </w:ins>
          </w:p>
        </w:tc>
        <w:tc>
          <w:tcPr>
            <w:tcW w:w="1120" w:type="dxa"/>
            <w:noWrap/>
            <w:hideMark/>
          </w:tcPr>
          <w:p w14:paraId="539342D5" w14:textId="77777777" w:rsidR="00603E12" w:rsidRPr="00603E12" w:rsidRDefault="00603E12" w:rsidP="00603E12">
            <w:pPr>
              <w:tabs>
                <w:tab w:val="left" w:pos="3594"/>
              </w:tabs>
              <w:snapToGrid w:val="0"/>
              <w:spacing w:after="0"/>
              <w:jc w:val="center"/>
              <w:rPr>
                <w:ins w:id="1025" w:author="Linhai He" w:date="2025-04-15T18:23:00Z"/>
                <w:rFonts w:ascii="Arial" w:hAnsi="Arial" w:cs="Arial"/>
                <w:sz w:val="18"/>
                <w:szCs w:val="18"/>
              </w:rPr>
            </w:pPr>
            <w:ins w:id="1026" w:author="Linhai He" w:date="2025-04-15T18:23:00Z">
              <w:r w:rsidRPr="00603E12">
                <w:rPr>
                  <w:rFonts w:ascii="Arial" w:hAnsi="Arial" w:cs="Arial"/>
                  <w:sz w:val="18"/>
                  <w:szCs w:val="18"/>
                </w:rPr>
                <w:t>77</w:t>
              </w:r>
            </w:ins>
          </w:p>
        </w:tc>
        <w:tc>
          <w:tcPr>
            <w:tcW w:w="1120" w:type="dxa"/>
            <w:noWrap/>
            <w:hideMark/>
          </w:tcPr>
          <w:p w14:paraId="5377D5EC" w14:textId="77777777" w:rsidR="00603E12" w:rsidRPr="00603E12" w:rsidRDefault="00603E12" w:rsidP="00603E12">
            <w:pPr>
              <w:tabs>
                <w:tab w:val="left" w:pos="3594"/>
              </w:tabs>
              <w:snapToGrid w:val="0"/>
              <w:spacing w:after="0"/>
              <w:jc w:val="center"/>
              <w:rPr>
                <w:ins w:id="1027" w:author="Linhai He" w:date="2025-04-15T18:23:00Z"/>
                <w:rFonts w:ascii="Arial" w:hAnsi="Arial" w:cs="Arial"/>
                <w:sz w:val="18"/>
                <w:szCs w:val="18"/>
              </w:rPr>
            </w:pPr>
            <w:ins w:id="1028" w:author="Linhai He" w:date="2025-04-15T18:23:00Z">
              <w:r w:rsidRPr="00603E12">
                <w:rPr>
                  <w:rFonts w:ascii="Arial" w:hAnsi="Arial" w:cs="Arial"/>
                  <w:sz w:val="18"/>
                  <w:szCs w:val="18"/>
                </w:rPr>
                <w:t>≤ 623</w:t>
              </w:r>
            </w:ins>
          </w:p>
        </w:tc>
        <w:tc>
          <w:tcPr>
            <w:tcW w:w="1120" w:type="dxa"/>
            <w:noWrap/>
            <w:hideMark/>
          </w:tcPr>
          <w:p w14:paraId="375691D5" w14:textId="77777777" w:rsidR="00603E12" w:rsidRPr="00603E12" w:rsidRDefault="00603E12" w:rsidP="00603E12">
            <w:pPr>
              <w:tabs>
                <w:tab w:val="left" w:pos="3594"/>
              </w:tabs>
              <w:snapToGrid w:val="0"/>
              <w:spacing w:after="0"/>
              <w:jc w:val="center"/>
              <w:rPr>
                <w:ins w:id="1029" w:author="Linhai He" w:date="2025-04-15T18:23:00Z"/>
                <w:rFonts w:ascii="Arial" w:hAnsi="Arial" w:cs="Arial"/>
                <w:sz w:val="18"/>
                <w:szCs w:val="18"/>
              </w:rPr>
            </w:pPr>
            <w:ins w:id="1030" w:author="Linhai He" w:date="2025-04-15T18:23:00Z">
              <w:r w:rsidRPr="00603E12">
                <w:rPr>
                  <w:rFonts w:ascii="Arial" w:hAnsi="Arial" w:cs="Arial"/>
                  <w:sz w:val="18"/>
                  <w:szCs w:val="18"/>
                </w:rPr>
                <w:t>141</w:t>
              </w:r>
            </w:ins>
          </w:p>
        </w:tc>
        <w:tc>
          <w:tcPr>
            <w:tcW w:w="1120" w:type="dxa"/>
            <w:noWrap/>
            <w:hideMark/>
          </w:tcPr>
          <w:p w14:paraId="0F255CB8" w14:textId="77777777" w:rsidR="00603E12" w:rsidRPr="00603E12" w:rsidRDefault="00603E12" w:rsidP="00603E12">
            <w:pPr>
              <w:tabs>
                <w:tab w:val="left" w:pos="3594"/>
              </w:tabs>
              <w:snapToGrid w:val="0"/>
              <w:spacing w:after="0"/>
              <w:jc w:val="center"/>
              <w:rPr>
                <w:ins w:id="1031" w:author="Linhai He" w:date="2025-04-15T18:23:00Z"/>
                <w:rFonts w:ascii="Arial" w:hAnsi="Arial" w:cs="Arial"/>
                <w:sz w:val="18"/>
                <w:szCs w:val="18"/>
              </w:rPr>
            </w:pPr>
            <w:ins w:id="1032" w:author="Linhai He" w:date="2025-04-15T18:23:00Z">
              <w:r w:rsidRPr="00603E12">
                <w:rPr>
                  <w:rFonts w:ascii="Arial" w:hAnsi="Arial" w:cs="Arial"/>
                  <w:sz w:val="18"/>
                  <w:szCs w:val="18"/>
                </w:rPr>
                <w:t>≤ 2904</w:t>
              </w:r>
            </w:ins>
          </w:p>
        </w:tc>
        <w:tc>
          <w:tcPr>
            <w:tcW w:w="1120" w:type="dxa"/>
            <w:noWrap/>
            <w:hideMark/>
          </w:tcPr>
          <w:p w14:paraId="2762A522" w14:textId="77777777" w:rsidR="00603E12" w:rsidRPr="00603E12" w:rsidRDefault="00603E12" w:rsidP="00603E12">
            <w:pPr>
              <w:tabs>
                <w:tab w:val="left" w:pos="3594"/>
              </w:tabs>
              <w:snapToGrid w:val="0"/>
              <w:spacing w:after="0"/>
              <w:jc w:val="center"/>
              <w:rPr>
                <w:ins w:id="1033" w:author="Linhai He" w:date="2025-04-15T18:23:00Z"/>
                <w:rFonts w:ascii="Arial" w:hAnsi="Arial" w:cs="Arial"/>
                <w:sz w:val="18"/>
                <w:szCs w:val="18"/>
              </w:rPr>
            </w:pPr>
            <w:ins w:id="1034" w:author="Linhai He" w:date="2025-04-15T18:23:00Z">
              <w:r w:rsidRPr="00603E12">
                <w:rPr>
                  <w:rFonts w:ascii="Arial" w:hAnsi="Arial" w:cs="Arial"/>
                  <w:sz w:val="18"/>
                  <w:szCs w:val="18"/>
                </w:rPr>
                <w:t>205</w:t>
              </w:r>
            </w:ins>
          </w:p>
        </w:tc>
        <w:tc>
          <w:tcPr>
            <w:tcW w:w="1120" w:type="dxa"/>
            <w:noWrap/>
            <w:hideMark/>
          </w:tcPr>
          <w:p w14:paraId="0E65DC3A" w14:textId="77777777" w:rsidR="00603E12" w:rsidRPr="00603E12" w:rsidRDefault="00603E12" w:rsidP="00603E12">
            <w:pPr>
              <w:tabs>
                <w:tab w:val="left" w:pos="3594"/>
              </w:tabs>
              <w:snapToGrid w:val="0"/>
              <w:spacing w:after="0"/>
              <w:jc w:val="center"/>
              <w:rPr>
                <w:ins w:id="1035" w:author="Linhai He" w:date="2025-04-15T18:23:00Z"/>
                <w:rFonts w:ascii="Arial" w:hAnsi="Arial" w:cs="Arial"/>
                <w:sz w:val="18"/>
                <w:szCs w:val="18"/>
              </w:rPr>
            </w:pPr>
            <w:ins w:id="1036" w:author="Linhai He" w:date="2025-04-15T18:23:00Z">
              <w:r w:rsidRPr="00603E12">
                <w:rPr>
                  <w:rFonts w:ascii="Arial" w:hAnsi="Arial" w:cs="Arial"/>
                  <w:sz w:val="18"/>
                  <w:szCs w:val="18"/>
                </w:rPr>
                <w:t>≤ 13546</w:t>
              </w:r>
            </w:ins>
          </w:p>
        </w:tc>
      </w:tr>
      <w:tr w:rsidR="00603E12" w:rsidRPr="00603E12" w14:paraId="2D060EC1" w14:textId="77777777" w:rsidTr="00F0321B">
        <w:trPr>
          <w:trHeight w:val="300"/>
          <w:jc w:val="center"/>
          <w:ins w:id="1037" w:author="Linhai He" w:date="2025-04-15T18:23:00Z"/>
        </w:trPr>
        <w:tc>
          <w:tcPr>
            <w:tcW w:w="1120" w:type="dxa"/>
            <w:noWrap/>
            <w:hideMark/>
          </w:tcPr>
          <w:p w14:paraId="4389A384" w14:textId="77777777" w:rsidR="00603E12" w:rsidRPr="00603E12" w:rsidRDefault="00603E12" w:rsidP="00603E12">
            <w:pPr>
              <w:tabs>
                <w:tab w:val="left" w:pos="3594"/>
              </w:tabs>
              <w:snapToGrid w:val="0"/>
              <w:spacing w:after="0"/>
              <w:jc w:val="center"/>
              <w:rPr>
                <w:ins w:id="1038" w:author="Linhai He" w:date="2025-04-15T18:23:00Z"/>
                <w:rFonts w:ascii="Arial" w:hAnsi="Arial" w:cs="Arial"/>
                <w:sz w:val="18"/>
                <w:szCs w:val="18"/>
              </w:rPr>
            </w:pPr>
            <w:ins w:id="1039" w:author="Linhai He" w:date="2025-04-15T18:23:00Z">
              <w:r w:rsidRPr="00603E12">
                <w:rPr>
                  <w:rFonts w:ascii="Arial" w:hAnsi="Arial" w:cs="Arial"/>
                  <w:sz w:val="18"/>
                  <w:szCs w:val="18"/>
                </w:rPr>
                <w:t>14</w:t>
              </w:r>
            </w:ins>
          </w:p>
        </w:tc>
        <w:tc>
          <w:tcPr>
            <w:tcW w:w="1120" w:type="dxa"/>
            <w:noWrap/>
            <w:hideMark/>
          </w:tcPr>
          <w:p w14:paraId="1252D0B4" w14:textId="77777777" w:rsidR="00603E12" w:rsidRPr="00603E12" w:rsidRDefault="00603E12" w:rsidP="00603E12">
            <w:pPr>
              <w:tabs>
                <w:tab w:val="left" w:pos="3594"/>
              </w:tabs>
              <w:snapToGrid w:val="0"/>
              <w:spacing w:after="0"/>
              <w:jc w:val="center"/>
              <w:rPr>
                <w:ins w:id="1040" w:author="Linhai He" w:date="2025-04-15T18:23:00Z"/>
                <w:rFonts w:ascii="Arial" w:hAnsi="Arial" w:cs="Arial"/>
                <w:sz w:val="18"/>
                <w:szCs w:val="18"/>
              </w:rPr>
            </w:pPr>
            <w:ins w:id="1041" w:author="Linhai He" w:date="2025-04-15T18:23:00Z">
              <w:r w:rsidRPr="00603E12">
                <w:rPr>
                  <w:rFonts w:ascii="Arial" w:hAnsi="Arial" w:cs="Arial"/>
                  <w:sz w:val="18"/>
                  <w:szCs w:val="18"/>
                </w:rPr>
                <w:t>≤ 137</w:t>
              </w:r>
            </w:ins>
          </w:p>
        </w:tc>
        <w:tc>
          <w:tcPr>
            <w:tcW w:w="1120" w:type="dxa"/>
            <w:noWrap/>
            <w:hideMark/>
          </w:tcPr>
          <w:p w14:paraId="0E1D4363" w14:textId="77777777" w:rsidR="00603E12" w:rsidRPr="00603E12" w:rsidRDefault="00603E12" w:rsidP="00603E12">
            <w:pPr>
              <w:tabs>
                <w:tab w:val="left" w:pos="3594"/>
              </w:tabs>
              <w:snapToGrid w:val="0"/>
              <w:spacing w:after="0"/>
              <w:jc w:val="center"/>
              <w:rPr>
                <w:ins w:id="1042" w:author="Linhai He" w:date="2025-04-15T18:23:00Z"/>
                <w:rFonts w:ascii="Arial" w:hAnsi="Arial" w:cs="Arial"/>
                <w:sz w:val="18"/>
                <w:szCs w:val="18"/>
              </w:rPr>
            </w:pPr>
            <w:ins w:id="1043" w:author="Linhai He" w:date="2025-04-15T18:23:00Z">
              <w:r w:rsidRPr="00603E12">
                <w:rPr>
                  <w:rFonts w:ascii="Arial" w:hAnsi="Arial" w:cs="Arial"/>
                  <w:sz w:val="18"/>
                  <w:szCs w:val="18"/>
                </w:rPr>
                <w:t>78</w:t>
              </w:r>
            </w:ins>
          </w:p>
        </w:tc>
        <w:tc>
          <w:tcPr>
            <w:tcW w:w="1120" w:type="dxa"/>
            <w:noWrap/>
            <w:hideMark/>
          </w:tcPr>
          <w:p w14:paraId="13AEF712" w14:textId="77777777" w:rsidR="00603E12" w:rsidRPr="00603E12" w:rsidRDefault="00603E12" w:rsidP="00603E12">
            <w:pPr>
              <w:tabs>
                <w:tab w:val="left" w:pos="3594"/>
              </w:tabs>
              <w:snapToGrid w:val="0"/>
              <w:spacing w:after="0"/>
              <w:jc w:val="center"/>
              <w:rPr>
                <w:ins w:id="1044" w:author="Linhai He" w:date="2025-04-15T18:23:00Z"/>
                <w:rFonts w:ascii="Arial" w:hAnsi="Arial" w:cs="Arial"/>
                <w:sz w:val="18"/>
                <w:szCs w:val="18"/>
              </w:rPr>
            </w:pPr>
            <w:ins w:id="1045" w:author="Linhai He" w:date="2025-04-15T18:23:00Z">
              <w:r w:rsidRPr="00603E12">
                <w:rPr>
                  <w:rFonts w:ascii="Arial" w:hAnsi="Arial" w:cs="Arial"/>
                  <w:sz w:val="18"/>
                  <w:szCs w:val="18"/>
                </w:rPr>
                <w:t>≤ 638</w:t>
              </w:r>
            </w:ins>
          </w:p>
        </w:tc>
        <w:tc>
          <w:tcPr>
            <w:tcW w:w="1120" w:type="dxa"/>
            <w:noWrap/>
            <w:hideMark/>
          </w:tcPr>
          <w:p w14:paraId="3A4939AB" w14:textId="77777777" w:rsidR="00603E12" w:rsidRPr="00603E12" w:rsidRDefault="00603E12" w:rsidP="00603E12">
            <w:pPr>
              <w:tabs>
                <w:tab w:val="left" w:pos="3594"/>
              </w:tabs>
              <w:snapToGrid w:val="0"/>
              <w:spacing w:after="0"/>
              <w:jc w:val="center"/>
              <w:rPr>
                <w:ins w:id="1046" w:author="Linhai He" w:date="2025-04-15T18:23:00Z"/>
                <w:rFonts w:ascii="Arial" w:hAnsi="Arial" w:cs="Arial"/>
                <w:sz w:val="18"/>
                <w:szCs w:val="18"/>
              </w:rPr>
            </w:pPr>
            <w:ins w:id="1047" w:author="Linhai He" w:date="2025-04-15T18:23:00Z">
              <w:r w:rsidRPr="00603E12">
                <w:rPr>
                  <w:rFonts w:ascii="Arial" w:hAnsi="Arial" w:cs="Arial"/>
                  <w:sz w:val="18"/>
                  <w:szCs w:val="18"/>
                </w:rPr>
                <w:t>142</w:t>
              </w:r>
            </w:ins>
          </w:p>
        </w:tc>
        <w:tc>
          <w:tcPr>
            <w:tcW w:w="1120" w:type="dxa"/>
            <w:noWrap/>
            <w:hideMark/>
          </w:tcPr>
          <w:p w14:paraId="26361D94" w14:textId="77777777" w:rsidR="00603E12" w:rsidRPr="00603E12" w:rsidRDefault="00603E12" w:rsidP="00603E12">
            <w:pPr>
              <w:tabs>
                <w:tab w:val="left" w:pos="3594"/>
              </w:tabs>
              <w:snapToGrid w:val="0"/>
              <w:spacing w:after="0"/>
              <w:jc w:val="center"/>
              <w:rPr>
                <w:ins w:id="1048" w:author="Linhai He" w:date="2025-04-15T18:23:00Z"/>
                <w:rFonts w:ascii="Arial" w:hAnsi="Arial" w:cs="Arial"/>
                <w:sz w:val="18"/>
                <w:szCs w:val="18"/>
              </w:rPr>
            </w:pPr>
            <w:ins w:id="1049" w:author="Linhai He" w:date="2025-04-15T18:23:00Z">
              <w:r w:rsidRPr="00603E12">
                <w:rPr>
                  <w:rFonts w:ascii="Arial" w:hAnsi="Arial" w:cs="Arial"/>
                  <w:sz w:val="18"/>
                  <w:szCs w:val="18"/>
                </w:rPr>
                <w:t>≤ 2975</w:t>
              </w:r>
            </w:ins>
          </w:p>
        </w:tc>
        <w:tc>
          <w:tcPr>
            <w:tcW w:w="1120" w:type="dxa"/>
            <w:noWrap/>
            <w:hideMark/>
          </w:tcPr>
          <w:p w14:paraId="0519830C" w14:textId="77777777" w:rsidR="00603E12" w:rsidRPr="00603E12" w:rsidRDefault="00603E12" w:rsidP="00603E12">
            <w:pPr>
              <w:tabs>
                <w:tab w:val="left" w:pos="3594"/>
              </w:tabs>
              <w:snapToGrid w:val="0"/>
              <w:spacing w:after="0"/>
              <w:jc w:val="center"/>
              <w:rPr>
                <w:ins w:id="1050" w:author="Linhai He" w:date="2025-04-15T18:23:00Z"/>
                <w:rFonts w:ascii="Arial" w:hAnsi="Arial" w:cs="Arial"/>
                <w:sz w:val="18"/>
                <w:szCs w:val="18"/>
              </w:rPr>
            </w:pPr>
            <w:ins w:id="1051" w:author="Linhai He" w:date="2025-04-15T18:23:00Z">
              <w:r w:rsidRPr="00603E12">
                <w:rPr>
                  <w:rFonts w:ascii="Arial" w:hAnsi="Arial" w:cs="Arial"/>
                  <w:sz w:val="18"/>
                  <w:szCs w:val="18"/>
                </w:rPr>
                <w:t>206</w:t>
              </w:r>
            </w:ins>
          </w:p>
        </w:tc>
        <w:tc>
          <w:tcPr>
            <w:tcW w:w="1120" w:type="dxa"/>
            <w:noWrap/>
            <w:hideMark/>
          </w:tcPr>
          <w:p w14:paraId="3EC51364" w14:textId="77777777" w:rsidR="00603E12" w:rsidRPr="00603E12" w:rsidRDefault="00603E12" w:rsidP="00603E12">
            <w:pPr>
              <w:tabs>
                <w:tab w:val="left" w:pos="3594"/>
              </w:tabs>
              <w:snapToGrid w:val="0"/>
              <w:spacing w:after="0"/>
              <w:jc w:val="center"/>
              <w:rPr>
                <w:ins w:id="1052" w:author="Linhai He" w:date="2025-04-15T18:23:00Z"/>
                <w:rFonts w:ascii="Arial" w:hAnsi="Arial" w:cs="Arial"/>
                <w:sz w:val="18"/>
                <w:szCs w:val="18"/>
              </w:rPr>
            </w:pPr>
            <w:ins w:id="1053" w:author="Linhai He" w:date="2025-04-15T18:23:00Z">
              <w:r w:rsidRPr="00603E12">
                <w:rPr>
                  <w:rFonts w:ascii="Arial" w:hAnsi="Arial" w:cs="Arial"/>
                  <w:sz w:val="18"/>
                  <w:szCs w:val="18"/>
                </w:rPr>
                <w:t>≤ 13876</w:t>
              </w:r>
            </w:ins>
          </w:p>
        </w:tc>
      </w:tr>
      <w:tr w:rsidR="00603E12" w:rsidRPr="00603E12" w14:paraId="5B7B2388" w14:textId="77777777" w:rsidTr="00F0321B">
        <w:trPr>
          <w:trHeight w:val="300"/>
          <w:jc w:val="center"/>
          <w:ins w:id="1054" w:author="Linhai He" w:date="2025-04-15T18:23:00Z"/>
        </w:trPr>
        <w:tc>
          <w:tcPr>
            <w:tcW w:w="1120" w:type="dxa"/>
            <w:noWrap/>
            <w:hideMark/>
          </w:tcPr>
          <w:p w14:paraId="077271EE" w14:textId="77777777" w:rsidR="00603E12" w:rsidRPr="00603E12" w:rsidRDefault="00603E12" w:rsidP="00603E12">
            <w:pPr>
              <w:tabs>
                <w:tab w:val="left" w:pos="3594"/>
              </w:tabs>
              <w:snapToGrid w:val="0"/>
              <w:spacing w:after="0"/>
              <w:jc w:val="center"/>
              <w:rPr>
                <w:ins w:id="1055" w:author="Linhai He" w:date="2025-04-15T18:23:00Z"/>
                <w:rFonts w:ascii="Arial" w:hAnsi="Arial" w:cs="Arial"/>
                <w:sz w:val="18"/>
                <w:szCs w:val="18"/>
              </w:rPr>
            </w:pPr>
            <w:ins w:id="1056" w:author="Linhai He" w:date="2025-04-15T18:23:00Z">
              <w:r w:rsidRPr="00603E12">
                <w:rPr>
                  <w:rFonts w:ascii="Arial" w:hAnsi="Arial" w:cs="Arial"/>
                  <w:sz w:val="18"/>
                  <w:szCs w:val="18"/>
                </w:rPr>
                <w:t>15</w:t>
              </w:r>
            </w:ins>
          </w:p>
        </w:tc>
        <w:tc>
          <w:tcPr>
            <w:tcW w:w="1120" w:type="dxa"/>
            <w:noWrap/>
            <w:hideMark/>
          </w:tcPr>
          <w:p w14:paraId="4C897474" w14:textId="77777777" w:rsidR="00603E12" w:rsidRPr="00603E12" w:rsidRDefault="00603E12" w:rsidP="00603E12">
            <w:pPr>
              <w:tabs>
                <w:tab w:val="left" w:pos="3594"/>
              </w:tabs>
              <w:snapToGrid w:val="0"/>
              <w:spacing w:after="0"/>
              <w:jc w:val="center"/>
              <w:rPr>
                <w:ins w:id="1057" w:author="Linhai He" w:date="2025-04-15T18:23:00Z"/>
                <w:rFonts w:ascii="Arial" w:hAnsi="Arial" w:cs="Arial"/>
                <w:sz w:val="18"/>
                <w:szCs w:val="18"/>
              </w:rPr>
            </w:pPr>
            <w:ins w:id="1058" w:author="Linhai He" w:date="2025-04-15T18:23:00Z">
              <w:r w:rsidRPr="00603E12">
                <w:rPr>
                  <w:rFonts w:ascii="Arial" w:hAnsi="Arial" w:cs="Arial"/>
                  <w:sz w:val="18"/>
                  <w:szCs w:val="18"/>
                </w:rPr>
                <w:t>≤ 140</w:t>
              </w:r>
            </w:ins>
          </w:p>
        </w:tc>
        <w:tc>
          <w:tcPr>
            <w:tcW w:w="1120" w:type="dxa"/>
            <w:noWrap/>
            <w:hideMark/>
          </w:tcPr>
          <w:p w14:paraId="50455A6F" w14:textId="77777777" w:rsidR="00603E12" w:rsidRPr="00603E12" w:rsidRDefault="00603E12" w:rsidP="00603E12">
            <w:pPr>
              <w:tabs>
                <w:tab w:val="left" w:pos="3594"/>
              </w:tabs>
              <w:snapToGrid w:val="0"/>
              <w:spacing w:after="0"/>
              <w:jc w:val="center"/>
              <w:rPr>
                <w:ins w:id="1059" w:author="Linhai He" w:date="2025-04-15T18:23:00Z"/>
                <w:rFonts w:ascii="Arial" w:hAnsi="Arial" w:cs="Arial"/>
                <w:sz w:val="18"/>
                <w:szCs w:val="18"/>
              </w:rPr>
            </w:pPr>
            <w:ins w:id="1060" w:author="Linhai He" w:date="2025-04-15T18:23:00Z">
              <w:r w:rsidRPr="00603E12">
                <w:rPr>
                  <w:rFonts w:ascii="Arial" w:hAnsi="Arial" w:cs="Arial"/>
                  <w:sz w:val="18"/>
                  <w:szCs w:val="18"/>
                </w:rPr>
                <w:t>79</w:t>
              </w:r>
            </w:ins>
          </w:p>
        </w:tc>
        <w:tc>
          <w:tcPr>
            <w:tcW w:w="1120" w:type="dxa"/>
            <w:noWrap/>
            <w:hideMark/>
          </w:tcPr>
          <w:p w14:paraId="0FAB3B6E" w14:textId="77777777" w:rsidR="00603E12" w:rsidRPr="00603E12" w:rsidRDefault="00603E12" w:rsidP="00603E12">
            <w:pPr>
              <w:tabs>
                <w:tab w:val="left" w:pos="3594"/>
              </w:tabs>
              <w:snapToGrid w:val="0"/>
              <w:spacing w:after="0"/>
              <w:jc w:val="center"/>
              <w:rPr>
                <w:ins w:id="1061" w:author="Linhai He" w:date="2025-04-15T18:23:00Z"/>
                <w:rFonts w:ascii="Arial" w:hAnsi="Arial" w:cs="Arial"/>
                <w:sz w:val="18"/>
                <w:szCs w:val="18"/>
              </w:rPr>
            </w:pPr>
            <w:ins w:id="1062" w:author="Linhai He" w:date="2025-04-15T18:23:00Z">
              <w:r w:rsidRPr="00603E12">
                <w:rPr>
                  <w:rFonts w:ascii="Arial" w:hAnsi="Arial" w:cs="Arial"/>
                  <w:sz w:val="18"/>
                  <w:szCs w:val="18"/>
                </w:rPr>
                <w:t>≤ 653</w:t>
              </w:r>
            </w:ins>
          </w:p>
        </w:tc>
        <w:tc>
          <w:tcPr>
            <w:tcW w:w="1120" w:type="dxa"/>
            <w:noWrap/>
            <w:hideMark/>
          </w:tcPr>
          <w:p w14:paraId="37139C0A" w14:textId="77777777" w:rsidR="00603E12" w:rsidRPr="00603E12" w:rsidRDefault="00603E12" w:rsidP="00603E12">
            <w:pPr>
              <w:tabs>
                <w:tab w:val="left" w:pos="3594"/>
              </w:tabs>
              <w:snapToGrid w:val="0"/>
              <w:spacing w:after="0"/>
              <w:jc w:val="center"/>
              <w:rPr>
                <w:ins w:id="1063" w:author="Linhai He" w:date="2025-04-15T18:23:00Z"/>
                <w:rFonts w:ascii="Arial" w:hAnsi="Arial" w:cs="Arial"/>
                <w:sz w:val="18"/>
                <w:szCs w:val="18"/>
              </w:rPr>
            </w:pPr>
            <w:ins w:id="1064" w:author="Linhai He" w:date="2025-04-15T18:23:00Z">
              <w:r w:rsidRPr="00603E12">
                <w:rPr>
                  <w:rFonts w:ascii="Arial" w:hAnsi="Arial" w:cs="Arial"/>
                  <w:sz w:val="18"/>
                  <w:szCs w:val="18"/>
                </w:rPr>
                <w:t>143</w:t>
              </w:r>
            </w:ins>
          </w:p>
        </w:tc>
        <w:tc>
          <w:tcPr>
            <w:tcW w:w="1120" w:type="dxa"/>
            <w:noWrap/>
            <w:hideMark/>
          </w:tcPr>
          <w:p w14:paraId="06560480" w14:textId="77777777" w:rsidR="00603E12" w:rsidRPr="00603E12" w:rsidRDefault="00603E12" w:rsidP="00603E12">
            <w:pPr>
              <w:tabs>
                <w:tab w:val="left" w:pos="3594"/>
              </w:tabs>
              <w:snapToGrid w:val="0"/>
              <w:spacing w:after="0"/>
              <w:jc w:val="center"/>
              <w:rPr>
                <w:ins w:id="1065" w:author="Linhai He" w:date="2025-04-15T18:23:00Z"/>
                <w:rFonts w:ascii="Arial" w:hAnsi="Arial" w:cs="Arial"/>
                <w:sz w:val="18"/>
                <w:szCs w:val="18"/>
              </w:rPr>
            </w:pPr>
            <w:ins w:id="1066" w:author="Linhai He" w:date="2025-04-15T18:23:00Z">
              <w:r w:rsidRPr="00603E12">
                <w:rPr>
                  <w:rFonts w:ascii="Arial" w:hAnsi="Arial" w:cs="Arial"/>
                  <w:sz w:val="18"/>
                  <w:szCs w:val="18"/>
                </w:rPr>
                <w:t>≤ 3047</w:t>
              </w:r>
            </w:ins>
          </w:p>
        </w:tc>
        <w:tc>
          <w:tcPr>
            <w:tcW w:w="1120" w:type="dxa"/>
            <w:noWrap/>
            <w:hideMark/>
          </w:tcPr>
          <w:p w14:paraId="2CF76650" w14:textId="77777777" w:rsidR="00603E12" w:rsidRPr="00603E12" w:rsidRDefault="00603E12" w:rsidP="00603E12">
            <w:pPr>
              <w:tabs>
                <w:tab w:val="left" w:pos="3594"/>
              </w:tabs>
              <w:snapToGrid w:val="0"/>
              <w:spacing w:after="0"/>
              <w:jc w:val="center"/>
              <w:rPr>
                <w:ins w:id="1067" w:author="Linhai He" w:date="2025-04-15T18:23:00Z"/>
                <w:rFonts w:ascii="Arial" w:hAnsi="Arial" w:cs="Arial"/>
                <w:sz w:val="18"/>
                <w:szCs w:val="18"/>
              </w:rPr>
            </w:pPr>
            <w:ins w:id="1068" w:author="Linhai He" w:date="2025-04-15T18:23:00Z">
              <w:r w:rsidRPr="00603E12">
                <w:rPr>
                  <w:rFonts w:ascii="Arial" w:hAnsi="Arial" w:cs="Arial"/>
                  <w:sz w:val="18"/>
                  <w:szCs w:val="18"/>
                </w:rPr>
                <w:t>207</w:t>
              </w:r>
            </w:ins>
          </w:p>
        </w:tc>
        <w:tc>
          <w:tcPr>
            <w:tcW w:w="1120" w:type="dxa"/>
            <w:noWrap/>
            <w:hideMark/>
          </w:tcPr>
          <w:p w14:paraId="2A1CCD4D" w14:textId="77777777" w:rsidR="00603E12" w:rsidRPr="00603E12" w:rsidRDefault="00603E12" w:rsidP="00603E12">
            <w:pPr>
              <w:tabs>
                <w:tab w:val="left" w:pos="3594"/>
              </w:tabs>
              <w:snapToGrid w:val="0"/>
              <w:spacing w:after="0"/>
              <w:jc w:val="center"/>
              <w:rPr>
                <w:ins w:id="1069" w:author="Linhai He" w:date="2025-04-15T18:23:00Z"/>
                <w:rFonts w:ascii="Arial" w:hAnsi="Arial" w:cs="Arial"/>
                <w:sz w:val="18"/>
                <w:szCs w:val="18"/>
              </w:rPr>
            </w:pPr>
            <w:ins w:id="1070" w:author="Linhai He" w:date="2025-04-15T18:23:00Z">
              <w:r w:rsidRPr="00603E12">
                <w:rPr>
                  <w:rFonts w:ascii="Arial" w:hAnsi="Arial" w:cs="Arial"/>
                  <w:sz w:val="18"/>
                  <w:szCs w:val="18"/>
                </w:rPr>
                <w:t>≤ 14214</w:t>
              </w:r>
            </w:ins>
          </w:p>
        </w:tc>
      </w:tr>
      <w:tr w:rsidR="00603E12" w:rsidRPr="00603E12" w14:paraId="53A8C62C" w14:textId="77777777" w:rsidTr="00F0321B">
        <w:trPr>
          <w:trHeight w:val="300"/>
          <w:jc w:val="center"/>
          <w:ins w:id="1071" w:author="Linhai He" w:date="2025-04-15T18:23:00Z"/>
        </w:trPr>
        <w:tc>
          <w:tcPr>
            <w:tcW w:w="1120" w:type="dxa"/>
            <w:noWrap/>
            <w:hideMark/>
          </w:tcPr>
          <w:p w14:paraId="563785AF" w14:textId="77777777" w:rsidR="00603E12" w:rsidRPr="00603E12" w:rsidRDefault="00603E12" w:rsidP="00603E12">
            <w:pPr>
              <w:tabs>
                <w:tab w:val="left" w:pos="3594"/>
              </w:tabs>
              <w:snapToGrid w:val="0"/>
              <w:spacing w:after="0"/>
              <w:jc w:val="center"/>
              <w:rPr>
                <w:ins w:id="1072" w:author="Linhai He" w:date="2025-04-15T18:23:00Z"/>
                <w:rFonts w:ascii="Arial" w:hAnsi="Arial" w:cs="Arial"/>
                <w:sz w:val="18"/>
                <w:szCs w:val="18"/>
              </w:rPr>
            </w:pPr>
            <w:ins w:id="1073" w:author="Linhai He" w:date="2025-04-15T18:23:00Z">
              <w:r w:rsidRPr="00603E12">
                <w:rPr>
                  <w:rFonts w:ascii="Arial" w:hAnsi="Arial" w:cs="Arial"/>
                  <w:sz w:val="18"/>
                  <w:szCs w:val="18"/>
                </w:rPr>
                <w:t>16</w:t>
              </w:r>
            </w:ins>
          </w:p>
        </w:tc>
        <w:tc>
          <w:tcPr>
            <w:tcW w:w="1120" w:type="dxa"/>
            <w:noWrap/>
            <w:hideMark/>
          </w:tcPr>
          <w:p w14:paraId="2B107C3E" w14:textId="77777777" w:rsidR="00603E12" w:rsidRPr="00603E12" w:rsidRDefault="00603E12" w:rsidP="00603E12">
            <w:pPr>
              <w:tabs>
                <w:tab w:val="left" w:pos="3594"/>
              </w:tabs>
              <w:snapToGrid w:val="0"/>
              <w:spacing w:after="0"/>
              <w:jc w:val="center"/>
              <w:rPr>
                <w:ins w:id="1074" w:author="Linhai He" w:date="2025-04-15T18:23:00Z"/>
                <w:rFonts w:ascii="Arial" w:hAnsi="Arial" w:cs="Arial"/>
                <w:sz w:val="18"/>
                <w:szCs w:val="18"/>
              </w:rPr>
            </w:pPr>
            <w:ins w:id="1075" w:author="Linhai He" w:date="2025-04-15T18:23:00Z">
              <w:r w:rsidRPr="00603E12">
                <w:rPr>
                  <w:rFonts w:ascii="Arial" w:hAnsi="Arial" w:cs="Arial"/>
                  <w:sz w:val="18"/>
                  <w:szCs w:val="18"/>
                </w:rPr>
                <w:t>≤ 143</w:t>
              </w:r>
            </w:ins>
          </w:p>
        </w:tc>
        <w:tc>
          <w:tcPr>
            <w:tcW w:w="1120" w:type="dxa"/>
            <w:noWrap/>
            <w:hideMark/>
          </w:tcPr>
          <w:p w14:paraId="327B1F0E" w14:textId="77777777" w:rsidR="00603E12" w:rsidRPr="00603E12" w:rsidRDefault="00603E12" w:rsidP="00603E12">
            <w:pPr>
              <w:tabs>
                <w:tab w:val="left" w:pos="3594"/>
              </w:tabs>
              <w:snapToGrid w:val="0"/>
              <w:spacing w:after="0"/>
              <w:jc w:val="center"/>
              <w:rPr>
                <w:ins w:id="1076" w:author="Linhai He" w:date="2025-04-15T18:23:00Z"/>
                <w:rFonts w:ascii="Arial" w:hAnsi="Arial" w:cs="Arial"/>
                <w:sz w:val="18"/>
                <w:szCs w:val="18"/>
              </w:rPr>
            </w:pPr>
            <w:ins w:id="1077" w:author="Linhai He" w:date="2025-04-15T18:23:00Z">
              <w:r w:rsidRPr="00603E12">
                <w:rPr>
                  <w:rFonts w:ascii="Arial" w:hAnsi="Arial" w:cs="Arial"/>
                  <w:sz w:val="18"/>
                  <w:szCs w:val="18"/>
                </w:rPr>
                <w:t>80</w:t>
              </w:r>
            </w:ins>
          </w:p>
        </w:tc>
        <w:tc>
          <w:tcPr>
            <w:tcW w:w="1120" w:type="dxa"/>
            <w:noWrap/>
            <w:hideMark/>
          </w:tcPr>
          <w:p w14:paraId="38632F55" w14:textId="77777777" w:rsidR="00603E12" w:rsidRPr="00603E12" w:rsidRDefault="00603E12" w:rsidP="00603E12">
            <w:pPr>
              <w:tabs>
                <w:tab w:val="left" w:pos="3594"/>
              </w:tabs>
              <w:snapToGrid w:val="0"/>
              <w:spacing w:after="0"/>
              <w:jc w:val="center"/>
              <w:rPr>
                <w:ins w:id="1078" w:author="Linhai He" w:date="2025-04-15T18:23:00Z"/>
                <w:rFonts w:ascii="Arial" w:hAnsi="Arial" w:cs="Arial"/>
                <w:sz w:val="18"/>
                <w:szCs w:val="18"/>
              </w:rPr>
            </w:pPr>
            <w:ins w:id="1079" w:author="Linhai He" w:date="2025-04-15T18:23:00Z">
              <w:r w:rsidRPr="00603E12">
                <w:rPr>
                  <w:rFonts w:ascii="Arial" w:hAnsi="Arial" w:cs="Arial"/>
                  <w:sz w:val="18"/>
                  <w:szCs w:val="18"/>
                </w:rPr>
                <w:t>≤ 669</w:t>
              </w:r>
            </w:ins>
          </w:p>
        </w:tc>
        <w:tc>
          <w:tcPr>
            <w:tcW w:w="1120" w:type="dxa"/>
            <w:noWrap/>
            <w:hideMark/>
          </w:tcPr>
          <w:p w14:paraId="501BA226" w14:textId="77777777" w:rsidR="00603E12" w:rsidRPr="00603E12" w:rsidRDefault="00603E12" w:rsidP="00603E12">
            <w:pPr>
              <w:tabs>
                <w:tab w:val="left" w:pos="3594"/>
              </w:tabs>
              <w:snapToGrid w:val="0"/>
              <w:spacing w:after="0"/>
              <w:jc w:val="center"/>
              <w:rPr>
                <w:ins w:id="1080" w:author="Linhai He" w:date="2025-04-15T18:23:00Z"/>
                <w:rFonts w:ascii="Arial" w:hAnsi="Arial" w:cs="Arial"/>
                <w:sz w:val="18"/>
                <w:szCs w:val="18"/>
              </w:rPr>
            </w:pPr>
            <w:ins w:id="1081" w:author="Linhai He" w:date="2025-04-15T18:23:00Z">
              <w:r w:rsidRPr="00603E12">
                <w:rPr>
                  <w:rFonts w:ascii="Arial" w:hAnsi="Arial" w:cs="Arial"/>
                  <w:sz w:val="18"/>
                  <w:szCs w:val="18"/>
                </w:rPr>
                <w:t>144</w:t>
              </w:r>
            </w:ins>
          </w:p>
        </w:tc>
        <w:tc>
          <w:tcPr>
            <w:tcW w:w="1120" w:type="dxa"/>
            <w:noWrap/>
            <w:hideMark/>
          </w:tcPr>
          <w:p w14:paraId="4F287694" w14:textId="77777777" w:rsidR="00603E12" w:rsidRPr="00603E12" w:rsidRDefault="00603E12" w:rsidP="00603E12">
            <w:pPr>
              <w:tabs>
                <w:tab w:val="left" w:pos="3594"/>
              </w:tabs>
              <w:snapToGrid w:val="0"/>
              <w:spacing w:after="0"/>
              <w:jc w:val="center"/>
              <w:rPr>
                <w:ins w:id="1082" w:author="Linhai He" w:date="2025-04-15T18:23:00Z"/>
                <w:rFonts w:ascii="Arial" w:hAnsi="Arial" w:cs="Arial"/>
                <w:sz w:val="18"/>
                <w:szCs w:val="18"/>
              </w:rPr>
            </w:pPr>
            <w:ins w:id="1083" w:author="Linhai He" w:date="2025-04-15T18:23:00Z">
              <w:r w:rsidRPr="00603E12">
                <w:rPr>
                  <w:rFonts w:ascii="Arial" w:hAnsi="Arial" w:cs="Arial"/>
                  <w:sz w:val="18"/>
                  <w:szCs w:val="18"/>
                </w:rPr>
                <w:t>≤ 3121</w:t>
              </w:r>
            </w:ins>
          </w:p>
        </w:tc>
        <w:tc>
          <w:tcPr>
            <w:tcW w:w="1120" w:type="dxa"/>
            <w:noWrap/>
            <w:hideMark/>
          </w:tcPr>
          <w:p w14:paraId="5E59DF62" w14:textId="77777777" w:rsidR="00603E12" w:rsidRPr="00603E12" w:rsidRDefault="00603E12" w:rsidP="00603E12">
            <w:pPr>
              <w:tabs>
                <w:tab w:val="left" w:pos="3594"/>
              </w:tabs>
              <w:snapToGrid w:val="0"/>
              <w:spacing w:after="0"/>
              <w:jc w:val="center"/>
              <w:rPr>
                <w:ins w:id="1084" w:author="Linhai He" w:date="2025-04-15T18:23:00Z"/>
                <w:rFonts w:ascii="Arial" w:hAnsi="Arial" w:cs="Arial"/>
                <w:sz w:val="18"/>
                <w:szCs w:val="18"/>
              </w:rPr>
            </w:pPr>
            <w:ins w:id="1085" w:author="Linhai He" w:date="2025-04-15T18:23:00Z">
              <w:r w:rsidRPr="00603E12">
                <w:rPr>
                  <w:rFonts w:ascii="Arial" w:hAnsi="Arial" w:cs="Arial"/>
                  <w:sz w:val="18"/>
                  <w:szCs w:val="18"/>
                </w:rPr>
                <w:t>208</w:t>
              </w:r>
            </w:ins>
          </w:p>
        </w:tc>
        <w:tc>
          <w:tcPr>
            <w:tcW w:w="1120" w:type="dxa"/>
            <w:noWrap/>
            <w:hideMark/>
          </w:tcPr>
          <w:p w14:paraId="38DBA7B7" w14:textId="77777777" w:rsidR="00603E12" w:rsidRPr="00603E12" w:rsidRDefault="00603E12" w:rsidP="00603E12">
            <w:pPr>
              <w:tabs>
                <w:tab w:val="left" w:pos="3594"/>
              </w:tabs>
              <w:snapToGrid w:val="0"/>
              <w:spacing w:after="0"/>
              <w:jc w:val="center"/>
              <w:rPr>
                <w:ins w:id="1086" w:author="Linhai He" w:date="2025-04-15T18:23:00Z"/>
                <w:rFonts w:ascii="Arial" w:hAnsi="Arial" w:cs="Arial"/>
                <w:sz w:val="18"/>
                <w:szCs w:val="18"/>
              </w:rPr>
            </w:pPr>
            <w:ins w:id="1087" w:author="Linhai He" w:date="2025-04-15T18:23:00Z">
              <w:r w:rsidRPr="00603E12">
                <w:rPr>
                  <w:rFonts w:ascii="Arial" w:hAnsi="Arial" w:cs="Arial"/>
                  <w:sz w:val="18"/>
                  <w:szCs w:val="18"/>
                </w:rPr>
                <w:t>≤ 14560</w:t>
              </w:r>
            </w:ins>
          </w:p>
        </w:tc>
      </w:tr>
      <w:tr w:rsidR="00603E12" w:rsidRPr="00603E12" w14:paraId="4FD3F5DE" w14:textId="77777777" w:rsidTr="00F0321B">
        <w:trPr>
          <w:trHeight w:val="300"/>
          <w:jc w:val="center"/>
          <w:ins w:id="1088" w:author="Linhai He" w:date="2025-04-15T18:23:00Z"/>
        </w:trPr>
        <w:tc>
          <w:tcPr>
            <w:tcW w:w="1120" w:type="dxa"/>
            <w:noWrap/>
            <w:hideMark/>
          </w:tcPr>
          <w:p w14:paraId="5A52CECC" w14:textId="77777777" w:rsidR="00603E12" w:rsidRPr="00603E12" w:rsidRDefault="00603E12" w:rsidP="00603E12">
            <w:pPr>
              <w:tabs>
                <w:tab w:val="left" w:pos="3594"/>
              </w:tabs>
              <w:snapToGrid w:val="0"/>
              <w:spacing w:after="0"/>
              <w:jc w:val="center"/>
              <w:rPr>
                <w:ins w:id="1089" w:author="Linhai He" w:date="2025-04-15T18:23:00Z"/>
                <w:rFonts w:ascii="Arial" w:hAnsi="Arial" w:cs="Arial"/>
                <w:sz w:val="18"/>
                <w:szCs w:val="18"/>
              </w:rPr>
            </w:pPr>
            <w:ins w:id="1090" w:author="Linhai He" w:date="2025-04-15T18:23:00Z">
              <w:r w:rsidRPr="00603E12">
                <w:rPr>
                  <w:rFonts w:ascii="Arial" w:hAnsi="Arial" w:cs="Arial"/>
                  <w:sz w:val="18"/>
                  <w:szCs w:val="18"/>
                </w:rPr>
                <w:t>17</w:t>
              </w:r>
            </w:ins>
          </w:p>
        </w:tc>
        <w:tc>
          <w:tcPr>
            <w:tcW w:w="1120" w:type="dxa"/>
            <w:noWrap/>
            <w:hideMark/>
          </w:tcPr>
          <w:p w14:paraId="35D44B9D" w14:textId="77777777" w:rsidR="00603E12" w:rsidRPr="00603E12" w:rsidRDefault="00603E12" w:rsidP="00603E12">
            <w:pPr>
              <w:tabs>
                <w:tab w:val="left" w:pos="3594"/>
              </w:tabs>
              <w:snapToGrid w:val="0"/>
              <w:spacing w:after="0"/>
              <w:jc w:val="center"/>
              <w:rPr>
                <w:ins w:id="1091" w:author="Linhai He" w:date="2025-04-15T18:23:00Z"/>
                <w:rFonts w:ascii="Arial" w:hAnsi="Arial" w:cs="Arial"/>
                <w:sz w:val="18"/>
                <w:szCs w:val="18"/>
              </w:rPr>
            </w:pPr>
            <w:ins w:id="1092" w:author="Linhai He" w:date="2025-04-15T18:23:00Z">
              <w:r w:rsidRPr="00603E12">
                <w:rPr>
                  <w:rFonts w:ascii="Arial" w:hAnsi="Arial" w:cs="Arial"/>
                  <w:sz w:val="18"/>
                  <w:szCs w:val="18"/>
                </w:rPr>
                <w:t>≤ 147</w:t>
              </w:r>
            </w:ins>
          </w:p>
        </w:tc>
        <w:tc>
          <w:tcPr>
            <w:tcW w:w="1120" w:type="dxa"/>
            <w:noWrap/>
            <w:hideMark/>
          </w:tcPr>
          <w:p w14:paraId="2C65A845" w14:textId="77777777" w:rsidR="00603E12" w:rsidRPr="00603E12" w:rsidRDefault="00603E12" w:rsidP="00603E12">
            <w:pPr>
              <w:tabs>
                <w:tab w:val="left" w:pos="3594"/>
              </w:tabs>
              <w:snapToGrid w:val="0"/>
              <w:spacing w:after="0"/>
              <w:jc w:val="center"/>
              <w:rPr>
                <w:ins w:id="1093" w:author="Linhai He" w:date="2025-04-15T18:23:00Z"/>
                <w:rFonts w:ascii="Arial" w:hAnsi="Arial" w:cs="Arial"/>
                <w:sz w:val="18"/>
                <w:szCs w:val="18"/>
              </w:rPr>
            </w:pPr>
            <w:ins w:id="1094" w:author="Linhai He" w:date="2025-04-15T18:23:00Z">
              <w:r w:rsidRPr="00603E12">
                <w:rPr>
                  <w:rFonts w:ascii="Arial" w:hAnsi="Arial" w:cs="Arial"/>
                  <w:sz w:val="18"/>
                  <w:szCs w:val="18"/>
                </w:rPr>
                <w:t>81</w:t>
              </w:r>
            </w:ins>
          </w:p>
        </w:tc>
        <w:tc>
          <w:tcPr>
            <w:tcW w:w="1120" w:type="dxa"/>
            <w:noWrap/>
            <w:hideMark/>
          </w:tcPr>
          <w:p w14:paraId="52F51790" w14:textId="77777777" w:rsidR="00603E12" w:rsidRPr="00603E12" w:rsidRDefault="00603E12" w:rsidP="00603E12">
            <w:pPr>
              <w:tabs>
                <w:tab w:val="left" w:pos="3594"/>
              </w:tabs>
              <w:snapToGrid w:val="0"/>
              <w:spacing w:after="0"/>
              <w:jc w:val="center"/>
              <w:rPr>
                <w:ins w:id="1095" w:author="Linhai He" w:date="2025-04-15T18:23:00Z"/>
                <w:rFonts w:ascii="Arial" w:hAnsi="Arial" w:cs="Arial"/>
                <w:sz w:val="18"/>
                <w:szCs w:val="18"/>
              </w:rPr>
            </w:pPr>
            <w:ins w:id="1096" w:author="Linhai He" w:date="2025-04-15T18:23:00Z">
              <w:r w:rsidRPr="00603E12">
                <w:rPr>
                  <w:rFonts w:ascii="Arial" w:hAnsi="Arial" w:cs="Arial"/>
                  <w:sz w:val="18"/>
                  <w:szCs w:val="18"/>
                </w:rPr>
                <w:t>≤ 685</w:t>
              </w:r>
            </w:ins>
          </w:p>
        </w:tc>
        <w:tc>
          <w:tcPr>
            <w:tcW w:w="1120" w:type="dxa"/>
            <w:noWrap/>
            <w:hideMark/>
          </w:tcPr>
          <w:p w14:paraId="1F95C781" w14:textId="77777777" w:rsidR="00603E12" w:rsidRPr="00603E12" w:rsidRDefault="00603E12" w:rsidP="00603E12">
            <w:pPr>
              <w:tabs>
                <w:tab w:val="left" w:pos="3594"/>
              </w:tabs>
              <w:snapToGrid w:val="0"/>
              <w:spacing w:after="0"/>
              <w:jc w:val="center"/>
              <w:rPr>
                <w:ins w:id="1097" w:author="Linhai He" w:date="2025-04-15T18:23:00Z"/>
                <w:rFonts w:ascii="Arial" w:hAnsi="Arial" w:cs="Arial"/>
                <w:sz w:val="18"/>
                <w:szCs w:val="18"/>
              </w:rPr>
            </w:pPr>
            <w:ins w:id="1098" w:author="Linhai He" w:date="2025-04-15T18:23:00Z">
              <w:r w:rsidRPr="00603E12">
                <w:rPr>
                  <w:rFonts w:ascii="Arial" w:hAnsi="Arial" w:cs="Arial"/>
                  <w:sz w:val="18"/>
                  <w:szCs w:val="18"/>
                </w:rPr>
                <w:t>145</w:t>
              </w:r>
            </w:ins>
          </w:p>
        </w:tc>
        <w:tc>
          <w:tcPr>
            <w:tcW w:w="1120" w:type="dxa"/>
            <w:noWrap/>
            <w:hideMark/>
          </w:tcPr>
          <w:p w14:paraId="501371AF" w14:textId="77777777" w:rsidR="00603E12" w:rsidRPr="00603E12" w:rsidRDefault="00603E12" w:rsidP="00603E12">
            <w:pPr>
              <w:tabs>
                <w:tab w:val="left" w:pos="3594"/>
              </w:tabs>
              <w:snapToGrid w:val="0"/>
              <w:spacing w:after="0"/>
              <w:jc w:val="center"/>
              <w:rPr>
                <w:ins w:id="1099" w:author="Linhai He" w:date="2025-04-15T18:23:00Z"/>
                <w:rFonts w:ascii="Arial" w:hAnsi="Arial" w:cs="Arial"/>
                <w:sz w:val="18"/>
                <w:szCs w:val="18"/>
              </w:rPr>
            </w:pPr>
            <w:ins w:id="1100" w:author="Linhai He" w:date="2025-04-15T18:23:00Z">
              <w:r w:rsidRPr="00603E12">
                <w:rPr>
                  <w:rFonts w:ascii="Arial" w:hAnsi="Arial" w:cs="Arial"/>
                  <w:sz w:val="18"/>
                  <w:szCs w:val="18"/>
                </w:rPr>
                <w:t>≤ 3197</w:t>
              </w:r>
            </w:ins>
          </w:p>
        </w:tc>
        <w:tc>
          <w:tcPr>
            <w:tcW w:w="1120" w:type="dxa"/>
            <w:noWrap/>
            <w:hideMark/>
          </w:tcPr>
          <w:p w14:paraId="14FD2DE7" w14:textId="77777777" w:rsidR="00603E12" w:rsidRPr="00603E12" w:rsidRDefault="00603E12" w:rsidP="00603E12">
            <w:pPr>
              <w:tabs>
                <w:tab w:val="left" w:pos="3594"/>
              </w:tabs>
              <w:snapToGrid w:val="0"/>
              <w:spacing w:after="0"/>
              <w:jc w:val="center"/>
              <w:rPr>
                <w:ins w:id="1101" w:author="Linhai He" w:date="2025-04-15T18:23:00Z"/>
                <w:rFonts w:ascii="Arial" w:hAnsi="Arial" w:cs="Arial"/>
                <w:sz w:val="18"/>
                <w:szCs w:val="18"/>
              </w:rPr>
            </w:pPr>
            <w:ins w:id="1102" w:author="Linhai He" w:date="2025-04-15T18:23:00Z">
              <w:r w:rsidRPr="00603E12">
                <w:rPr>
                  <w:rFonts w:ascii="Arial" w:hAnsi="Arial" w:cs="Arial"/>
                  <w:sz w:val="18"/>
                  <w:szCs w:val="18"/>
                </w:rPr>
                <w:t>209</w:t>
              </w:r>
            </w:ins>
          </w:p>
        </w:tc>
        <w:tc>
          <w:tcPr>
            <w:tcW w:w="1120" w:type="dxa"/>
            <w:noWrap/>
            <w:hideMark/>
          </w:tcPr>
          <w:p w14:paraId="4FD6BCE6" w14:textId="77777777" w:rsidR="00603E12" w:rsidRPr="00603E12" w:rsidRDefault="00603E12" w:rsidP="00603E12">
            <w:pPr>
              <w:tabs>
                <w:tab w:val="left" w:pos="3594"/>
              </w:tabs>
              <w:snapToGrid w:val="0"/>
              <w:spacing w:after="0"/>
              <w:jc w:val="center"/>
              <w:rPr>
                <w:ins w:id="1103" w:author="Linhai He" w:date="2025-04-15T18:23:00Z"/>
                <w:rFonts w:ascii="Arial" w:hAnsi="Arial" w:cs="Arial"/>
                <w:sz w:val="18"/>
                <w:szCs w:val="18"/>
              </w:rPr>
            </w:pPr>
            <w:ins w:id="1104" w:author="Linhai He" w:date="2025-04-15T18:23:00Z">
              <w:r w:rsidRPr="00603E12">
                <w:rPr>
                  <w:rFonts w:ascii="Arial" w:hAnsi="Arial" w:cs="Arial"/>
                  <w:sz w:val="18"/>
                  <w:szCs w:val="18"/>
                </w:rPr>
                <w:t>≤ 14914</w:t>
              </w:r>
            </w:ins>
          </w:p>
        </w:tc>
      </w:tr>
      <w:tr w:rsidR="00603E12" w:rsidRPr="00603E12" w14:paraId="234798D3" w14:textId="77777777" w:rsidTr="00F0321B">
        <w:trPr>
          <w:trHeight w:val="300"/>
          <w:jc w:val="center"/>
          <w:ins w:id="1105" w:author="Linhai He" w:date="2025-04-15T18:23:00Z"/>
        </w:trPr>
        <w:tc>
          <w:tcPr>
            <w:tcW w:w="1120" w:type="dxa"/>
            <w:noWrap/>
            <w:hideMark/>
          </w:tcPr>
          <w:p w14:paraId="0178122C" w14:textId="77777777" w:rsidR="00603E12" w:rsidRPr="00603E12" w:rsidRDefault="00603E12" w:rsidP="00603E12">
            <w:pPr>
              <w:tabs>
                <w:tab w:val="left" w:pos="3594"/>
              </w:tabs>
              <w:snapToGrid w:val="0"/>
              <w:spacing w:after="0"/>
              <w:jc w:val="center"/>
              <w:rPr>
                <w:ins w:id="1106" w:author="Linhai He" w:date="2025-04-15T18:23:00Z"/>
                <w:rFonts w:ascii="Arial" w:hAnsi="Arial" w:cs="Arial"/>
                <w:sz w:val="18"/>
                <w:szCs w:val="18"/>
              </w:rPr>
            </w:pPr>
            <w:ins w:id="1107" w:author="Linhai He" w:date="2025-04-15T18:23:00Z">
              <w:r w:rsidRPr="00603E12">
                <w:rPr>
                  <w:rFonts w:ascii="Arial" w:hAnsi="Arial" w:cs="Arial"/>
                  <w:sz w:val="18"/>
                  <w:szCs w:val="18"/>
                </w:rPr>
                <w:t>18</w:t>
              </w:r>
            </w:ins>
          </w:p>
        </w:tc>
        <w:tc>
          <w:tcPr>
            <w:tcW w:w="1120" w:type="dxa"/>
            <w:noWrap/>
            <w:hideMark/>
          </w:tcPr>
          <w:p w14:paraId="765DD9A7" w14:textId="77777777" w:rsidR="00603E12" w:rsidRPr="00603E12" w:rsidRDefault="00603E12" w:rsidP="00603E12">
            <w:pPr>
              <w:tabs>
                <w:tab w:val="left" w:pos="3594"/>
              </w:tabs>
              <w:snapToGrid w:val="0"/>
              <w:spacing w:after="0"/>
              <w:jc w:val="center"/>
              <w:rPr>
                <w:ins w:id="1108" w:author="Linhai He" w:date="2025-04-15T18:23:00Z"/>
                <w:rFonts w:ascii="Arial" w:hAnsi="Arial" w:cs="Arial"/>
                <w:sz w:val="18"/>
                <w:szCs w:val="18"/>
              </w:rPr>
            </w:pPr>
            <w:ins w:id="1109" w:author="Linhai He" w:date="2025-04-15T18:23:00Z">
              <w:r w:rsidRPr="00603E12">
                <w:rPr>
                  <w:rFonts w:ascii="Arial" w:hAnsi="Arial" w:cs="Arial"/>
                  <w:sz w:val="18"/>
                  <w:szCs w:val="18"/>
                </w:rPr>
                <w:t>≤ 151</w:t>
              </w:r>
            </w:ins>
          </w:p>
        </w:tc>
        <w:tc>
          <w:tcPr>
            <w:tcW w:w="1120" w:type="dxa"/>
            <w:noWrap/>
            <w:hideMark/>
          </w:tcPr>
          <w:p w14:paraId="0973DA4D" w14:textId="77777777" w:rsidR="00603E12" w:rsidRPr="00603E12" w:rsidRDefault="00603E12" w:rsidP="00603E12">
            <w:pPr>
              <w:tabs>
                <w:tab w:val="left" w:pos="3594"/>
              </w:tabs>
              <w:snapToGrid w:val="0"/>
              <w:spacing w:after="0"/>
              <w:jc w:val="center"/>
              <w:rPr>
                <w:ins w:id="1110" w:author="Linhai He" w:date="2025-04-15T18:23:00Z"/>
                <w:rFonts w:ascii="Arial" w:hAnsi="Arial" w:cs="Arial"/>
                <w:sz w:val="18"/>
                <w:szCs w:val="18"/>
              </w:rPr>
            </w:pPr>
            <w:ins w:id="1111" w:author="Linhai He" w:date="2025-04-15T18:23:00Z">
              <w:r w:rsidRPr="00603E12">
                <w:rPr>
                  <w:rFonts w:ascii="Arial" w:hAnsi="Arial" w:cs="Arial"/>
                  <w:sz w:val="18"/>
                  <w:szCs w:val="18"/>
                </w:rPr>
                <w:t>82</w:t>
              </w:r>
            </w:ins>
          </w:p>
        </w:tc>
        <w:tc>
          <w:tcPr>
            <w:tcW w:w="1120" w:type="dxa"/>
            <w:noWrap/>
            <w:hideMark/>
          </w:tcPr>
          <w:p w14:paraId="3C8A79F0" w14:textId="77777777" w:rsidR="00603E12" w:rsidRPr="00603E12" w:rsidRDefault="00603E12" w:rsidP="00603E12">
            <w:pPr>
              <w:tabs>
                <w:tab w:val="left" w:pos="3594"/>
              </w:tabs>
              <w:snapToGrid w:val="0"/>
              <w:spacing w:after="0"/>
              <w:jc w:val="center"/>
              <w:rPr>
                <w:ins w:id="1112" w:author="Linhai He" w:date="2025-04-15T18:23:00Z"/>
                <w:rFonts w:ascii="Arial" w:hAnsi="Arial" w:cs="Arial"/>
                <w:sz w:val="18"/>
                <w:szCs w:val="18"/>
              </w:rPr>
            </w:pPr>
            <w:ins w:id="1113" w:author="Linhai He" w:date="2025-04-15T18:23:00Z">
              <w:r w:rsidRPr="00603E12">
                <w:rPr>
                  <w:rFonts w:ascii="Arial" w:hAnsi="Arial" w:cs="Arial"/>
                  <w:sz w:val="18"/>
                  <w:szCs w:val="18"/>
                </w:rPr>
                <w:t>≤ 702</w:t>
              </w:r>
            </w:ins>
          </w:p>
        </w:tc>
        <w:tc>
          <w:tcPr>
            <w:tcW w:w="1120" w:type="dxa"/>
            <w:noWrap/>
            <w:hideMark/>
          </w:tcPr>
          <w:p w14:paraId="2774CE58" w14:textId="77777777" w:rsidR="00603E12" w:rsidRPr="00603E12" w:rsidRDefault="00603E12" w:rsidP="00603E12">
            <w:pPr>
              <w:tabs>
                <w:tab w:val="left" w:pos="3594"/>
              </w:tabs>
              <w:snapToGrid w:val="0"/>
              <w:spacing w:after="0"/>
              <w:jc w:val="center"/>
              <w:rPr>
                <w:ins w:id="1114" w:author="Linhai He" w:date="2025-04-15T18:23:00Z"/>
                <w:rFonts w:ascii="Arial" w:hAnsi="Arial" w:cs="Arial"/>
                <w:sz w:val="18"/>
                <w:szCs w:val="18"/>
              </w:rPr>
            </w:pPr>
            <w:ins w:id="1115" w:author="Linhai He" w:date="2025-04-15T18:23:00Z">
              <w:r w:rsidRPr="00603E12">
                <w:rPr>
                  <w:rFonts w:ascii="Arial" w:hAnsi="Arial" w:cs="Arial"/>
                  <w:sz w:val="18"/>
                  <w:szCs w:val="18"/>
                </w:rPr>
                <w:t>146</w:t>
              </w:r>
            </w:ins>
          </w:p>
        </w:tc>
        <w:tc>
          <w:tcPr>
            <w:tcW w:w="1120" w:type="dxa"/>
            <w:noWrap/>
            <w:hideMark/>
          </w:tcPr>
          <w:p w14:paraId="471CDDDC" w14:textId="77777777" w:rsidR="00603E12" w:rsidRPr="00603E12" w:rsidRDefault="00603E12" w:rsidP="00603E12">
            <w:pPr>
              <w:tabs>
                <w:tab w:val="left" w:pos="3594"/>
              </w:tabs>
              <w:snapToGrid w:val="0"/>
              <w:spacing w:after="0"/>
              <w:jc w:val="center"/>
              <w:rPr>
                <w:ins w:id="1116" w:author="Linhai He" w:date="2025-04-15T18:23:00Z"/>
                <w:rFonts w:ascii="Arial" w:hAnsi="Arial" w:cs="Arial"/>
                <w:sz w:val="18"/>
                <w:szCs w:val="18"/>
              </w:rPr>
            </w:pPr>
            <w:ins w:id="1117" w:author="Linhai He" w:date="2025-04-15T18:23:00Z">
              <w:r w:rsidRPr="00603E12">
                <w:rPr>
                  <w:rFonts w:ascii="Arial" w:hAnsi="Arial" w:cs="Arial"/>
                  <w:sz w:val="18"/>
                  <w:szCs w:val="18"/>
                </w:rPr>
                <w:t>≤ 3275</w:t>
              </w:r>
            </w:ins>
          </w:p>
        </w:tc>
        <w:tc>
          <w:tcPr>
            <w:tcW w:w="1120" w:type="dxa"/>
            <w:noWrap/>
            <w:hideMark/>
          </w:tcPr>
          <w:p w14:paraId="39781D3C" w14:textId="77777777" w:rsidR="00603E12" w:rsidRPr="00603E12" w:rsidRDefault="00603E12" w:rsidP="00603E12">
            <w:pPr>
              <w:tabs>
                <w:tab w:val="left" w:pos="3594"/>
              </w:tabs>
              <w:snapToGrid w:val="0"/>
              <w:spacing w:after="0"/>
              <w:jc w:val="center"/>
              <w:rPr>
                <w:ins w:id="1118" w:author="Linhai He" w:date="2025-04-15T18:23:00Z"/>
                <w:rFonts w:ascii="Arial" w:hAnsi="Arial" w:cs="Arial"/>
                <w:sz w:val="18"/>
                <w:szCs w:val="18"/>
              </w:rPr>
            </w:pPr>
            <w:ins w:id="1119" w:author="Linhai He" w:date="2025-04-15T18:23:00Z">
              <w:r w:rsidRPr="00603E12">
                <w:rPr>
                  <w:rFonts w:ascii="Arial" w:hAnsi="Arial" w:cs="Arial"/>
                  <w:sz w:val="18"/>
                  <w:szCs w:val="18"/>
                </w:rPr>
                <w:t>210</w:t>
              </w:r>
            </w:ins>
          </w:p>
        </w:tc>
        <w:tc>
          <w:tcPr>
            <w:tcW w:w="1120" w:type="dxa"/>
            <w:noWrap/>
            <w:hideMark/>
          </w:tcPr>
          <w:p w14:paraId="5006583E" w14:textId="77777777" w:rsidR="00603E12" w:rsidRPr="00603E12" w:rsidRDefault="00603E12" w:rsidP="00603E12">
            <w:pPr>
              <w:tabs>
                <w:tab w:val="left" w:pos="3594"/>
              </w:tabs>
              <w:snapToGrid w:val="0"/>
              <w:spacing w:after="0"/>
              <w:jc w:val="center"/>
              <w:rPr>
                <w:ins w:id="1120" w:author="Linhai He" w:date="2025-04-15T18:23:00Z"/>
                <w:rFonts w:ascii="Arial" w:hAnsi="Arial" w:cs="Arial"/>
                <w:sz w:val="18"/>
                <w:szCs w:val="18"/>
              </w:rPr>
            </w:pPr>
            <w:ins w:id="1121" w:author="Linhai He" w:date="2025-04-15T18:23:00Z">
              <w:r w:rsidRPr="00603E12">
                <w:rPr>
                  <w:rFonts w:ascii="Arial" w:hAnsi="Arial" w:cs="Arial"/>
                  <w:sz w:val="18"/>
                  <w:szCs w:val="18"/>
                </w:rPr>
                <w:t>≤ 15278</w:t>
              </w:r>
            </w:ins>
          </w:p>
        </w:tc>
      </w:tr>
      <w:tr w:rsidR="00603E12" w:rsidRPr="00603E12" w14:paraId="3AEC9B44" w14:textId="77777777" w:rsidTr="00F0321B">
        <w:trPr>
          <w:trHeight w:val="300"/>
          <w:jc w:val="center"/>
          <w:ins w:id="1122" w:author="Linhai He" w:date="2025-04-15T18:23:00Z"/>
        </w:trPr>
        <w:tc>
          <w:tcPr>
            <w:tcW w:w="1120" w:type="dxa"/>
            <w:noWrap/>
            <w:hideMark/>
          </w:tcPr>
          <w:p w14:paraId="69FD7019" w14:textId="77777777" w:rsidR="00603E12" w:rsidRPr="00603E12" w:rsidRDefault="00603E12" w:rsidP="00603E12">
            <w:pPr>
              <w:tabs>
                <w:tab w:val="left" w:pos="3594"/>
              </w:tabs>
              <w:snapToGrid w:val="0"/>
              <w:spacing w:after="0"/>
              <w:jc w:val="center"/>
              <w:rPr>
                <w:ins w:id="1123" w:author="Linhai He" w:date="2025-04-15T18:23:00Z"/>
                <w:rFonts w:ascii="Arial" w:hAnsi="Arial" w:cs="Arial"/>
                <w:sz w:val="18"/>
                <w:szCs w:val="18"/>
              </w:rPr>
            </w:pPr>
            <w:ins w:id="1124" w:author="Linhai He" w:date="2025-04-15T18:23:00Z">
              <w:r w:rsidRPr="00603E12">
                <w:rPr>
                  <w:rFonts w:ascii="Arial" w:hAnsi="Arial" w:cs="Arial"/>
                  <w:sz w:val="18"/>
                  <w:szCs w:val="18"/>
                </w:rPr>
                <w:t>19</w:t>
              </w:r>
            </w:ins>
          </w:p>
        </w:tc>
        <w:tc>
          <w:tcPr>
            <w:tcW w:w="1120" w:type="dxa"/>
            <w:noWrap/>
            <w:hideMark/>
          </w:tcPr>
          <w:p w14:paraId="3AC26013" w14:textId="77777777" w:rsidR="00603E12" w:rsidRPr="00603E12" w:rsidRDefault="00603E12" w:rsidP="00603E12">
            <w:pPr>
              <w:tabs>
                <w:tab w:val="left" w:pos="3594"/>
              </w:tabs>
              <w:snapToGrid w:val="0"/>
              <w:spacing w:after="0"/>
              <w:jc w:val="center"/>
              <w:rPr>
                <w:ins w:id="1125" w:author="Linhai He" w:date="2025-04-15T18:23:00Z"/>
                <w:rFonts w:ascii="Arial" w:hAnsi="Arial" w:cs="Arial"/>
                <w:sz w:val="18"/>
                <w:szCs w:val="18"/>
              </w:rPr>
            </w:pPr>
            <w:ins w:id="1126" w:author="Linhai He" w:date="2025-04-15T18:23:00Z">
              <w:r w:rsidRPr="00603E12">
                <w:rPr>
                  <w:rFonts w:ascii="Arial" w:hAnsi="Arial" w:cs="Arial"/>
                  <w:sz w:val="18"/>
                  <w:szCs w:val="18"/>
                </w:rPr>
                <w:t>≤ 154</w:t>
              </w:r>
            </w:ins>
          </w:p>
        </w:tc>
        <w:tc>
          <w:tcPr>
            <w:tcW w:w="1120" w:type="dxa"/>
            <w:noWrap/>
            <w:hideMark/>
          </w:tcPr>
          <w:p w14:paraId="4DEC8F72" w14:textId="77777777" w:rsidR="00603E12" w:rsidRPr="00603E12" w:rsidRDefault="00603E12" w:rsidP="00603E12">
            <w:pPr>
              <w:tabs>
                <w:tab w:val="left" w:pos="3594"/>
              </w:tabs>
              <w:snapToGrid w:val="0"/>
              <w:spacing w:after="0"/>
              <w:jc w:val="center"/>
              <w:rPr>
                <w:ins w:id="1127" w:author="Linhai He" w:date="2025-04-15T18:23:00Z"/>
                <w:rFonts w:ascii="Arial" w:hAnsi="Arial" w:cs="Arial"/>
                <w:sz w:val="18"/>
                <w:szCs w:val="18"/>
              </w:rPr>
            </w:pPr>
            <w:ins w:id="1128" w:author="Linhai He" w:date="2025-04-15T18:23:00Z">
              <w:r w:rsidRPr="00603E12">
                <w:rPr>
                  <w:rFonts w:ascii="Arial" w:hAnsi="Arial" w:cs="Arial"/>
                  <w:sz w:val="18"/>
                  <w:szCs w:val="18"/>
                </w:rPr>
                <w:t>83</w:t>
              </w:r>
            </w:ins>
          </w:p>
        </w:tc>
        <w:tc>
          <w:tcPr>
            <w:tcW w:w="1120" w:type="dxa"/>
            <w:noWrap/>
            <w:hideMark/>
          </w:tcPr>
          <w:p w14:paraId="0747DA64" w14:textId="77777777" w:rsidR="00603E12" w:rsidRPr="00603E12" w:rsidRDefault="00603E12" w:rsidP="00603E12">
            <w:pPr>
              <w:tabs>
                <w:tab w:val="left" w:pos="3594"/>
              </w:tabs>
              <w:snapToGrid w:val="0"/>
              <w:spacing w:after="0"/>
              <w:jc w:val="center"/>
              <w:rPr>
                <w:ins w:id="1129" w:author="Linhai He" w:date="2025-04-15T18:23:00Z"/>
                <w:rFonts w:ascii="Arial" w:hAnsi="Arial" w:cs="Arial"/>
                <w:sz w:val="18"/>
                <w:szCs w:val="18"/>
              </w:rPr>
            </w:pPr>
            <w:ins w:id="1130" w:author="Linhai He" w:date="2025-04-15T18:23:00Z">
              <w:r w:rsidRPr="00603E12">
                <w:rPr>
                  <w:rFonts w:ascii="Arial" w:hAnsi="Arial" w:cs="Arial"/>
                  <w:sz w:val="18"/>
                  <w:szCs w:val="18"/>
                </w:rPr>
                <w:t>≤ 719</w:t>
              </w:r>
            </w:ins>
          </w:p>
        </w:tc>
        <w:tc>
          <w:tcPr>
            <w:tcW w:w="1120" w:type="dxa"/>
            <w:noWrap/>
            <w:hideMark/>
          </w:tcPr>
          <w:p w14:paraId="6A91D6DD" w14:textId="77777777" w:rsidR="00603E12" w:rsidRPr="00603E12" w:rsidRDefault="00603E12" w:rsidP="00603E12">
            <w:pPr>
              <w:tabs>
                <w:tab w:val="left" w:pos="3594"/>
              </w:tabs>
              <w:snapToGrid w:val="0"/>
              <w:spacing w:after="0"/>
              <w:jc w:val="center"/>
              <w:rPr>
                <w:ins w:id="1131" w:author="Linhai He" w:date="2025-04-15T18:23:00Z"/>
                <w:rFonts w:ascii="Arial" w:hAnsi="Arial" w:cs="Arial"/>
                <w:sz w:val="18"/>
                <w:szCs w:val="18"/>
              </w:rPr>
            </w:pPr>
            <w:ins w:id="1132" w:author="Linhai He" w:date="2025-04-15T18:23:00Z">
              <w:r w:rsidRPr="00603E12">
                <w:rPr>
                  <w:rFonts w:ascii="Arial" w:hAnsi="Arial" w:cs="Arial"/>
                  <w:sz w:val="18"/>
                  <w:szCs w:val="18"/>
                </w:rPr>
                <w:t>147</w:t>
              </w:r>
            </w:ins>
          </w:p>
        </w:tc>
        <w:tc>
          <w:tcPr>
            <w:tcW w:w="1120" w:type="dxa"/>
            <w:noWrap/>
            <w:hideMark/>
          </w:tcPr>
          <w:p w14:paraId="77ECC063" w14:textId="77777777" w:rsidR="00603E12" w:rsidRPr="00603E12" w:rsidRDefault="00603E12" w:rsidP="00603E12">
            <w:pPr>
              <w:tabs>
                <w:tab w:val="left" w:pos="3594"/>
              </w:tabs>
              <w:snapToGrid w:val="0"/>
              <w:spacing w:after="0"/>
              <w:jc w:val="center"/>
              <w:rPr>
                <w:ins w:id="1133" w:author="Linhai He" w:date="2025-04-15T18:23:00Z"/>
                <w:rFonts w:ascii="Arial" w:hAnsi="Arial" w:cs="Arial"/>
                <w:sz w:val="18"/>
                <w:szCs w:val="18"/>
              </w:rPr>
            </w:pPr>
            <w:ins w:id="1134" w:author="Linhai He" w:date="2025-04-15T18:23:00Z">
              <w:r w:rsidRPr="00603E12">
                <w:rPr>
                  <w:rFonts w:ascii="Arial" w:hAnsi="Arial" w:cs="Arial"/>
                  <w:sz w:val="18"/>
                  <w:szCs w:val="18"/>
                </w:rPr>
                <w:t>≤ 3355</w:t>
              </w:r>
            </w:ins>
          </w:p>
        </w:tc>
        <w:tc>
          <w:tcPr>
            <w:tcW w:w="1120" w:type="dxa"/>
            <w:noWrap/>
            <w:hideMark/>
          </w:tcPr>
          <w:p w14:paraId="509D8994" w14:textId="77777777" w:rsidR="00603E12" w:rsidRPr="00603E12" w:rsidRDefault="00603E12" w:rsidP="00603E12">
            <w:pPr>
              <w:tabs>
                <w:tab w:val="left" w:pos="3594"/>
              </w:tabs>
              <w:snapToGrid w:val="0"/>
              <w:spacing w:after="0"/>
              <w:jc w:val="center"/>
              <w:rPr>
                <w:ins w:id="1135" w:author="Linhai He" w:date="2025-04-15T18:23:00Z"/>
                <w:rFonts w:ascii="Arial" w:hAnsi="Arial" w:cs="Arial"/>
                <w:sz w:val="18"/>
                <w:szCs w:val="18"/>
              </w:rPr>
            </w:pPr>
            <w:ins w:id="1136" w:author="Linhai He" w:date="2025-04-15T18:23:00Z">
              <w:r w:rsidRPr="00603E12">
                <w:rPr>
                  <w:rFonts w:ascii="Arial" w:hAnsi="Arial" w:cs="Arial"/>
                  <w:sz w:val="18"/>
                  <w:szCs w:val="18"/>
                </w:rPr>
                <w:t>211</w:t>
              </w:r>
            </w:ins>
          </w:p>
        </w:tc>
        <w:tc>
          <w:tcPr>
            <w:tcW w:w="1120" w:type="dxa"/>
            <w:noWrap/>
            <w:hideMark/>
          </w:tcPr>
          <w:p w14:paraId="46B3D718" w14:textId="77777777" w:rsidR="00603E12" w:rsidRPr="00603E12" w:rsidRDefault="00603E12" w:rsidP="00603E12">
            <w:pPr>
              <w:tabs>
                <w:tab w:val="left" w:pos="3594"/>
              </w:tabs>
              <w:snapToGrid w:val="0"/>
              <w:spacing w:after="0"/>
              <w:jc w:val="center"/>
              <w:rPr>
                <w:ins w:id="1137" w:author="Linhai He" w:date="2025-04-15T18:23:00Z"/>
                <w:rFonts w:ascii="Arial" w:hAnsi="Arial" w:cs="Arial"/>
                <w:sz w:val="18"/>
                <w:szCs w:val="18"/>
              </w:rPr>
            </w:pPr>
            <w:ins w:id="1138" w:author="Linhai He" w:date="2025-04-15T18:23:00Z">
              <w:r w:rsidRPr="00603E12">
                <w:rPr>
                  <w:rFonts w:ascii="Arial" w:hAnsi="Arial" w:cs="Arial"/>
                  <w:sz w:val="18"/>
                  <w:szCs w:val="18"/>
                </w:rPr>
                <w:t>≤ 15650</w:t>
              </w:r>
            </w:ins>
          </w:p>
        </w:tc>
      </w:tr>
      <w:tr w:rsidR="00603E12" w:rsidRPr="00603E12" w14:paraId="1765CEBF" w14:textId="77777777" w:rsidTr="00F0321B">
        <w:trPr>
          <w:trHeight w:val="300"/>
          <w:jc w:val="center"/>
          <w:ins w:id="1139" w:author="Linhai He" w:date="2025-04-15T18:23:00Z"/>
        </w:trPr>
        <w:tc>
          <w:tcPr>
            <w:tcW w:w="1120" w:type="dxa"/>
            <w:noWrap/>
            <w:hideMark/>
          </w:tcPr>
          <w:p w14:paraId="14358A45" w14:textId="77777777" w:rsidR="00603E12" w:rsidRPr="00603E12" w:rsidRDefault="00603E12" w:rsidP="00603E12">
            <w:pPr>
              <w:tabs>
                <w:tab w:val="left" w:pos="3594"/>
              </w:tabs>
              <w:snapToGrid w:val="0"/>
              <w:spacing w:after="0"/>
              <w:jc w:val="center"/>
              <w:rPr>
                <w:ins w:id="1140" w:author="Linhai He" w:date="2025-04-15T18:23:00Z"/>
                <w:rFonts w:ascii="Arial" w:hAnsi="Arial" w:cs="Arial"/>
                <w:sz w:val="18"/>
                <w:szCs w:val="18"/>
              </w:rPr>
            </w:pPr>
            <w:ins w:id="1141" w:author="Linhai He" w:date="2025-04-15T18:23:00Z">
              <w:r w:rsidRPr="00603E12">
                <w:rPr>
                  <w:rFonts w:ascii="Arial" w:hAnsi="Arial" w:cs="Arial"/>
                  <w:sz w:val="18"/>
                  <w:szCs w:val="18"/>
                </w:rPr>
                <w:t>20</w:t>
              </w:r>
            </w:ins>
          </w:p>
        </w:tc>
        <w:tc>
          <w:tcPr>
            <w:tcW w:w="1120" w:type="dxa"/>
            <w:noWrap/>
            <w:hideMark/>
          </w:tcPr>
          <w:p w14:paraId="65062F16" w14:textId="77777777" w:rsidR="00603E12" w:rsidRPr="00603E12" w:rsidRDefault="00603E12" w:rsidP="00603E12">
            <w:pPr>
              <w:tabs>
                <w:tab w:val="left" w:pos="3594"/>
              </w:tabs>
              <w:snapToGrid w:val="0"/>
              <w:spacing w:after="0"/>
              <w:jc w:val="center"/>
              <w:rPr>
                <w:ins w:id="1142" w:author="Linhai He" w:date="2025-04-15T18:23:00Z"/>
                <w:rFonts w:ascii="Arial" w:hAnsi="Arial" w:cs="Arial"/>
                <w:sz w:val="18"/>
                <w:szCs w:val="18"/>
              </w:rPr>
            </w:pPr>
            <w:ins w:id="1143" w:author="Linhai He" w:date="2025-04-15T18:23:00Z">
              <w:r w:rsidRPr="00603E12">
                <w:rPr>
                  <w:rFonts w:ascii="Arial" w:hAnsi="Arial" w:cs="Arial"/>
                  <w:sz w:val="18"/>
                  <w:szCs w:val="18"/>
                </w:rPr>
                <w:t>≤ 158</w:t>
              </w:r>
            </w:ins>
          </w:p>
        </w:tc>
        <w:tc>
          <w:tcPr>
            <w:tcW w:w="1120" w:type="dxa"/>
            <w:noWrap/>
            <w:hideMark/>
          </w:tcPr>
          <w:p w14:paraId="39495DC6" w14:textId="77777777" w:rsidR="00603E12" w:rsidRPr="00603E12" w:rsidRDefault="00603E12" w:rsidP="00603E12">
            <w:pPr>
              <w:tabs>
                <w:tab w:val="left" w:pos="3594"/>
              </w:tabs>
              <w:snapToGrid w:val="0"/>
              <w:spacing w:after="0"/>
              <w:jc w:val="center"/>
              <w:rPr>
                <w:ins w:id="1144" w:author="Linhai He" w:date="2025-04-15T18:23:00Z"/>
                <w:rFonts w:ascii="Arial" w:hAnsi="Arial" w:cs="Arial"/>
                <w:sz w:val="18"/>
                <w:szCs w:val="18"/>
              </w:rPr>
            </w:pPr>
            <w:ins w:id="1145" w:author="Linhai He" w:date="2025-04-15T18:23:00Z">
              <w:r w:rsidRPr="00603E12">
                <w:rPr>
                  <w:rFonts w:ascii="Arial" w:hAnsi="Arial" w:cs="Arial"/>
                  <w:sz w:val="18"/>
                  <w:szCs w:val="18"/>
                </w:rPr>
                <w:t>84</w:t>
              </w:r>
            </w:ins>
          </w:p>
        </w:tc>
        <w:tc>
          <w:tcPr>
            <w:tcW w:w="1120" w:type="dxa"/>
            <w:noWrap/>
            <w:hideMark/>
          </w:tcPr>
          <w:p w14:paraId="4E9F354B" w14:textId="77777777" w:rsidR="00603E12" w:rsidRPr="00603E12" w:rsidRDefault="00603E12" w:rsidP="00603E12">
            <w:pPr>
              <w:tabs>
                <w:tab w:val="left" w:pos="3594"/>
              </w:tabs>
              <w:snapToGrid w:val="0"/>
              <w:spacing w:after="0"/>
              <w:jc w:val="center"/>
              <w:rPr>
                <w:ins w:id="1146" w:author="Linhai He" w:date="2025-04-15T18:23:00Z"/>
                <w:rFonts w:ascii="Arial" w:hAnsi="Arial" w:cs="Arial"/>
                <w:sz w:val="18"/>
                <w:szCs w:val="18"/>
              </w:rPr>
            </w:pPr>
            <w:ins w:id="1147" w:author="Linhai He" w:date="2025-04-15T18:23:00Z">
              <w:r w:rsidRPr="00603E12">
                <w:rPr>
                  <w:rFonts w:ascii="Arial" w:hAnsi="Arial" w:cs="Arial"/>
                  <w:sz w:val="18"/>
                  <w:szCs w:val="18"/>
                </w:rPr>
                <w:t>≤ 737</w:t>
              </w:r>
            </w:ins>
          </w:p>
        </w:tc>
        <w:tc>
          <w:tcPr>
            <w:tcW w:w="1120" w:type="dxa"/>
            <w:noWrap/>
            <w:hideMark/>
          </w:tcPr>
          <w:p w14:paraId="4CCC5935" w14:textId="77777777" w:rsidR="00603E12" w:rsidRPr="00603E12" w:rsidRDefault="00603E12" w:rsidP="00603E12">
            <w:pPr>
              <w:tabs>
                <w:tab w:val="left" w:pos="3594"/>
              </w:tabs>
              <w:snapToGrid w:val="0"/>
              <w:spacing w:after="0"/>
              <w:jc w:val="center"/>
              <w:rPr>
                <w:ins w:id="1148" w:author="Linhai He" w:date="2025-04-15T18:23:00Z"/>
                <w:rFonts w:ascii="Arial" w:hAnsi="Arial" w:cs="Arial"/>
                <w:sz w:val="18"/>
                <w:szCs w:val="18"/>
              </w:rPr>
            </w:pPr>
            <w:ins w:id="1149" w:author="Linhai He" w:date="2025-04-15T18:23:00Z">
              <w:r w:rsidRPr="00603E12">
                <w:rPr>
                  <w:rFonts w:ascii="Arial" w:hAnsi="Arial" w:cs="Arial"/>
                  <w:sz w:val="18"/>
                  <w:szCs w:val="18"/>
                </w:rPr>
                <w:t>148</w:t>
              </w:r>
            </w:ins>
          </w:p>
        </w:tc>
        <w:tc>
          <w:tcPr>
            <w:tcW w:w="1120" w:type="dxa"/>
            <w:noWrap/>
            <w:hideMark/>
          </w:tcPr>
          <w:p w14:paraId="568733B9" w14:textId="77777777" w:rsidR="00603E12" w:rsidRPr="00603E12" w:rsidRDefault="00603E12" w:rsidP="00603E12">
            <w:pPr>
              <w:tabs>
                <w:tab w:val="left" w:pos="3594"/>
              </w:tabs>
              <w:snapToGrid w:val="0"/>
              <w:spacing w:after="0"/>
              <w:jc w:val="center"/>
              <w:rPr>
                <w:ins w:id="1150" w:author="Linhai He" w:date="2025-04-15T18:23:00Z"/>
                <w:rFonts w:ascii="Arial" w:hAnsi="Arial" w:cs="Arial"/>
                <w:sz w:val="18"/>
                <w:szCs w:val="18"/>
              </w:rPr>
            </w:pPr>
            <w:ins w:id="1151" w:author="Linhai He" w:date="2025-04-15T18:23:00Z">
              <w:r w:rsidRPr="00603E12">
                <w:rPr>
                  <w:rFonts w:ascii="Arial" w:hAnsi="Arial" w:cs="Arial"/>
                  <w:sz w:val="18"/>
                  <w:szCs w:val="18"/>
                </w:rPr>
                <w:t>≤ 3437</w:t>
              </w:r>
            </w:ins>
          </w:p>
        </w:tc>
        <w:tc>
          <w:tcPr>
            <w:tcW w:w="1120" w:type="dxa"/>
            <w:noWrap/>
            <w:hideMark/>
          </w:tcPr>
          <w:p w14:paraId="1BD82882" w14:textId="77777777" w:rsidR="00603E12" w:rsidRPr="00603E12" w:rsidRDefault="00603E12" w:rsidP="00603E12">
            <w:pPr>
              <w:tabs>
                <w:tab w:val="left" w:pos="3594"/>
              </w:tabs>
              <w:snapToGrid w:val="0"/>
              <w:spacing w:after="0"/>
              <w:jc w:val="center"/>
              <w:rPr>
                <w:ins w:id="1152" w:author="Linhai He" w:date="2025-04-15T18:23:00Z"/>
                <w:rFonts w:ascii="Arial" w:hAnsi="Arial" w:cs="Arial"/>
                <w:sz w:val="18"/>
                <w:szCs w:val="18"/>
              </w:rPr>
            </w:pPr>
            <w:ins w:id="1153" w:author="Linhai He" w:date="2025-04-15T18:23:00Z">
              <w:r w:rsidRPr="00603E12">
                <w:rPr>
                  <w:rFonts w:ascii="Arial" w:hAnsi="Arial" w:cs="Arial"/>
                  <w:sz w:val="18"/>
                  <w:szCs w:val="18"/>
                </w:rPr>
                <w:t>212</w:t>
              </w:r>
            </w:ins>
          </w:p>
        </w:tc>
        <w:tc>
          <w:tcPr>
            <w:tcW w:w="1120" w:type="dxa"/>
            <w:noWrap/>
            <w:hideMark/>
          </w:tcPr>
          <w:p w14:paraId="4E96D712" w14:textId="77777777" w:rsidR="00603E12" w:rsidRPr="00603E12" w:rsidRDefault="00603E12" w:rsidP="00603E12">
            <w:pPr>
              <w:tabs>
                <w:tab w:val="left" w:pos="3594"/>
              </w:tabs>
              <w:snapToGrid w:val="0"/>
              <w:spacing w:after="0"/>
              <w:jc w:val="center"/>
              <w:rPr>
                <w:ins w:id="1154" w:author="Linhai He" w:date="2025-04-15T18:23:00Z"/>
                <w:rFonts w:ascii="Arial" w:hAnsi="Arial" w:cs="Arial"/>
                <w:sz w:val="18"/>
                <w:szCs w:val="18"/>
              </w:rPr>
            </w:pPr>
            <w:ins w:id="1155" w:author="Linhai He" w:date="2025-04-15T18:23:00Z">
              <w:r w:rsidRPr="00603E12">
                <w:rPr>
                  <w:rFonts w:ascii="Arial" w:hAnsi="Arial" w:cs="Arial"/>
                  <w:sz w:val="18"/>
                  <w:szCs w:val="18"/>
                </w:rPr>
                <w:t>≤ 16031</w:t>
              </w:r>
            </w:ins>
          </w:p>
        </w:tc>
      </w:tr>
      <w:tr w:rsidR="00603E12" w:rsidRPr="00603E12" w14:paraId="256472E5" w14:textId="77777777" w:rsidTr="00F0321B">
        <w:trPr>
          <w:trHeight w:val="300"/>
          <w:jc w:val="center"/>
          <w:ins w:id="1156" w:author="Linhai He" w:date="2025-04-15T18:23:00Z"/>
        </w:trPr>
        <w:tc>
          <w:tcPr>
            <w:tcW w:w="1120" w:type="dxa"/>
            <w:noWrap/>
            <w:hideMark/>
          </w:tcPr>
          <w:p w14:paraId="3A2B94F8" w14:textId="77777777" w:rsidR="00603E12" w:rsidRPr="00603E12" w:rsidRDefault="00603E12" w:rsidP="00603E12">
            <w:pPr>
              <w:tabs>
                <w:tab w:val="left" w:pos="3594"/>
              </w:tabs>
              <w:snapToGrid w:val="0"/>
              <w:spacing w:after="0"/>
              <w:jc w:val="center"/>
              <w:rPr>
                <w:ins w:id="1157" w:author="Linhai He" w:date="2025-04-15T18:23:00Z"/>
                <w:rFonts w:ascii="Arial" w:hAnsi="Arial" w:cs="Arial"/>
                <w:sz w:val="18"/>
                <w:szCs w:val="18"/>
              </w:rPr>
            </w:pPr>
            <w:ins w:id="1158" w:author="Linhai He" w:date="2025-04-15T18:23:00Z">
              <w:r w:rsidRPr="00603E12">
                <w:rPr>
                  <w:rFonts w:ascii="Arial" w:hAnsi="Arial" w:cs="Arial"/>
                  <w:sz w:val="18"/>
                  <w:szCs w:val="18"/>
                </w:rPr>
                <w:t>21</w:t>
              </w:r>
            </w:ins>
          </w:p>
        </w:tc>
        <w:tc>
          <w:tcPr>
            <w:tcW w:w="1120" w:type="dxa"/>
            <w:noWrap/>
            <w:hideMark/>
          </w:tcPr>
          <w:p w14:paraId="34FEC4B6" w14:textId="77777777" w:rsidR="00603E12" w:rsidRPr="00603E12" w:rsidRDefault="00603E12" w:rsidP="00603E12">
            <w:pPr>
              <w:tabs>
                <w:tab w:val="left" w:pos="3594"/>
              </w:tabs>
              <w:snapToGrid w:val="0"/>
              <w:spacing w:after="0"/>
              <w:jc w:val="center"/>
              <w:rPr>
                <w:ins w:id="1159" w:author="Linhai He" w:date="2025-04-15T18:23:00Z"/>
                <w:rFonts w:ascii="Arial" w:hAnsi="Arial" w:cs="Arial"/>
                <w:sz w:val="18"/>
                <w:szCs w:val="18"/>
              </w:rPr>
            </w:pPr>
            <w:ins w:id="1160" w:author="Linhai He" w:date="2025-04-15T18:23:00Z">
              <w:r w:rsidRPr="00603E12">
                <w:rPr>
                  <w:rFonts w:ascii="Arial" w:hAnsi="Arial" w:cs="Arial"/>
                  <w:sz w:val="18"/>
                  <w:szCs w:val="18"/>
                </w:rPr>
                <w:t>≤ 162</w:t>
              </w:r>
            </w:ins>
          </w:p>
        </w:tc>
        <w:tc>
          <w:tcPr>
            <w:tcW w:w="1120" w:type="dxa"/>
            <w:noWrap/>
            <w:hideMark/>
          </w:tcPr>
          <w:p w14:paraId="2CCD530F" w14:textId="77777777" w:rsidR="00603E12" w:rsidRPr="00603E12" w:rsidRDefault="00603E12" w:rsidP="00603E12">
            <w:pPr>
              <w:tabs>
                <w:tab w:val="left" w:pos="3594"/>
              </w:tabs>
              <w:snapToGrid w:val="0"/>
              <w:spacing w:after="0"/>
              <w:jc w:val="center"/>
              <w:rPr>
                <w:ins w:id="1161" w:author="Linhai He" w:date="2025-04-15T18:23:00Z"/>
                <w:rFonts w:ascii="Arial" w:hAnsi="Arial" w:cs="Arial"/>
                <w:sz w:val="18"/>
                <w:szCs w:val="18"/>
              </w:rPr>
            </w:pPr>
            <w:ins w:id="1162" w:author="Linhai He" w:date="2025-04-15T18:23:00Z">
              <w:r w:rsidRPr="00603E12">
                <w:rPr>
                  <w:rFonts w:ascii="Arial" w:hAnsi="Arial" w:cs="Arial"/>
                  <w:sz w:val="18"/>
                  <w:szCs w:val="18"/>
                </w:rPr>
                <w:t>85</w:t>
              </w:r>
            </w:ins>
          </w:p>
        </w:tc>
        <w:tc>
          <w:tcPr>
            <w:tcW w:w="1120" w:type="dxa"/>
            <w:noWrap/>
            <w:hideMark/>
          </w:tcPr>
          <w:p w14:paraId="5BF8313A" w14:textId="77777777" w:rsidR="00603E12" w:rsidRPr="00603E12" w:rsidRDefault="00603E12" w:rsidP="00603E12">
            <w:pPr>
              <w:tabs>
                <w:tab w:val="left" w:pos="3594"/>
              </w:tabs>
              <w:snapToGrid w:val="0"/>
              <w:spacing w:after="0"/>
              <w:jc w:val="center"/>
              <w:rPr>
                <w:ins w:id="1163" w:author="Linhai He" w:date="2025-04-15T18:23:00Z"/>
                <w:rFonts w:ascii="Arial" w:hAnsi="Arial" w:cs="Arial"/>
                <w:sz w:val="18"/>
                <w:szCs w:val="18"/>
              </w:rPr>
            </w:pPr>
            <w:ins w:id="1164" w:author="Linhai He" w:date="2025-04-15T18:23:00Z">
              <w:r w:rsidRPr="00603E12">
                <w:rPr>
                  <w:rFonts w:ascii="Arial" w:hAnsi="Arial" w:cs="Arial"/>
                  <w:sz w:val="18"/>
                  <w:szCs w:val="18"/>
                </w:rPr>
                <w:t>≤ 755</w:t>
              </w:r>
            </w:ins>
          </w:p>
        </w:tc>
        <w:tc>
          <w:tcPr>
            <w:tcW w:w="1120" w:type="dxa"/>
            <w:noWrap/>
            <w:hideMark/>
          </w:tcPr>
          <w:p w14:paraId="5B85628C" w14:textId="77777777" w:rsidR="00603E12" w:rsidRPr="00603E12" w:rsidRDefault="00603E12" w:rsidP="00603E12">
            <w:pPr>
              <w:tabs>
                <w:tab w:val="left" w:pos="3594"/>
              </w:tabs>
              <w:snapToGrid w:val="0"/>
              <w:spacing w:after="0"/>
              <w:jc w:val="center"/>
              <w:rPr>
                <w:ins w:id="1165" w:author="Linhai He" w:date="2025-04-15T18:23:00Z"/>
                <w:rFonts w:ascii="Arial" w:hAnsi="Arial" w:cs="Arial"/>
                <w:sz w:val="18"/>
                <w:szCs w:val="18"/>
              </w:rPr>
            </w:pPr>
            <w:ins w:id="1166" w:author="Linhai He" w:date="2025-04-15T18:23:00Z">
              <w:r w:rsidRPr="00603E12">
                <w:rPr>
                  <w:rFonts w:ascii="Arial" w:hAnsi="Arial" w:cs="Arial"/>
                  <w:sz w:val="18"/>
                  <w:szCs w:val="18"/>
                </w:rPr>
                <w:t>149</w:t>
              </w:r>
            </w:ins>
          </w:p>
        </w:tc>
        <w:tc>
          <w:tcPr>
            <w:tcW w:w="1120" w:type="dxa"/>
            <w:noWrap/>
            <w:hideMark/>
          </w:tcPr>
          <w:p w14:paraId="272284F4" w14:textId="77777777" w:rsidR="00603E12" w:rsidRPr="00603E12" w:rsidRDefault="00603E12" w:rsidP="00603E12">
            <w:pPr>
              <w:tabs>
                <w:tab w:val="left" w:pos="3594"/>
              </w:tabs>
              <w:snapToGrid w:val="0"/>
              <w:spacing w:after="0"/>
              <w:jc w:val="center"/>
              <w:rPr>
                <w:ins w:id="1167" w:author="Linhai He" w:date="2025-04-15T18:23:00Z"/>
                <w:rFonts w:ascii="Arial" w:hAnsi="Arial" w:cs="Arial"/>
                <w:sz w:val="18"/>
                <w:szCs w:val="18"/>
              </w:rPr>
            </w:pPr>
            <w:ins w:id="1168" w:author="Linhai He" w:date="2025-04-15T18:23:00Z">
              <w:r w:rsidRPr="00603E12">
                <w:rPr>
                  <w:rFonts w:ascii="Arial" w:hAnsi="Arial" w:cs="Arial"/>
                  <w:sz w:val="18"/>
                  <w:szCs w:val="18"/>
                </w:rPr>
                <w:t>≤ 3521</w:t>
              </w:r>
            </w:ins>
          </w:p>
        </w:tc>
        <w:tc>
          <w:tcPr>
            <w:tcW w:w="1120" w:type="dxa"/>
            <w:noWrap/>
            <w:hideMark/>
          </w:tcPr>
          <w:p w14:paraId="72535449" w14:textId="77777777" w:rsidR="00603E12" w:rsidRPr="00603E12" w:rsidRDefault="00603E12" w:rsidP="00603E12">
            <w:pPr>
              <w:tabs>
                <w:tab w:val="left" w:pos="3594"/>
              </w:tabs>
              <w:snapToGrid w:val="0"/>
              <w:spacing w:after="0"/>
              <w:jc w:val="center"/>
              <w:rPr>
                <w:ins w:id="1169" w:author="Linhai He" w:date="2025-04-15T18:23:00Z"/>
                <w:rFonts w:ascii="Arial" w:hAnsi="Arial" w:cs="Arial"/>
                <w:sz w:val="18"/>
                <w:szCs w:val="18"/>
              </w:rPr>
            </w:pPr>
            <w:ins w:id="1170" w:author="Linhai He" w:date="2025-04-15T18:23:00Z">
              <w:r w:rsidRPr="00603E12">
                <w:rPr>
                  <w:rFonts w:ascii="Arial" w:hAnsi="Arial" w:cs="Arial"/>
                  <w:sz w:val="18"/>
                  <w:szCs w:val="18"/>
                </w:rPr>
                <w:t>213</w:t>
              </w:r>
            </w:ins>
          </w:p>
        </w:tc>
        <w:tc>
          <w:tcPr>
            <w:tcW w:w="1120" w:type="dxa"/>
            <w:noWrap/>
            <w:hideMark/>
          </w:tcPr>
          <w:p w14:paraId="01D577F3" w14:textId="77777777" w:rsidR="00603E12" w:rsidRPr="00603E12" w:rsidRDefault="00603E12" w:rsidP="00603E12">
            <w:pPr>
              <w:tabs>
                <w:tab w:val="left" w:pos="3594"/>
              </w:tabs>
              <w:snapToGrid w:val="0"/>
              <w:spacing w:after="0"/>
              <w:jc w:val="center"/>
              <w:rPr>
                <w:ins w:id="1171" w:author="Linhai He" w:date="2025-04-15T18:23:00Z"/>
                <w:rFonts w:ascii="Arial" w:hAnsi="Arial" w:cs="Arial"/>
                <w:sz w:val="18"/>
                <w:szCs w:val="18"/>
              </w:rPr>
            </w:pPr>
            <w:ins w:id="1172" w:author="Linhai He" w:date="2025-04-15T18:23:00Z">
              <w:r w:rsidRPr="00603E12">
                <w:rPr>
                  <w:rFonts w:ascii="Arial" w:hAnsi="Arial" w:cs="Arial"/>
                  <w:sz w:val="18"/>
                  <w:szCs w:val="18"/>
                </w:rPr>
                <w:t>≤ 16421</w:t>
              </w:r>
            </w:ins>
          </w:p>
        </w:tc>
      </w:tr>
      <w:tr w:rsidR="00603E12" w:rsidRPr="00603E12" w14:paraId="2D9E93E7" w14:textId="77777777" w:rsidTr="00F0321B">
        <w:trPr>
          <w:trHeight w:val="300"/>
          <w:jc w:val="center"/>
          <w:ins w:id="1173" w:author="Linhai He" w:date="2025-04-15T18:23:00Z"/>
        </w:trPr>
        <w:tc>
          <w:tcPr>
            <w:tcW w:w="1120" w:type="dxa"/>
            <w:noWrap/>
            <w:hideMark/>
          </w:tcPr>
          <w:p w14:paraId="167A502C" w14:textId="77777777" w:rsidR="00603E12" w:rsidRPr="00603E12" w:rsidRDefault="00603E12" w:rsidP="00603E12">
            <w:pPr>
              <w:tabs>
                <w:tab w:val="left" w:pos="3594"/>
              </w:tabs>
              <w:snapToGrid w:val="0"/>
              <w:spacing w:after="0"/>
              <w:jc w:val="center"/>
              <w:rPr>
                <w:ins w:id="1174" w:author="Linhai He" w:date="2025-04-15T18:23:00Z"/>
                <w:rFonts w:ascii="Arial" w:hAnsi="Arial" w:cs="Arial"/>
                <w:sz w:val="18"/>
                <w:szCs w:val="18"/>
              </w:rPr>
            </w:pPr>
            <w:ins w:id="1175" w:author="Linhai He" w:date="2025-04-15T18:23:00Z">
              <w:r w:rsidRPr="00603E12">
                <w:rPr>
                  <w:rFonts w:ascii="Arial" w:hAnsi="Arial" w:cs="Arial"/>
                  <w:sz w:val="18"/>
                  <w:szCs w:val="18"/>
                </w:rPr>
                <w:t>22</w:t>
              </w:r>
            </w:ins>
          </w:p>
        </w:tc>
        <w:tc>
          <w:tcPr>
            <w:tcW w:w="1120" w:type="dxa"/>
            <w:noWrap/>
            <w:hideMark/>
          </w:tcPr>
          <w:p w14:paraId="6D626ECA" w14:textId="77777777" w:rsidR="00603E12" w:rsidRPr="00603E12" w:rsidRDefault="00603E12" w:rsidP="00603E12">
            <w:pPr>
              <w:tabs>
                <w:tab w:val="left" w:pos="3594"/>
              </w:tabs>
              <w:snapToGrid w:val="0"/>
              <w:spacing w:after="0"/>
              <w:jc w:val="center"/>
              <w:rPr>
                <w:ins w:id="1176" w:author="Linhai He" w:date="2025-04-15T18:23:00Z"/>
                <w:rFonts w:ascii="Arial" w:hAnsi="Arial" w:cs="Arial"/>
                <w:sz w:val="18"/>
                <w:szCs w:val="18"/>
              </w:rPr>
            </w:pPr>
            <w:ins w:id="1177" w:author="Linhai He" w:date="2025-04-15T18:23:00Z">
              <w:r w:rsidRPr="00603E12">
                <w:rPr>
                  <w:rFonts w:ascii="Arial" w:hAnsi="Arial" w:cs="Arial"/>
                  <w:sz w:val="18"/>
                  <w:szCs w:val="18"/>
                </w:rPr>
                <w:t>≤ 166</w:t>
              </w:r>
            </w:ins>
          </w:p>
        </w:tc>
        <w:tc>
          <w:tcPr>
            <w:tcW w:w="1120" w:type="dxa"/>
            <w:noWrap/>
            <w:hideMark/>
          </w:tcPr>
          <w:p w14:paraId="74412E2C" w14:textId="77777777" w:rsidR="00603E12" w:rsidRPr="00603E12" w:rsidRDefault="00603E12" w:rsidP="00603E12">
            <w:pPr>
              <w:tabs>
                <w:tab w:val="left" w:pos="3594"/>
              </w:tabs>
              <w:snapToGrid w:val="0"/>
              <w:spacing w:after="0"/>
              <w:jc w:val="center"/>
              <w:rPr>
                <w:ins w:id="1178" w:author="Linhai He" w:date="2025-04-15T18:23:00Z"/>
                <w:rFonts w:ascii="Arial" w:hAnsi="Arial" w:cs="Arial"/>
                <w:sz w:val="18"/>
                <w:szCs w:val="18"/>
              </w:rPr>
            </w:pPr>
            <w:ins w:id="1179" w:author="Linhai He" w:date="2025-04-15T18:23:00Z">
              <w:r w:rsidRPr="00603E12">
                <w:rPr>
                  <w:rFonts w:ascii="Arial" w:hAnsi="Arial" w:cs="Arial"/>
                  <w:sz w:val="18"/>
                  <w:szCs w:val="18"/>
                </w:rPr>
                <w:t>86</w:t>
              </w:r>
            </w:ins>
          </w:p>
        </w:tc>
        <w:tc>
          <w:tcPr>
            <w:tcW w:w="1120" w:type="dxa"/>
            <w:noWrap/>
            <w:hideMark/>
          </w:tcPr>
          <w:p w14:paraId="03953251" w14:textId="77777777" w:rsidR="00603E12" w:rsidRPr="00603E12" w:rsidRDefault="00603E12" w:rsidP="00603E12">
            <w:pPr>
              <w:tabs>
                <w:tab w:val="left" w:pos="3594"/>
              </w:tabs>
              <w:snapToGrid w:val="0"/>
              <w:spacing w:after="0"/>
              <w:jc w:val="center"/>
              <w:rPr>
                <w:ins w:id="1180" w:author="Linhai He" w:date="2025-04-15T18:23:00Z"/>
                <w:rFonts w:ascii="Arial" w:hAnsi="Arial" w:cs="Arial"/>
                <w:sz w:val="18"/>
                <w:szCs w:val="18"/>
              </w:rPr>
            </w:pPr>
            <w:ins w:id="1181" w:author="Linhai He" w:date="2025-04-15T18:23:00Z">
              <w:r w:rsidRPr="00603E12">
                <w:rPr>
                  <w:rFonts w:ascii="Arial" w:hAnsi="Arial" w:cs="Arial"/>
                  <w:sz w:val="18"/>
                  <w:szCs w:val="18"/>
                </w:rPr>
                <w:t>≤ 773</w:t>
              </w:r>
            </w:ins>
          </w:p>
        </w:tc>
        <w:tc>
          <w:tcPr>
            <w:tcW w:w="1120" w:type="dxa"/>
            <w:noWrap/>
            <w:hideMark/>
          </w:tcPr>
          <w:p w14:paraId="0DB8094C" w14:textId="77777777" w:rsidR="00603E12" w:rsidRPr="00603E12" w:rsidRDefault="00603E12" w:rsidP="00603E12">
            <w:pPr>
              <w:tabs>
                <w:tab w:val="left" w:pos="3594"/>
              </w:tabs>
              <w:snapToGrid w:val="0"/>
              <w:spacing w:after="0"/>
              <w:jc w:val="center"/>
              <w:rPr>
                <w:ins w:id="1182" w:author="Linhai He" w:date="2025-04-15T18:23:00Z"/>
                <w:rFonts w:ascii="Arial" w:hAnsi="Arial" w:cs="Arial"/>
                <w:sz w:val="18"/>
                <w:szCs w:val="18"/>
              </w:rPr>
            </w:pPr>
            <w:ins w:id="1183" w:author="Linhai He" w:date="2025-04-15T18:23:00Z">
              <w:r w:rsidRPr="00603E12">
                <w:rPr>
                  <w:rFonts w:ascii="Arial" w:hAnsi="Arial" w:cs="Arial"/>
                  <w:sz w:val="18"/>
                  <w:szCs w:val="18"/>
                </w:rPr>
                <w:t>150</w:t>
              </w:r>
            </w:ins>
          </w:p>
        </w:tc>
        <w:tc>
          <w:tcPr>
            <w:tcW w:w="1120" w:type="dxa"/>
            <w:noWrap/>
            <w:hideMark/>
          </w:tcPr>
          <w:p w14:paraId="6849611A" w14:textId="77777777" w:rsidR="00603E12" w:rsidRPr="00603E12" w:rsidRDefault="00603E12" w:rsidP="00603E12">
            <w:pPr>
              <w:tabs>
                <w:tab w:val="left" w:pos="3594"/>
              </w:tabs>
              <w:snapToGrid w:val="0"/>
              <w:spacing w:after="0"/>
              <w:jc w:val="center"/>
              <w:rPr>
                <w:ins w:id="1184" w:author="Linhai He" w:date="2025-04-15T18:23:00Z"/>
                <w:rFonts w:ascii="Arial" w:hAnsi="Arial" w:cs="Arial"/>
                <w:sz w:val="18"/>
                <w:szCs w:val="18"/>
              </w:rPr>
            </w:pPr>
            <w:ins w:id="1185" w:author="Linhai He" w:date="2025-04-15T18:23:00Z">
              <w:r w:rsidRPr="00603E12">
                <w:rPr>
                  <w:rFonts w:ascii="Arial" w:hAnsi="Arial" w:cs="Arial"/>
                  <w:sz w:val="18"/>
                  <w:szCs w:val="18"/>
                </w:rPr>
                <w:t>≤ 3606</w:t>
              </w:r>
            </w:ins>
          </w:p>
        </w:tc>
        <w:tc>
          <w:tcPr>
            <w:tcW w:w="1120" w:type="dxa"/>
            <w:noWrap/>
            <w:hideMark/>
          </w:tcPr>
          <w:p w14:paraId="621F20FF" w14:textId="77777777" w:rsidR="00603E12" w:rsidRPr="00603E12" w:rsidRDefault="00603E12" w:rsidP="00603E12">
            <w:pPr>
              <w:tabs>
                <w:tab w:val="left" w:pos="3594"/>
              </w:tabs>
              <w:snapToGrid w:val="0"/>
              <w:spacing w:after="0"/>
              <w:jc w:val="center"/>
              <w:rPr>
                <w:ins w:id="1186" w:author="Linhai He" w:date="2025-04-15T18:23:00Z"/>
                <w:rFonts w:ascii="Arial" w:hAnsi="Arial" w:cs="Arial"/>
                <w:sz w:val="18"/>
                <w:szCs w:val="18"/>
              </w:rPr>
            </w:pPr>
            <w:ins w:id="1187" w:author="Linhai He" w:date="2025-04-15T18:23:00Z">
              <w:r w:rsidRPr="00603E12">
                <w:rPr>
                  <w:rFonts w:ascii="Arial" w:hAnsi="Arial" w:cs="Arial"/>
                  <w:sz w:val="18"/>
                  <w:szCs w:val="18"/>
                </w:rPr>
                <w:t>214</w:t>
              </w:r>
            </w:ins>
          </w:p>
        </w:tc>
        <w:tc>
          <w:tcPr>
            <w:tcW w:w="1120" w:type="dxa"/>
            <w:noWrap/>
            <w:hideMark/>
          </w:tcPr>
          <w:p w14:paraId="5F41CED2" w14:textId="77777777" w:rsidR="00603E12" w:rsidRPr="00603E12" w:rsidRDefault="00603E12" w:rsidP="00603E12">
            <w:pPr>
              <w:tabs>
                <w:tab w:val="left" w:pos="3594"/>
              </w:tabs>
              <w:snapToGrid w:val="0"/>
              <w:spacing w:after="0"/>
              <w:jc w:val="center"/>
              <w:rPr>
                <w:ins w:id="1188" w:author="Linhai He" w:date="2025-04-15T18:23:00Z"/>
                <w:rFonts w:ascii="Arial" w:hAnsi="Arial" w:cs="Arial"/>
                <w:sz w:val="18"/>
                <w:szCs w:val="18"/>
              </w:rPr>
            </w:pPr>
            <w:ins w:id="1189" w:author="Linhai He" w:date="2025-04-15T18:23:00Z">
              <w:r w:rsidRPr="00603E12">
                <w:rPr>
                  <w:rFonts w:ascii="Arial" w:hAnsi="Arial" w:cs="Arial"/>
                  <w:sz w:val="18"/>
                  <w:szCs w:val="18"/>
                </w:rPr>
                <w:t>≤ 16821</w:t>
              </w:r>
            </w:ins>
          </w:p>
        </w:tc>
      </w:tr>
      <w:tr w:rsidR="00603E12" w:rsidRPr="00603E12" w14:paraId="43A51818" w14:textId="77777777" w:rsidTr="00F0321B">
        <w:trPr>
          <w:trHeight w:val="300"/>
          <w:jc w:val="center"/>
          <w:ins w:id="1190" w:author="Linhai He" w:date="2025-04-15T18:23:00Z"/>
        </w:trPr>
        <w:tc>
          <w:tcPr>
            <w:tcW w:w="1120" w:type="dxa"/>
            <w:noWrap/>
            <w:hideMark/>
          </w:tcPr>
          <w:p w14:paraId="221DB462" w14:textId="77777777" w:rsidR="00603E12" w:rsidRPr="00603E12" w:rsidRDefault="00603E12" w:rsidP="00603E12">
            <w:pPr>
              <w:tabs>
                <w:tab w:val="left" w:pos="3594"/>
              </w:tabs>
              <w:snapToGrid w:val="0"/>
              <w:spacing w:after="0"/>
              <w:jc w:val="center"/>
              <w:rPr>
                <w:ins w:id="1191" w:author="Linhai He" w:date="2025-04-15T18:23:00Z"/>
                <w:rFonts w:ascii="Arial" w:hAnsi="Arial" w:cs="Arial"/>
                <w:sz w:val="18"/>
                <w:szCs w:val="18"/>
              </w:rPr>
            </w:pPr>
            <w:ins w:id="1192" w:author="Linhai He" w:date="2025-04-15T18:23:00Z">
              <w:r w:rsidRPr="00603E12">
                <w:rPr>
                  <w:rFonts w:ascii="Arial" w:hAnsi="Arial" w:cs="Arial"/>
                  <w:sz w:val="18"/>
                  <w:szCs w:val="18"/>
                </w:rPr>
                <w:t>23</w:t>
              </w:r>
            </w:ins>
          </w:p>
        </w:tc>
        <w:tc>
          <w:tcPr>
            <w:tcW w:w="1120" w:type="dxa"/>
            <w:noWrap/>
            <w:hideMark/>
          </w:tcPr>
          <w:p w14:paraId="689DE040" w14:textId="77777777" w:rsidR="00603E12" w:rsidRPr="00603E12" w:rsidRDefault="00603E12" w:rsidP="00603E12">
            <w:pPr>
              <w:tabs>
                <w:tab w:val="left" w:pos="3594"/>
              </w:tabs>
              <w:snapToGrid w:val="0"/>
              <w:spacing w:after="0"/>
              <w:jc w:val="center"/>
              <w:rPr>
                <w:ins w:id="1193" w:author="Linhai He" w:date="2025-04-15T18:23:00Z"/>
                <w:rFonts w:ascii="Arial" w:hAnsi="Arial" w:cs="Arial"/>
                <w:sz w:val="18"/>
                <w:szCs w:val="18"/>
              </w:rPr>
            </w:pPr>
            <w:ins w:id="1194" w:author="Linhai He" w:date="2025-04-15T18:23:00Z">
              <w:r w:rsidRPr="00603E12">
                <w:rPr>
                  <w:rFonts w:ascii="Arial" w:hAnsi="Arial" w:cs="Arial"/>
                  <w:sz w:val="18"/>
                  <w:szCs w:val="18"/>
                </w:rPr>
                <w:t>≤ 170</w:t>
              </w:r>
            </w:ins>
          </w:p>
        </w:tc>
        <w:tc>
          <w:tcPr>
            <w:tcW w:w="1120" w:type="dxa"/>
            <w:noWrap/>
            <w:hideMark/>
          </w:tcPr>
          <w:p w14:paraId="0BB0F07D" w14:textId="77777777" w:rsidR="00603E12" w:rsidRPr="00603E12" w:rsidRDefault="00603E12" w:rsidP="00603E12">
            <w:pPr>
              <w:tabs>
                <w:tab w:val="left" w:pos="3594"/>
              </w:tabs>
              <w:snapToGrid w:val="0"/>
              <w:spacing w:after="0"/>
              <w:jc w:val="center"/>
              <w:rPr>
                <w:ins w:id="1195" w:author="Linhai He" w:date="2025-04-15T18:23:00Z"/>
                <w:rFonts w:ascii="Arial" w:hAnsi="Arial" w:cs="Arial"/>
                <w:sz w:val="18"/>
                <w:szCs w:val="18"/>
              </w:rPr>
            </w:pPr>
            <w:ins w:id="1196" w:author="Linhai He" w:date="2025-04-15T18:23:00Z">
              <w:r w:rsidRPr="00603E12">
                <w:rPr>
                  <w:rFonts w:ascii="Arial" w:hAnsi="Arial" w:cs="Arial"/>
                  <w:sz w:val="18"/>
                  <w:szCs w:val="18"/>
                </w:rPr>
                <w:t>87</w:t>
              </w:r>
            </w:ins>
          </w:p>
        </w:tc>
        <w:tc>
          <w:tcPr>
            <w:tcW w:w="1120" w:type="dxa"/>
            <w:noWrap/>
            <w:hideMark/>
          </w:tcPr>
          <w:p w14:paraId="1E069AD8" w14:textId="77777777" w:rsidR="00603E12" w:rsidRPr="00603E12" w:rsidRDefault="00603E12" w:rsidP="00603E12">
            <w:pPr>
              <w:tabs>
                <w:tab w:val="left" w:pos="3594"/>
              </w:tabs>
              <w:snapToGrid w:val="0"/>
              <w:spacing w:after="0"/>
              <w:jc w:val="center"/>
              <w:rPr>
                <w:ins w:id="1197" w:author="Linhai He" w:date="2025-04-15T18:23:00Z"/>
                <w:rFonts w:ascii="Arial" w:hAnsi="Arial" w:cs="Arial"/>
                <w:sz w:val="18"/>
                <w:szCs w:val="18"/>
              </w:rPr>
            </w:pPr>
            <w:ins w:id="1198" w:author="Linhai He" w:date="2025-04-15T18:23:00Z">
              <w:r w:rsidRPr="00603E12">
                <w:rPr>
                  <w:rFonts w:ascii="Arial" w:hAnsi="Arial" w:cs="Arial"/>
                  <w:sz w:val="18"/>
                  <w:szCs w:val="18"/>
                </w:rPr>
                <w:t>≤ 792</w:t>
              </w:r>
            </w:ins>
          </w:p>
        </w:tc>
        <w:tc>
          <w:tcPr>
            <w:tcW w:w="1120" w:type="dxa"/>
            <w:noWrap/>
            <w:hideMark/>
          </w:tcPr>
          <w:p w14:paraId="7E6F031E" w14:textId="77777777" w:rsidR="00603E12" w:rsidRPr="00603E12" w:rsidRDefault="00603E12" w:rsidP="00603E12">
            <w:pPr>
              <w:tabs>
                <w:tab w:val="left" w:pos="3594"/>
              </w:tabs>
              <w:snapToGrid w:val="0"/>
              <w:spacing w:after="0"/>
              <w:jc w:val="center"/>
              <w:rPr>
                <w:ins w:id="1199" w:author="Linhai He" w:date="2025-04-15T18:23:00Z"/>
                <w:rFonts w:ascii="Arial" w:hAnsi="Arial" w:cs="Arial"/>
                <w:sz w:val="18"/>
                <w:szCs w:val="18"/>
              </w:rPr>
            </w:pPr>
            <w:ins w:id="1200" w:author="Linhai He" w:date="2025-04-15T18:23:00Z">
              <w:r w:rsidRPr="00603E12">
                <w:rPr>
                  <w:rFonts w:ascii="Arial" w:hAnsi="Arial" w:cs="Arial"/>
                  <w:sz w:val="18"/>
                  <w:szCs w:val="18"/>
                </w:rPr>
                <w:t>151</w:t>
              </w:r>
            </w:ins>
          </w:p>
        </w:tc>
        <w:tc>
          <w:tcPr>
            <w:tcW w:w="1120" w:type="dxa"/>
            <w:noWrap/>
            <w:hideMark/>
          </w:tcPr>
          <w:p w14:paraId="03D78E03" w14:textId="77777777" w:rsidR="00603E12" w:rsidRPr="00603E12" w:rsidRDefault="00603E12" w:rsidP="00603E12">
            <w:pPr>
              <w:tabs>
                <w:tab w:val="left" w:pos="3594"/>
              </w:tabs>
              <w:snapToGrid w:val="0"/>
              <w:spacing w:after="0"/>
              <w:jc w:val="center"/>
              <w:rPr>
                <w:ins w:id="1201" w:author="Linhai He" w:date="2025-04-15T18:23:00Z"/>
                <w:rFonts w:ascii="Arial" w:hAnsi="Arial" w:cs="Arial"/>
                <w:sz w:val="18"/>
                <w:szCs w:val="18"/>
              </w:rPr>
            </w:pPr>
            <w:ins w:id="1202" w:author="Linhai He" w:date="2025-04-15T18:23:00Z">
              <w:r w:rsidRPr="00603E12">
                <w:rPr>
                  <w:rFonts w:ascii="Arial" w:hAnsi="Arial" w:cs="Arial"/>
                  <w:sz w:val="18"/>
                  <w:szCs w:val="18"/>
                </w:rPr>
                <w:t>≤ 3694</w:t>
              </w:r>
            </w:ins>
          </w:p>
        </w:tc>
        <w:tc>
          <w:tcPr>
            <w:tcW w:w="1120" w:type="dxa"/>
            <w:noWrap/>
            <w:hideMark/>
          </w:tcPr>
          <w:p w14:paraId="7F6FC328" w14:textId="77777777" w:rsidR="00603E12" w:rsidRPr="00603E12" w:rsidRDefault="00603E12" w:rsidP="00603E12">
            <w:pPr>
              <w:tabs>
                <w:tab w:val="left" w:pos="3594"/>
              </w:tabs>
              <w:snapToGrid w:val="0"/>
              <w:spacing w:after="0"/>
              <w:jc w:val="center"/>
              <w:rPr>
                <w:ins w:id="1203" w:author="Linhai He" w:date="2025-04-15T18:23:00Z"/>
                <w:rFonts w:ascii="Arial" w:hAnsi="Arial" w:cs="Arial"/>
                <w:sz w:val="18"/>
                <w:szCs w:val="18"/>
              </w:rPr>
            </w:pPr>
            <w:ins w:id="1204" w:author="Linhai He" w:date="2025-04-15T18:23:00Z">
              <w:r w:rsidRPr="00603E12">
                <w:rPr>
                  <w:rFonts w:ascii="Arial" w:hAnsi="Arial" w:cs="Arial"/>
                  <w:sz w:val="18"/>
                  <w:szCs w:val="18"/>
                </w:rPr>
                <w:t>215</w:t>
              </w:r>
            </w:ins>
          </w:p>
        </w:tc>
        <w:tc>
          <w:tcPr>
            <w:tcW w:w="1120" w:type="dxa"/>
            <w:noWrap/>
            <w:hideMark/>
          </w:tcPr>
          <w:p w14:paraId="7D9ECCF7" w14:textId="77777777" w:rsidR="00603E12" w:rsidRPr="00603E12" w:rsidRDefault="00603E12" w:rsidP="00603E12">
            <w:pPr>
              <w:tabs>
                <w:tab w:val="left" w:pos="3594"/>
              </w:tabs>
              <w:snapToGrid w:val="0"/>
              <w:spacing w:after="0"/>
              <w:jc w:val="center"/>
              <w:rPr>
                <w:ins w:id="1205" w:author="Linhai He" w:date="2025-04-15T18:23:00Z"/>
                <w:rFonts w:ascii="Arial" w:hAnsi="Arial" w:cs="Arial"/>
                <w:sz w:val="18"/>
                <w:szCs w:val="18"/>
              </w:rPr>
            </w:pPr>
            <w:ins w:id="1206" w:author="Linhai He" w:date="2025-04-15T18:23:00Z">
              <w:r w:rsidRPr="00603E12">
                <w:rPr>
                  <w:rFonts w:ascii="Arial" w:hAnsi="Arial" w:cs="Arial"/>
                  <w:sz w:val="18"/>
                  <w:szCs w:val="18"/>
                </w:rPr>
                <w:t>≤ 17231</w:t>
              </w:r>
            </w:ins>
          </w:p>
        </w:tc>
      </w:tr>
      <w:tr w:rsidR="00603E12" w:rsidRPr="00603E12" w14:paraId="4CC675B8" w14:textId="77777777" w:rsidTr="00F0321B">
        <w:trPr>
          <w:trHeight w:val="300"/>
          <w:jc w:val="center"/>
          <w:ins w:id="1207" w:author="Linhai He" w:date="2025-04-15T18:23:00Z"/>
        </w:trPr>
        <w:tc>
          <w:tcPr>
            <w:tcW w:w="1120" w:type="dxa"/>
            <w:noWrap/>
            <w:hideMark/>
          </w:tcPr>
          <w:p w14:paraId="78718417" w14:textId="77777777" w:rsidR="00603E12" w:rsidRPr="00603E12" w:rsidRDefault="00603E12" w:rsidP="00603E12">
            <w:pPr>
              <w:tabs>
                <w:tab w:val="left" w:pos="3594"/>
              </w:tabs>
              <w:snapToGrid w:val="0"/>
              <w:spacing w:after="0"/>
              <w:jc w:val="center"/>
              <w:rPr>
                <w:ins w:id="1208" w:author="Linhai He" w:date="2025-04-15T18:23:00Z"/>
                <w:rFonts w:ascii="Arial" w:hAnsi="Arial" w:cs="Arial"/>
                <w:sz w:val="18"/>
                <w:szCs w:val="18"/>
              </w:rPr>
            </w:pPr>
            <w:ins w:id="1209" w:author="Linhai He" w:date="2025-04-15T18:23:00Z">
              <w:r w:rsidRPr="00603E12">
                <w:rPr>
                  <w:rFonts w:ascii="Arial" w:hAnsi="Arial" w:cs="Arial"/>
                  <w:sz w:val="18"/>
                  <w:szCs w:val="18"/>
                </w:rPr>
                <w:t>24</w:t>
              </w:r>
            </w:ins>
          </w:p>
        </w:tc>
        <w:tc>
          <w:tcPr>
            <w:tcW w:w="1120" w:type="dxa"/>
            <w:noWrap/>
            <w:hideMark/>
          </w:tcPr>
          <w:p w14:paraId="35E55434" w14:textId="77777777" w:rsidR="00603E12" w:rsidRPr="00603E12" w:rsidRDefault="00603E12" w:rsidP="00603E12">
            <w:pPr>
              <w:tabs>
                <w:tab w:val="left" w:pos="3594"/>
              </w:tabs>
              <w:snapToGrid w:val="0"/>
              <w:spacing w:after="0"/>
              <w:jc w:val="center"/>
              <w:rPr>
                <w:ins w:id="1210" w:author="Linhai He" w:date="2025-04-15T18:23:00Z"/>
                <w:rFonts w:ascii="Arial" w:hAnsi="Arial" w:cs="Arial"/>
                <w:sz w:val="18"/>
                <w:szCs w:val="18"/>
              </w:rPr>
            </w:pPr>
            <w:ins w:id="1211" w:author="Linhai He" w:date="2025-04-15T18:23:00Z">
              <w:r w:rsidRPr="00603E12">
                <w:rPr>
                  <w:rFonts w:ascii="Arial" w:hAnsi="Arial" w:cs="Arial"/>
                  <w:sz w:val="18"/>
                  <w:szCs w:val="18"/>
                </w:rPr>
                <w:t>≤ 174</w:t>
              </w:r>
            </w:ins>
          </w:p>
        </w:tc>
        <w:tc>
          <w:tcPr>
            <w:tcW w:w="1120" w:type="dxa"/>
            <w:noWrap/>
            <w:hideMark/>
          </w:tcPr>
          <w:p w14:paraId="39DC0D75" w14:textId="77777777" w:rsidR="00603E12" w:rsidRPr="00603E12" w:rsidRDefault="00603E12" w:rsidP="00603E12">
            <w:pPr>
              <w:tabs>
                <w:tab w:val="left" w:pos="3594"/>
              </w:tabs>
              <w:snapToGrid w:val="0"/>
              <w:spacing w:after="0"/>
              <w:jc w:val="center"/>
              <w:rPr>
                <w:ins w:id="1212" w:author="Linhai He" w:date="2025-04-15T18:23:00Z"/>
                <w:rFonts w:ascii="Arial" w:hAnsi="Arial" w:cs="Arial"/>
                <w:sz w:val="18"/>
                <w:szCs w:val="18"/>
              </w:rPr>
            </w:pPr>
            <w:ins w:id="1213" w:author="Linhai He" w:date="2025-04-15T18:23:00Z">
              <w:r w:rsidRPr="00603E12">
                <w:rPr>
                  <w:rFonts w:ascii="Arial" w:hAnsi="Arial" w:cs="Arial"/>
                  <w:sz w:val="18"/>
                  <w:szCs w:val="18"/>
                </w:rPr>
                <w:t>88</w:t>
              </w:r>
            </w:ins>
          </w:p>
        </w:tc>
        <w:tc>
          <w:tcPr>
            <w:tcW w:w="1120" w:type="dxa"/>
            <w:noWrap/>
            <w:hideMark/>
          </w:tcPr>
          <w:p w14:paraId="49FD0EAE" w14:textId="77777777" w:rsidR="00603E12" w:rsidRPr="00603E12" w:rsidRDefault="00603E12" w:rsidP="00603E12">
            <w:pPr>
              <w:tabs>
                <w:tab w:val="left" w:pos="3594"/>
              </w:tabs>
              <w:snapToGrid w:val="0"/>
              <w:spacing w:after="0"/>
              <w:jc w:val="center"/>
              <w:rPr>
                <w:ins w:id="1214" w:author="Linhai He" w:date="2025-04-15T18:23:00Z"/>
                <w:rFonts w:ascii="Arial" w:hAnsi="Arial" w:cs="Arial"/>
                <w:sz w:val="18"/>
                <w:szCs w:val="18"/>
              </w:rPr>
            </w:pPr>
            <w:ins w:id="1215" w:author="Linhai He" w:date="2025-04-15T18:23:00Z">
              <w:r w:rsidRPr="00603E12">
                <w:rPr>
                  <w:rFonts w:ascii="Arial" w:hAnsi="Arial" w:cs="Arial"/>
                  <w:sz w:val="18"/>
                  <w:szCs w:val="18"/>
                </w:rPr>
                <w:t>≤ 811</w:t>
              </w:r>
            </w:ins>
          </w:p>
        </w:tc>
        <w:tc>
          <w:tcPr>
            <w:tcW w:w="1120" w:type="dxa"/>
            <w:noWrap/>
            <w:hideMark/>
          </w:tcPr>
          <w:p w14:paraId="0C290680" w14:textId="77777777" w:rsidR="00603E12" w:rsidRPr="00603E12" w:rsidRDefault="00603E12" w:rsidP="00603E12">
            <w:pPr>
              <w:tabs>
                <w:tab w:val="left" w:pos="3594"/>
              </w:tabs>
              <w:snapToGrid w:val="0"/>
              <w:spacing w:after="0"/>
              <w:jc w:val="center"/>
              <w:rPr>
                <w:ins w:id="1216" w:author="Linhai He" w:date="2025-04-15T18:23:00Z"/>
                <w:rFonts w:ascii="Arial" w:hAnsi="Arial" w:cs="Arial"/>
                <w:sz w:val="18"/>
                <w:szCs w:val="18"/>
              </w:rPr>
            </w:pPr>
            <w:ins w:id="1217" w:author="Linhai He" w:date="2025-04-15T18:23:00Z">
              <w:r w:rsidRPr="00603E12">
                <w:rPr>
                  <w:rFonts w:ascii="Arial" w:hAnsi="Arial" w:cs="Arial"/>
                  <w:sz w:val="18"/>
                  <w:szCs w:val="18"/>
                </w:rPr>
                <w:t>152</w:t>
              </w:r>
            </w:ins>
          </w:p>
        </w:tc>
        <w:tc>
          <w:tcPr>
            <w:tcW w:w="1120" w:type="dxa"/>
            <w:noWrap/>
            <w:hideMark/>
          </w:tcPr>
          <w:p w14:paraId="1CEB1573" w14:textId="77777777" w:rsidR="00603E12" w:rsidRPr="00603E12" w:rsidRDefault="00603E12" w:rsidP="00603E12">
            <w:pPr>
              <w:tabs>
                <w:tab w:val="left" w:pos="3594"/>
              </w:tabs>
              <w:snapToGrid w:val="0"/>
              <w:spacing w:after="0"/>
              <w:jc w:val="center"/>
              <w:rPr>
                <w:ins w:id="1218" w:author="Linhai He" w:date="2025-04-15T18:23:00Z"/>
                <w:rFonts w:ascii="Arial" w:hAnsi="Arial" w:cs="Arial"/>
                <w:sz w:val="18"/>
                <w:szCs w:val="18"/>
              </w:rPr>
            </w:pPr>
            <w:ins w:id="1219" w:author="Linhai He" w:date="2025-04-15T18:23:00Z">
              <w:r w:rsidRPr="00603E12">
                <w:rPr>
                  <w:rFonts w:ascii="Arial" w:hAnsi="Arial" w:cs="Arial"/>
                  <w:sz w:val="18"/>
                  <w:szCs w:val="18"/>
                </w:rPr>
                <w:t>≤ 3784</w:t>
              </w:r>
            </w:ins>
          </w:p>
        </w:tc>
        <w:tc>
          <w:tcPr>
            <w:tcW w:w="1120" w:type="dxa"/>
            <w:noWrap/>
            <w:hideMark/>
          </w:tcPr>
          <w:p w14:paraId="01A2920E" w14:textId="77777777" w:rsidR="00603E12" w:rsidRPr="00603E12" w:rsidRDefault="00603E12" w:rsidP="00603E12">
            <w:pPr>
              <w:tabs>
                <w:tab w:val="left" w:pos="3594"/>
              </w:tabs>
              <w:snapToGrid w:val="0"/>
              <w:spacing w:after="0"/>
              <w:jc w:val="center"/>
              <w:rPr>
                <w:ins w:id="1220" w:author="Linhai He" w:date="2025-04-15T18:23:00Z"/>
                <w:rFonts w:ascii="Arial" w:hAnsi="Arial" w:cs="Arial"/>
                <w:sz w:val="18"/>
                <w:szCs w:val="18"/>
              </w:rPr>
            </w:pPr>
            <w:ins w:id="1221" w:author="Linhai He" w:date="2025-04-15T18:23:00Z">
              <w:r w:rsidRPr="00603E12">
                <w:rPr>
                  <w:rFonts w:ascii="Arial" w:hAnsi="Arial" w:cs="Arial"/>
                  <w:sz w:val="18"/>
                  <w:szCs w:val="18"/>
                </w:rPr>
                <w:t>216</w:t>
              </w:r>
            </w:ins>
          </w:p>
        </w:tc>
        <w:tc>
          <w:tcPr>
            <w:tcW w:w="1120" w:type="dxa"/>
            <w:noWrap/>
            <w:hideMark/>
          </w:tcPr>
          <w:p w14:paraId="54C9DC2E" w14:textId="77777777" w:rsidR="00603E12" w:rsidRPr="00603E12" w:rsidRDefault="00603E12" w:rsidP="00603E12">
            <w:pPr>
              <w:tabs>
                <w:tab w:val="left" w:pos="3594"/>
              </w:tabs>
              <w:snapToGrid w:val="0"/>
              <w:spacing w:after="0"/>
              <w:jc w:val="center"/>
              <w:rPr>
                <w:ins w:id="1222" w:author="Linhai He" w:date="2025-04-15T18:23:00Z"/>
                <w:rFonts w:ascii="Arial" w:hAnsi="Arial" w:cs="Arial"/>
                <w:sz w:val="18"/>
                <w:szCs w:val="18"/>
              </w:rPr>
            </w:pPr>
            <w:ins w:id="1223" w:author="Linhai He" w:date="2025-04-15T18:23:00Z">
              <w:r w:rsidRPr="00603E12">
                <w:rPr>
                  <w:rFonts w:ascii="Arial" w:hAnsi="Arial" w:cs="Arial"/>
                  <w:sz w:val="18"/>
                  <w:szCs w:val="18"/>
                </w:rPr>
                <w:t>≤ 17651</w:t>
              </w:r>
            </w:ins>
          </w:p>
        </w:tc>
      </w:tr>
      <w:tr w:rsidR="00603E12" w:rsidRPr="00603E12" w14:paraId="7127CA62" w14:textId="77777777" w:rsidTr="00F0321B">
        <w:trPr>
          <w:trHeight w:val="300"/>
          <w:jc w:val="center"/>
          <w:ins w:id="1224" w:author="Linhai He" w:date="2025-04-15T18:23:00Z"/>
        </w:trPr>
        <w:tc>
          <w:tcPr>
            <w:tcW w:w="1120" w:type="dxa"/>
            <w:noWrap/>
            <w:hideMark/>
          </w:tcPr>
          <w:p w14:paraId="1FC76534" w14:textId="77777777" w:rsidR="00603E12" w:rsidRPr="00603E12" w:rsidRDefault="00603E12" w:rsidP="00603E12">
            <w:pPr>
              <w:tabs>
                <w:tab w:val="left" w:pos="3594"/>
              </w:tabs>
              <w:snapToGrid w:val="0"/>
              <w:spacing w:after="0"/>
              <w:jc w:val="center"/>
              <w:rPr>
                <w:ins w:id="1225" w:author="Linhai He" w:date="2025-04-15T18:23:00Z"/>
                <w:rFonts w:ascii="Arial" w:hAnsi="Arial" w:cs="Arial"/>
                <w:sz w:val="18"/>
                <w:szCs w:val="18"/>
              </w:rPr>
            </w:pPr>
            <w:ins w:id="1226" w:author="Linhai He" w:date="2025-04-15T18:23:00Z">
              <w:r w:rsidRPr="00603E12">
                <w:rPr>
                  <w:rFonts w:ascii="Arial" w:hAnsi="Arial" w:cs="Arial"/>
                  <w:sz w:val="18"/>
                  <w:szCs w:val="18"/>
                </w:rPr>
                <w:t>25</w:t>
              </w:r>
            </w:ins>
          </w:p>
        </w:tc>
        <w:tc>
          <w:tcPr>
            <w:tcW w:w="1120" w:type="dxa"/>
            <w:noWrap/>
            <w:hideMark/>
          </w:tcPr>
          <w:p w14:paraId="3F8237D5" w14:textId="77777777" w:rsidR="00603E12" w:rsidRPr="00603E12" w:rsidRDefault="00603E12" w:rsidP="00603E12">
            <w:pPr>
              <w:tabs>
                <w:tab w:val="left" w:pos="3594"/>
              </w:tabs>
              <w:snapToGrid w:val="0"/>
              <w:spacing w:after="0"/>
              <w:jc w:val="center"/>
              <w:rPr>
                <w:ins w:id="1227" w:author="Linhai He" w:date="2025-04-15T18:23:00Z"/>
                <w:rFonts w:ascii="Arial" w:hAnsi="Arial" w:cs="Arial"/>
                <w:sz w:val="18"/>
                <w:szCs w:val="18"/>
              </w:rPr>
            </w:pPr>
            <w:ins w:id="1228" w:author="Linhai He" w:date="2025-04-15T18:23:00Z">
              <w:r w:rsidRPr="00603E12">
                <w:rPr>
                  <w:rFonts w:ascii="Arial" w:hAnsi="Arial" w:cs="Arial"/>
                  <w:sz w:val="18"/>
                  <w:szCs w:val="18"/>
                </w:rPr>
                <w:t>≤ 178</w:t>
              </w:r>
            </w:ins>
          </w:p>
        </w:tc>
        <w:tc>
          <w:tcPr>
            <w:tcW w:w="1120" w:type="dxa"/>
            <w:noWrap/>
            <w:hideMark/>
          </w:tcPr>
          <w:p w14:paraId="01A4CC36" w14:textId="77777777" w:rsidR="00603E12" w:rsidRPr="00603E12" w:rsidRDefault="00603E12" w:rsidP="00603E12">
            <w:pPr>
              <w:tabs>
                <w:tab w:val="left" w:pos="3594"/>
              </w:tabs>
              <w:snapToGrid w:val="0"/>
              <w:spacing w:after="0"/>
              <w:jc w:val="center"/>
              <w:rPr>
                <w:ins w:id="1229" w:author="Linhai He" w:date="2025-04-15T18:23:00Z"/>
                <w:rFonts w:ascii="Arial" w:hAnsi="Arial" w:cs="Arial"/>
                <w:sz w:val="18"/>
                <w:szCs w:val="18"/>
              </w:rPr>
            </w:pPr>
            <w:ins w:id="1230" w:author="Linhai He" w:date="2025-04-15T18:23:00Z">
              <w:r w:rsidRPr="00603E12">
                <w:rPr>
                  <w:rFonts w:ascii="Arial" w:hAnsi="Arial" w:cs="Arial"/>
                  <w:sz w:val="18"/>
                  <w:szCs w:val="18"/>
                </w:rPr>
                <w:t>89</w:t>
              </w:r>
            </w:ins>
          </w:p>
        </w:tc>
        <w:tc>
          <w:tcPr>
            <w:tcW w:w="1120" w:type="dxa"/>
            <w:noWrap/>
            <w:hideMark/>
          </w:tcPr>
          <w:p w14:paraId="2A3AE153" w14:textId="77777777" w:rsidR="00603E12" w:rsidRPr="00603E12" w:rsidRDefault="00603E12" w:rsidP="00603E12">
            <w:pPr>
              <w:tabs>
                <w:tab w:val="left" w:pos="3594"/>
              </w:tabs>
              <w:snapToGrid w:val="0"/>
              <w:spacing w:after="0"/>
              <w:jc w:val="center"/>
              <w:rPr>
                <w:ins w:id="1231" w:author="Linhai He" w:date="2025-04-15T18:23:00Z"/>
                <w:rFonts w:ascii="Arial" w:hAnsi="Arial" w:cs="Arial"/>
                <w:sz w:val="18"/>
                <w:szCs w:val="18"/>
              </w:rPr>
            </w:pPr>
            <w:ins w:id="1232" w:author="Linhai He" w:date="2025-04-15T18:23:00Z">
              <w:r w:rsidRPr="00603E12">
                <w:rPr>
                  <w:rFonts w:ascii="Arial" w:hAnsi="Arial" w:cs="Arial"/>
                  <w:sz w:val="18"/>
                  <w:szCs w:val="18"/>
                </w:rPr>
                <w:t>≤ 831</w:t>
              </w:r>
            </w:ins>
          </w:p>
        </w:tc>
        <w:tc>
          <w:tcPr>
            <w:tcW w:w="1120" w:type="dxa"/>
            <w:noWrap/>
            <w:hideMark/>
          </w:tcPr>
          <w:p w14:paraId="2FE2FF5A" w14:textId="77777777" w:rsidR="00603E12" w:rsidRPr="00603E12" w:rsidRDefault="00603E12" w:rsidP="00603E12">
            <w:pPr>
              <w:tabs>
                <w:tab w:val="left" w:pos="3594"/>
              </w:tabs>
              <w:snapToGrid w:val="0"/>
              <w:spacing w:after="0"/>
              <w:jc w:val="center"/>
              <w:rPr>
                <w:ins w:id="1233" w:author="Linhai He" w:date="2025-04-15T18:23:00Z"/>
                <w:rFonts w:ascii="Arial" w:hAnsi="Arial" w:cs="Arial"/>
                <w:sz w:val="18"/>
                <w:szCs w:val="18"/>
              </w:rPr>
            </w:pPr>
            <w:ins w:id="1234" w:author="Linhai He" w:date="2025-04-15T18:23:00Z">
              <w:r w:rsidRPr="00603E12">
                <w:rPr>
                  <w:rFonts w:ascii="Arial" w:hAnsi="Arial" w:cs="Arial"/>
                  <w:sz w:val="18"/>
                  <w:szCs w:val="18"/>
                </w:rPr>
                <w:t>153</w:t>
              </w:r>
            </w:ins>
          </w:p>
        </w:tc>
        <w:tc>
          <w:tcPr>
            <w:tcW w:w="1120" w:type="dxa"/>
            <w:noWrap/>
            <w:hideMark/>
          </w:tcPr>
          <w:p w14:paraId="326AE8A4" w14:textId="77777777" w:rsidR="00603E12" w:rsidRPr="00603E12" w:rsidRDefault="00603E12" w:rsidP="00603E12">
            <w:pPr>
              <w:tabs>
                <w:tab w:val="left" w:pos="3594"/>
              </w:tabs>
              <w:snapToGrid w:val="0"/>
              <w:spacing w:after="0"/>
              <w:jc w:val="center"/>
              <w:rPr>
                <w:ins w:id="1235" w:author="Linhai He" w:date="2025-04-15T18:23:00Z"/>
                <w:rFonts w:ascii="Arial" w:hAnsi="Arial" w:cs="Arial"/>
                <w:sz w:val="18"/>
                <w:szCs w:val="18"/>
              </w:rPr>
            </w:pPr>
            <w:ins w:id="1236" w:author="Linhai He" w:date="2025-04-15T18:23:00Z">
              <w:r w:rsidRPr="00603E12">
                <w:rPr>
                  <w:rFonts w:ascii="Arial" w:hAnsi="Arial" w:cs="Arial"/>
                  <w:sz w:val="18"/>
                  <w:szCs w:val="18"/>
                </w:rPr>
                <w:t>≤ 3876</w:t>
              </w:r>
            </w:ins>
          </w:p>
        </w:tc>
        <w:tc>
          <w:tcPr>
            <w:tcW w:w="1120" w:type="dxa"/>
            <w:noWrap/>
            <w:hideMark/>
          </w:tcPr>
          <w:p w14:paraId="4A6B9B9B" w14:textId="77777777" w:rsidR="00603E12" w:rsidRPr="00603E12" w:rsidRDefault="00603E12" w:rsidP="00603E12">
            <w:pPr>
              <w:tabs>
                <w:tab w:val="left" w:pos="3594"/>
              </w:tabs>
              <w:snapToGrid w:val="0"/>
              <w:spacing w:after="0"/>
              <w:jc w:val="center"/>
              <w:rPr>
                <w:ins w:id="1237" w:author="Linhai He" w:date="2025-04-15T18:23:00Z"/>
                <w:rFonts w:ascii="Arial" w:hAnsi="Arial" w:cs="Arial"/>
                <w:sz w:val="18"/>
                <w:szCs w:val="18"/>
              </w:rPr>
            </w:pPr>
            <w:ins w:id="1238" w:author="Linhai He" w:date="2025-04-15T18:23:00Z">
              <w:r w:rsidRPr="00603E12">
                <w:rPr>
                  <w:rFonts w:ascii="Arial" w:hAnsi="Arial" w:cs="Arial"/>
                  <w:sz w:val="18"/>
                  <w:szCs w:val="18"/>
                </w:rPr>
                <w:t>217</w:t>
              </w:r>
            </w:ins>
          </w:p>
        </w:tc>
        <w:tc>
          <w:tcPr>
            <w:tcW w:w="1120" w:type="dxa"/>
            <w:noWrap/>
            <w:hideMark/>
          </w:tcPr>
          <w:p w14:paraId="1D3D5819" w14:textId="77777777" w:rsidR="00603E12" w:rsidRPr="00603E12" w:rsidRDefault="00603E12" w:rsidP="00603E12">
            <w:pPr>
              <w:tabs>
                <w:tab w:val="left" w:pos="3594"/>
              </w:tabs>
              <w:snapToGrid w:val="0"/>
              <w:spacing w:after="0"/>
              <w:jc w:val="center"/>
              <w:rPr>
                <w:ins w:id="1239" w:author="Linhai He" w:date="2025-04-15T18:23:00Z"/>
                <w:rFonts w:ascii="Arial" w:hAnsi="Arial" w:cs="Arial"/>
                <w:sz w:val="18"/>
                <w:szCs w:val="18"/>
              </w:rPr>
            </w:pPr>
            <w:ins w:id="1240" w:author="Linhai He" w:date="2025-04-15T18:23:00Z">
              <w:r w:rsidRPr="00603E12">
                <w:rPr>
                  <w:rFonts w:ascii="Arial" w:hAnsi="Arial" w:cs="Arial"/>
                  <w:sz w:val="18"/>
                  <w:szCs w:val="18"/>
                </w:rPr>
                <w:t>≤ 18080</w:t>
              </w:r>
            </w:ins>
          </w:p>
        </w:tc>
      </w:tr>
      <w:tr w:rsidR="00603E12" w:rsidRPr="00603E12" w14:paraId="7640C673" w14:textId="77777777" w:rsidTr="00F0321B">
        <w:trPr>
          <w:trHeight w:val="300"/>
          <w:jc w:val="center"/>
          <w:ins w:id="1241" w:author="Linhai He" w:date="2025-04-15T18:23:00Z"/>
        </w:trPr>
        <w:tc>
          <w:tcPr>
            <w:tcW w:w="1120" w:type="dxa"/>
            <w:noWrap/>
            <w:hideMark/>
          </w:tcPr>
          <w:p w14:paraId="4B0100E7" w14:textId="77777777" w:rsidR="00603E12" w:rsidRPr="00603E12" w:rsidRDefault="00603E12" w:rsidP="00603E12">
            <w:pPr>
              <w:tabs>
                <w:tab w:val="left" w:pos="3594"/>
              </w:tabs>
              <w:snapToGrid w:val="0"/>
              <w:spacing w:after="0"/>
              <w:jc w:val="center"/>
              <w:rPr>
                <w:ins w:id="1242" w:author="Linhai He" w:date="2025-04-15T18:23:00Z"/>
                <w:rFonts w:ascii="Arial" w:hAnsi="Arial" w:cs="Arial"/>
                <w:sz w:val="18"/>
                <w:szCs w:val="18"/>
              </w:rPr>
            </w:pPr>
            <w:ins w:id="1243" w:author="Linhai He" w:date="2025-04-15T18:23:00Z">
              <w:r w:rsidRPr="00603E12">
                <w:rPr>
                  <w:rFonts w:ascii="Arial" w:hAnsi="Arial" w:cs="Arial"/>
                  <w:sz w:val="18"/>
                  <w:szCs w:val="18"/>
                </w:rPr>
                <w:t>26</w:t>
              </w:r>
            </w:ins>
          </w:p>
        </w:tc>
        <w:tc>
          <w:tcPr>
            <w:tcW w:w="1120" w:type="dxa"/>
            <w:noWrap/>
            <w:hideMark/>
          </w:tcPr>
          <w:p w14:paraId="008C707E" w14:textId="77777777" w:rsidR="00603E12" w:rsidRPr="00603E12" w:rsidRDefault="00603E12" w:rsidP="00603E12">
            <w:pPr>
              <w:tabs>
                <w:tab w:val="left" w:pos="3594"/>
              </w:tabs>
              <w:snapToGrid w:val="0"/>
              <w:spacing w:after="0"/>
              <w:jc w:val="center"/>
              <w:rPr>
                <w:ins w:id="1244" w:author="Linhai He" w:date="2025-04-15T18:23:00Z"/>
                <w:rFonts w:ascii="Arial" w:hAnsi="Arial" w:cs="Arial"/>
                <w:sz w:val="18"/>
                <w:szCs w:val="18"/>
              </w:rPr>
            </w:pPr>
            <w:ins w:id="1245" w:author="Linhai He" w:date="2025-04-15T18:23:00Z">
              <w:r w:rsidRPr="00603E12">
                <w:rPr>
                  <w:rFonts w:ascii="Arial" w:hAnsi="Arial" w:cs="Arial"/>
                  <w:sz w:val="18"/>
                  <w:szCs w:val="18"/>
                </w:rPr>
                <w:t>≤ 182</w:t>
              </w:r>
            </w:ins>
          </w:p>
        </w:tc>
        <w:tc>
          <w:tcPr>
            <w:tcW w:w="1120" w:type="dxa"/>
            <w:noWrap/>
            <w:hideMark/>
          </w:tcPr>
          <w:p w14:paraId="26C44BB2" w14:textId="77777777" w:rsidR="00603E12" w:rsidRPr="00603E12" w:rsidRDefault="00603E12" w:rsidP="00603E12">
            <w:pPr>
              <w:tabs>
                <w:tab w:val="left" w:pos="3594"/>
              </w:tabs>
              <w:snapToGrid w:val="0"/>
              <w:spacing w:after="0"/>
              <w:jc w:val="center"/>
              <w:rPr>
                <w:ins w:id="1246" w:author="Linhai He" w:date="2025-04-15T18:23:00Z"/>
                <w:rFonts w:ascii="Arial" w:hAnsi="Arial" w:cs="Arial"/>
                <w:sz w:val="18"/>
                <w:szCs w:val="18"/>
              </w:rPr>
            </w:pPr>
            <w:ins w:id="1247" w:author="Linhai He" w:date="2025-04-15T18:23:00Z">
              <w:r w:rsidRPr="00603E12">
                <w:rPr>
                  <w:rFonts w:ascii="Arial" w:hAnsi="Arial" w:cs="Arial"/>
                  <w:sz w:val="18"/>
                  <w:szCs w:val="18"/>
                </w:rPr>
                <w:t>90</w:t>
              </w:r>
            </w:ins>
          </w:p>
        </w:tc>
        <w:tc>
          <w:tcPr>
            <w:tcW w:w="1120" w:type="dxa"/>
            <w:noWrap/>
            <w:hideMark/>
          </w:tcPr>
          <w:p w14:paraId="5398AECD" w14:textId="77777777" w:rsidR="00603E12" w:rsidRPr="00603E12" w:rsidRDefault="00603E12" w:rsidP="00603E12">
            <w:pPr>
              <w:tabs>
                <w:tab w:val="left" w:pos="3594"/>
              </w:tabs>
              <w:snapToGrid w:val="0"/>
              <w:spacing w:after="0"/>
              <w:jc w:val="center"/>
              <w:rPr>
                <w:ins w:id="1248" w:author="Linhai He" w:date="2025-04-15T18:23:00Z"/>
                <w:rFonts w:ascii="Arial" w:hAnsi="Arial" w:cs="Arial"/>
                <w:sz w:val="18"/>
                <w:szCs w:val="18"/>
              </w:rPr>
            </w:pPr>
            <w:ins w:id="1249" w:author="Linhai He" w:date="2025-04-15T18:23:00Z">
              <w:r w:rsidRPr="00603E12">
                <w:rPr>
                  <w:rFonts w:ascii="Arial" w:hAnsi="Arial" w:cs="Arial"/>
                  <w:sz w:val="18"/>
                  <w:szCs w:val="18"/>
                </w:rPr>
                <w:t>≤ 851</w:t>
              </w:r>
            </w:ins>
          </w:p>
        </w:tc>
        <w:tc>
          <w:tcPr>
            <w:tcW w:w="1120" w:type="dxa"/>
            <w:noWrap/>
            <w:hideMark/>
          </w:tcPr>
          <w:p w14:paraId="2376CA39" w14:textId="77777777" w:rsidR="00603E12" w:rsidRPr="00603E12" w:rsidRDefault="00603E12" w:rsidP="00603E12">
            <w:pPr>
              <w:tabs>
                <w:tab w:val="left" w:pos="3594"/>
              </w:tabs>
              <w:snapToGrid w:val="0"/>
              <w:spacing w:after="0"/>
              <w:jc w:val="center"/>
              <w:rPr>
                <w:ins w:id="1250" w:author="Linhai He" w:date="2025-04-15T18:23:00Z"/>
                <w:rFonts w:ascii="Arial" w:hAnsi="Arial" w:cs="Arial"/>
                <w:sz w:val="18"/>
                <w:szCs w:val="18"/>
              </w:rPr>
            </w:pPr>
            <w:ins w:id="1251" w:author="Linhai He" w:date="2025-04-15T18:23:00Z">
              <w:r w:rsidRPr="00603E12">
                <w:rPr>
                  <w:rFonts w:ascii="Arial" w:hAnsi="Arial" w:cs="Arial"/>
                  <w:sz w:val="18"/>
                  <w:szCs w:val="18"/>
                </w:rPr>
                <w:t>154</w:t>
              </w:r>
            </w:ins>
          </w:p>
        </w:tc>
        <w:tc>
          <w:tcPr>
            <w:tcW w:w="1120" w:type="dxa"/>
            <w:noWrap/>
            <w:hideMark/>
          </w:tcPr>
          <w:p w14:paraId="1F38C37A" w14:textId="77777777" w:rsidR="00603E12" w:rsidRPr="00603E12" w:rsidRDefault="00603E12" w:rsidP="00603E12">
            <w:pPr>
              <w:tabs>
                <w:tab w:val="left" w:pos="3594"/>
              </w:tabs>
              <w:snapToGrid w:val="0"/>
              <w:spacing w:after="0"/>
              <w:jc w:val="center"/>
              <w:rPr>
                <w:ins w:id="1252" w:author="Linhai He" w:date="2025-04-15T18:23:00Z"/>
                <w:rFonts w:ascii="Arial" w:hAnsi="Arial" w:cs="Arial"/>
                <w:sz w:val="18"/>
                <w:szCs w:val="18"/>
              </w:rPr>
            </w:pPr>
            <w:ins w:id="1253" w:author="Linhai He" w:date="2025-04-15T18:23:00Z">
              <w:r w:rsidRPr="00603E12">
                <w:rPr>
                  <w:rFonts w:ascii="Arial" w:hAnsi="Arial" w:cs="Arial"/>
                  <w:sz w:val="18"/>
                  <w:szCs w:val="18"/>
                </w:rPr>
                <w:t>≤ 3971</w:t>
              </w:r>
            </w:ins>
          </w:p>
        </w:tc>
        <w:tc>
          <w:tcPr>
            <w:tcW w:w="1120" w:type="dxa"/>
            <w:noWrap/>
            <w:hideMark/>
          </w:tcPr>
          <w:p w14:paraId="5FAFDFD5" w14:textId="77777777" w:rsidR="00603E12" w:rsidRPr="00603E12" w:rsidRDefault="00603E12" w:rsidP="00603E12">
            <w:pPr>
              <w:tabs>
                <w:tab w:val="left" w:pos="3594"/>
              </w:tabs>
              <w:snapToGrid w:val="0"/>
              <w:spacing w:after="0"/>
              <w:jc w:val="center"/>
              <w:rPr>
                <w:ins w:id="1254" w:author="Linhai He" w:date="2025-04-15T18:23:00Z"/>
                <w:rFonts w:ascii="Arial" w:hAnsi="Arial" w:cs="Arial"/>
                <w:sz w:val="18"/>
                <w:szCs w:val="18"/>
              </w:rPr>
            </w:pPr>
            <w:ins w:id="1255" w:author="Linhai He" w:date="2025-04-15T18:23:00Z">
              <w:r w:rsidRPr="00603E12">
                <w:rPr>
                  <w:rFonts w:ascii="Arial" w:hAnsi="Arial" w:cs="Arial"/>
                  <w:sz w:val="18"/>
                  <w:szCs w:val="18"/>
                </w:rPr>
                <w:t>218</w:t>
              </w:r>
            </w:ins>
          </w:p>
        </w:tc>
        <w:tc>
          <w:tcPr>
            <w:tcW w:w="1120" w:type="dxa"/>
            <w:noWrap/>
            <w:hideMark/>
          </w:tcPr>
          <w:p w14:paraId="792AD746" w14:textId="77777777" w:rsidR="00603E12" w:rsidRPr="00603E12" w:rsidRDefault="00603E12" w:rsidP="00603E12">
            <w:pPr>
              <w:tabs>
                <w:tab w:val="left" w:pos="3594"/>
              </w:tabs>
              <w:snapToGrid w:val="0"/>
              <w:spacing w:after="0"/>
              <w:jc w:val="center"/>
              <w:rPr>
                <w:ins w:id="1256" w:author="Linhai He" w:date="2025-04-15T18:23:00Z"/>
                <w:rFonts w:ascii="Arial" w:hAnsi="Arial" w:cs="Arial"/>
                <w:sz w:val="18"/>
                <w:szCs w:val="18"/>
              </w:rPr>
            </w:pPr>
            <w:ins w:id="1257" w:author="Linhai He" w:date="2025-04-15T18:23:00Z">
              <w:r w:rsidRPr="00603E12">
                <w:rPr>
                  <w:rFonts w:ascii="Arial" w:hAnsi="Arial" w:cs="Arial"/>
                  <w:sz w:val="18"/>
                  <w:szCs w:val="18"/>
                </w:rPr>
                <w:t>≤ 18521</w:t>
              </w:r>
            </w:ins>
          </w:p>
        </w:tc>
      </w:tr>
      <w:tr w:rsidR="00603E12" w:rsidRPr="00603E12" w14:paraId="31CE9A2F" w14:textId="77777777" w:rsidTr="00F0321B">
        <w:trPr>
          <w:trHeight w:val="300"/>
          <w:jc w:val="center"/>
          <w:ins w:id="1258" w:author="Linhai He" w:date="2025-04-15T18:23:00Z"/>
        </w:trPr>
        <w:tc>
          <w:tcPr>
            <w:tcW w:w="1120" w:type="dxa"/>
            <w:noWrap/>
            <w:hideMark/>
          </w:tcPr>
          <w:p w14:paraId="1D4E3CF1" w14:textId="77777777" w:rsidR="00603E12" w:rsidRPr="00603E12" w:rsidRDefault="00603E12" w:rsidP="00603E12">
            <w:pPr>
              <w:tabs>
                <w:tab w:val="left" w:pos="3594"/>
              </w:tabs>
              <w:snapToGrid w:val="0"/>
              <w:spacing w:after="0"/>
              <w:jc w:val="center"/>
              <w:rPr>
                <w:ins w:id="1259" w:author="Linhai He" w:date="2025-04-15T18:23:00Z"/>
                <w:rFonts w:ascii="Arial" w:hAnsi="Arial" w:cs="Arial"/>
                <w:sz w:val="18"/>
                <w:szCs w:val="18"/>
              </w:rPr>
            </w:pPr>
            <w:ins w:id="1260" w:author="Linhai He" w:date="2025-04-15T18:23:00Z">
              <w:r w:rsidRPr="00603E12">
                <w:rPr>
                  <w:rFonts w:ascii="Arial" w:hAnsi="Arial" w:cs="Arial"/>
                  <w:sz w:val="18"/>
                  <w:szCs w:val="18"/>
                </w:rPr>
                <w:t>27</w:t>
              </w:r>
            </w:ins>
          </w:p>
        </w:tc>
        <w:tc>
          <w:tcPr>
            <w:tcW w:w="1120" w:type="dxa"/>
            <w:noWrap/>
            <w:hideMark/>
          </w:tcPr>
          <w:p w14:paraId="5D84BD65" w14:textId="77777777" w:rsidR="00603E12" w:rsidRPr="00603E12" w:rsidRDefault="00603E12" w:rsidP="00603E12">
            <w:pPr>
              <w:tabs>
                <w:tab w:val="left" w:pos="3594"/>
              </w:tabs>
              <w:snapToGrid w:val="0"/>
              <w:spacing w:after="0"/>
              <w:jc w:val="center"/>
              <w:rPr>
                <w:ins w:id="1261" w:author="Linhai He" w:date="2025-04-15T18:23:00Z"/>
                <w:rFonts w:ascii="Arial" w:hAnsi="Arial" w:cs="Arial"/>
                <w:sz w:val="18"/>
                <w:szCs w:val="18"/>
              </w:rPr>
            </w:pPr>
            <w:ins w:id="1262" w:author="Linhai He" w:date="2025-04-15T18:23:00Z">
              <w:r w:rsidRPr="00603E12">
                <w:rPr>
                  <w:rFonts w:ascii="Arial" w:hAnsi="Arial" w:cs="Arial"/>
                  <w:sz w:val="18"/>
                  <w:szCs w:val="18"/>
                </w:rPr>
                <w:t>≤ 187</w:t>
              </w:r>
            </w:ins>
          </w:p>
        </w:tc>
        <w:tc>
          <w:tcPr>
            <w:tcW w:w="1120" w:type="dxa"/>
            <w:noWrap/>
            <w:hideMark/>
          </w:tcPr>
          <w:p w14:paraId="4862AF59" w14:textId="77777777" w:rsidR="00603E12" w:rsidRPr="00603E12" w:rsidRDefault="00603E12" w:rsidP="00603E12">
            <w:pPr>
              <w:tabs>
                <w:tab w:val="left" w:pos="3594"/>
              </w:tabs>
              <w:snapToGrid w:val="0"/>
              <w:spacing w:after="0"/>
              <w:jc w:val="center"/>
              <w:rPr>
                <w:ins w:id="1263" w:author="Linhai He" w:date="2025-04-15T18:23:00Z"/>
                <w:rFonts w:ascii="Arial" w:hAnsi="Arial" w:cs="Arial"/>
                <w:sz w:val="18"/>
                <w:szCs w:val="18"/>
              </w:rPr>
            </w:pPr>
            <w:ins w:id="1264" w:author="Linhai He" w:date="2025-04-15T18:23:00Z">
              <w:r w:rsidRPr="00603E12">
                <w:rPr>
                  <w:rFonts w:ascii="Arial" w:hAnsi="Arial" w:cs="Arial"/>
                  <w:sz w:val="18"/>
                  <w:szCs w:val="18"/>
                </w:rPr>
                <w:t>91</w:t>
              </w:r>
            </w:ins>
          </w:p>
        </w:tc>
        <w:tc>
          <w:tcPr>
            <w:tcW w:w="1120" w:type="dxa"/>
            <w:noWrap/>
            <w:hideMark/>
          </w:tcPr>
          <w:p w14:paraId="0CEDB324" w14:textId="77777777" w:rsidR="00603E12" w:rsidRPr="00603E12" w:rsidRDefault="00603E12" w:rsidP="00603E12">
            <w:pPr>
              <w:tabs>
                <w:tab w:val="left" w:pos="3594"/>
              </w:tabs>
              <w:snapToGrid w:val="0"/>
              <w:spacing w:after="0"/>
              <w:jc w:val="center"/>
              <w:rPr>
                <w:ins w:id="1265" w:author="Linhai He" w:date="2025-04-15T18:23:00Z"/>
                <w:rFonts w:ascii="Arial" w:hAnsi="Arial" w:cs="Arial"/>
                <w:sz w:val="18"/>
                <w:szCs w:val="18"/>
              </w:rPr>
            </w:pPr>
            <w:ins w:id="1266" w:author="Linhai He" w:date="2025-04-15T18:23:00Z">
              <w:r w:rsidRPr="00603E12">
                <w:rPr>
                  <w:rFonts w:ascii="Arial" w:hAnsi="Arial" w:cs="Arial"/>
                  <w:sz w:val="18"/>
                  <w:szCs w:val="18"/>
                </w:rPr>
                <w:t>≤ 872</w:t>
              </w:r>
            </w:ins>
          </w:p>
        </w:tc>
        <w:tc>
          <w:tcPr>
            <w:tcW w:w="1120" w:type="dxa"/>
            <w:noWrap/>
            <w:hideMark/>
          </w:tcPr>
          <w:p w14:paraId="15FE1C56" w14:textId="77777777" w:rsidR="00603E12" w:rsidRPr="00603E12" w:rsidRDefault="00603E12" w:rsidP="00603E12">
            <w:pPr>
              <w:tabs>
                <w:tab w:val="left" w:pos="3594"/>
              </w:tabs>
              <w:snapToGrid w:val="0"/>
              <w:spacing w:after="0"/>
              <w:jc w:val="center"/>
              <w:rPr>
                <w:ins w:id="1267" w:author="Linhai He" w:date="2025-04-15T18:23:00Z"/>
                <w:rFonts w:ascii="Arial" w:hAnsi="Arial" w:cs="Arial"/>
                <w:sz w:val="18"/>
                <w:szCs w:val="18"/>
              </w:rPr>
            </w:pPr>
            <w:ins w:id="1268" w:author="Linhai He" w:date="2025-04-15T18:23:00Z">
              <w:r w:rsidRPr="00603E12">
                <w:rPr>
                  <w:rFonts w:ascii="Arial" w:hAnsi="Arial" w:cs="Arial"/>
                  <w:sz w:val="18"/>
                  <w:szCs w:val="18"/>
                </w:rPr>
                <w:t>155</w:t>
              </w:r>
            </w:ins>
          </w:p>
        </w:tc>
        <w:tc>
          <w:tcPr>
            <w:tcW w:w="1120" w:type="dxa"/>
            <w:noWrap/>
            <w:hideMark/>
          </w:tcPr>
          <w:p w14:paraId="5091C1D1" w14:textId="77777777" w:rsidR="00603E12" w:rsidRPr="00603E12" w:rsidRDefault="00603E12" w:rsidP="00603E12">
            <w:pPr>
              <w:tabs>
                <w:tab w:val="left" w:pos="3594"/>
              </w:tabs>
              <w:snapToGrid w:val="0"/>
              <w:spacing w:after="0"/>
              <w:jc w:val="center"/>
              <w:rPr>
                <w:ins w:id="1269" w:author="Linhai He" w:date="2025-04-15T18:23:00Z"/>
                <w:rFonts w:ascii="Arial" w:hAnsi="Arial" w:cs="Arial"/>
                <w:sz w:val="18"/>
                <w:szCs w:val="18"/>
              </w:rPr>
            </w:pPr>
            <w:ins w:id="1270" w:author="Linhai He" w:date="2025-04-15T18:23:00Z">
              <w:r w:rsidRPr="00603E12">
                <w:rPr>
                  <w:rFonts w:ascii="Arial" w:hAnsi="Arial" w:cs="Arial"/>
                  <w:sz w:val="18"/>
                  <w:szCs w:val="18"/>
                </w:rPr>
                <w:t>≤ 4067</w:t>
              </w:r>
            </w:ins>
          </w:p>
        </w:tc>
        <w:tc>
          <w:tcPr>
            <w:tcW w:w="1120" w:type="dxa"/>
            <w:noWrap/>
            <w:hideMark/>
          </w:tcPr>
          <w:p w14:paraId="02C56012" w14:textId="77777777" w:rsidR="00603E12" w:rsidRPr="00603E12" w:rsidRDefault="00603E12" w:rsidP="00603E12">
            <w:pPr>
              <w:tabs>
                <w:tab w:val="left" w:pos="3594"/>
              </w:tabs>
              <w:snapToGrid w:val="0"/>
              <w:spacing w:after="0"/>
              <w:jc w:val="center"/>
              <w:rPr>
                <w:ins w:id="1271" w:author="Linhai He" w:date="2025-04-15T18:23:00Z"/>
                <w:rFonts w:ascii="Arial" w:hAnsi="Arial" w:cs="Arial"/>
                <w:sz w:val="18"/>
                <w:szCs w:val="18"/>
              </w:rPr>
            </w:pPr>
            <w:ins w:id="1272" w:author="Linhai He" w:date="2025-04-15T18:23:00Z">
              <w:r w:rsidRPr="00603E12">
                <w:rPr>
                  <w:rFonts w:ascii="Arial" w:hAnsi="Arial" w:cs="Arial"/>
                  <w:sz w:val="18"/>
                  <w:szCs w:val="18"/>
                </w:rPr>
                <w:t>219</w:t>
              </w:r>
            </w:ins>
          </w:p>
        </w:tc>
        <w:tc>
          <w:tcPr>
            <w:tcW w:w="1120" w:type="dxa"/>
            <w:noWrap/>
            <w:hideMark/>
          </w:tcPr>
          <w:p w14:paraId="690350A7" w14:textId="77777777" w:rsidR="00603E12" w:rsidRPr="00603E12" w:rsidRDefault="00603E12" w:rsidP="00603E12">
            <w:pPr>
              <w:tabs>
                <w:tab w:val="left" w:pos="3594"/>
              </w:tabs>
              <w:snapToGrid w:val="0"/>
              <w:spacing w:after="0"/>
              <w:jc w:val="center"/>
              <w:rPr>
                <w:ins w:id="1273" w:author="Linhai He" w:date="2025-04-15T18:23:00Z"/>
                <w:rFonts w:ascii="Arial" w:hAnsi="Arial" w:cs="Arial"/>
                <w:sz w:val="18"/>
                <w:szCs w:val="18"/>
              </w:rPr>
            </w:pPr>
            <w:ins w:id="1274" w:author="Linhai He" w:date="2025-04-15T18:23:00Z">
              <w:r w:rsidRPr="00603E12">
                <w:rPr>
                  <w:rFonts w:ascii="Arial" w:hAnsi="Arial" w:cs="Arial"/>
                  <w:sz w:val="18"/>
                  <w:szCs w:val="18"/>
                </w:rPr>
                <w:t>≤ 18972</w:t>
              </w:r>
            </w:ins>
          </w:p>
        </w:tc>
      </w:tr>
      <w:tr w:rsidR="00603E12" w:rsidRPr="00603E12" w14:paraId="23D1A2E4" w14:textId="77777777" w:rsidTr="00F0321B">
        <w:trPr>
          <w:trHeight w:val="300"/>
          <w:jc w:val="center"/>
          <w:ins w:id="1275" w:author="Linhai He" w:date="2025-04-15T18:23:00Z"/>
        </w:trPr>
        <w:tc>
          <w:tcPr>
            <w:tcW w:w="1120" w:type="dxa"/>
            <w:noWrap/>
            <w:hideMark/>
          </w:tcPr>
          <w:p w14:paraId="30224D7E" w14:textId="77777777" w:rsidR="00603E12" w:rsidRPr="00603E12" w:rsidRDefault="00603E12" w:rsidP="00603E12">
            <w:pPr>
              <w:tabs>
                <w:tab w:val="left" w:pos="3594"/>
              </w:tabs>
              <w:snapToGrid w:val="0"/>
              <w:spacing w:after="0"/>
              <w:jc w:val="center"/>
              <w:rPr>
                <w:ins w:id="1276" w:author="Linhai He" w:date="2025-04-15T18:23:00Z"/>
                <w:rFonts w:ascii="Arial" w:hAnsi="Arial" w:cs="Arial"/>
                <w:sz w:val="18"/>
                <w:szCs w:val="18"/>
              </w:rPr>
            </w:pPr>
            <w:ins w:id="1277" w:author="Linhai He" w:date="2025-04-15T18:23:00Z">
              <w:r w:rsidRPr="00603E12">
                <w:rPr>
                  <w:rFonts w:ascii="Arial" w:hAnsi="Arial" w:cs="Arial"/>
                  <w:sz w:val="18"/>
                  <w:szCs w:val="18"/>
                </w:rPr>
                <w:t>28</w:t>
              </w:r>
            </w:ins>
          </w:p>
        </w:tc>
        <w:tc>
          <w:tcPr>
            <w:tcW w:w="1120" w:type="dxa"/>
            <w:noWrap/>
            <w:hideMark/>
          </w:tcPr>
          <w:p w14:paraId="2F03AEC5" w14:textId="77777777" w:rsidR="00603E12" w:rsidRPr="00603E12" w:rsidRDefault="00603E12" w:rsidP="00603E12">
            <w:pPr>
              <w:tabs>
                <w:tab w:val="left" w:pos="3594"/>
              </w:tabs>
              <w:snapToGrid w:val="0"/>
              <w:spacing w:after="0"/>
              <w:jc w:val="center"/>
              <w:rPr>
                <w:ins w:id="1278" w:author="Linhai He" w:date="2025-04-15T18:23:00Z"/>
                <w:rFonts w:ascii="Arial" w:hAnsi="Arial" w:cs="Arial"/>
                <w:sz w:val="18"/>
                <w:szCs w:val="18"/>
              </w:rPr>
            </w:pPr>
            <w:ins w:id="1279" w:author="Linhai He" w:date="2025-04-15T18:23:00Z">
              <w:r w:rsidRPr="00603E12">
                <w:rPr>
                  <w:rFonts w:ascii="Arial" w:hAnsi="Arial" w:cs="Arial"/>
                  <w:sz w:val="18"/>
                  <w:szCs w:val="18"/>
                </w:rPr>
                <w:t>≤ 191</w:t>
              </w:r>
            </w:ins>
          </w:p>
        </w:tc>
        <w:tc>
          <w:tcPr>
            <w:tcW w:w="1120" w:type="dxa"/>
            <w:noWrap/>
            <w:hideMark/>
          </w:tcPr>
          <w:p w14:paraId="3B5486CC" w14:textId="77777777" w:rsidR="00603E12" w:rsidRPr="00603E12" w:rsidRDefault="00603E12" w:rsidP="00603E12">
            <w:pPr>
              <w:tabs>
                <w:tab w:val="left" w:pos="3594"/>
              </w:tabs>
              <w:snapToGrid w:val="0"/>
              <w:spacing w:after="0"/>
              <w:jc w:val="center"/>
              <w:rPr>
                <w:ins w:id="1280" w:author="Linhai He" w:date="2025-04-15T18:23:00Z"/>
                <w:rFonts w:ascii="Arial" w:hAnsi="Arial" w:cs="Arial"/>
                <w:sz w:val="18"/>
                <w:szCs w:val="18"/>
              </w:rPr>
            </w:pPr>
            <w:ins w:id="1281" w:author="Linhai He" w:date="2025-04-15T18:23:00Z">
              <w:r w:rsidRPr="00603E12">
                <w:rPr>
                  <w:rFonts w:ascii="Arial" w:hAnsi="Arial" w:cs="Arial"/>
                  <w:sz w:val="18"/>
                  <w:szCs w:val="18"/>
                </w:rPr>
                <w:t>92</w:t>
              </w:r>
            </w:ins>
          </w:p>
        </w:tc>
        <w:tc>
          <w:tcPr>
            <w:tcW w:w="1120" w:type="dxa"/>
            <w:noWrap/>
            <w:hideMark/>
          </w:tcPr>
          <w:p w14:paraId="34C401AC" w14:textId="77777777" w:rsidR="00603E12" w:rsidRPr="00603E12" w:rsidRDefault="00603E12" w:rsidP="00603E12">
            <w:pPr>
              <w:tabs>
                <w:tab w:val="left" w:pos="3594"/>
              </w:tabs>
              <w:snapToGrid w:val="0"/>
              <w:spacing w:after="0"/>
              <w:jc w:val="center"/>
              <w:rPr>
                <w:ins w:id="1282" w:author="Linhai He" w:date="2025-04-15T18:23:00Z"/>
                <w:rFonts w:ascii="Arial" w:hAnsi="Arial" w:cs="Arial"/>
                <w:sz w:val="18"/>
                <w:szCs w:val="18"/>
              </w:rPr>
            </w:pPr>
            <w:ins w:id="1283" w:author="Linhai He" w:date="2025-04-15T18:23:00Z">
              <w:r w:rsidRPr="00603E12">
                <w:rPr>
                  <w:rFonts w:ascii="Arial" w:hAnsi="Arial" w:cs="Arial"/>
                  <w:sz w:val="18"/>
                  <w:szCs w:val="18"/>
                </w:rPr>
                <w:t>≤ 893</w:t>
              </w:r>
            </w:ins>
          </w:p>
        </w:tc>
        <w:tc>
          <w:tcPr>
            <w:tcW w:w="1120" w:type="dxa"/>
            <w:noWrap/>
            <w:hideMark/>
          </w:tcPr>
          <w:p w14:paraId="5E80FAD9" w14:textId="77777777" w:rsidR="00603E12" w:rsidRPr="00603E12" w:rsidRDefault="00603E12" w:rsidP="00603E12">
            <w:pPr>
              <w:tabs>
                <w:tab w:val="left" w:pos="3594"/>
              </w:tabs>
              <w:snapToGrid w:val="0"/>
              <w:spacing w:after="0"/>
              <w:jc w:val="center"/>
              <w:rPr>
                <w:ins w:id="1284" w:author="Linhai He" w:date="2025-04-15T18:23:00Z"/>
                <w:rFonts w:ascii="Arial" w:hAnsi="Arial" w:cs="Arial"/>
                <w:sz w:val="18"/>
                <w:szCs w:val="18"/>
              </w:rPr>
            </w:pPr>
            <w:ins w:id="1285" w:author="Linhai He" w:date="2025-04-15T18:23:00Z">
              <w:r w:rsidRPr="00603E12">
                <w:rPr>
                  <w:rFonts w:ascii="Arial" w:hAnsi="Arial" w:cs="Arial"/>
                  <w:sz w:val="18"/>
                  <w:szCs w:val="18"/>
                </w:rPr>
                <w:t>156</w:t>
              </w:r>
            </w:ins>
          </w:p>
        </w:tc>
        <w:tc>
          <w:tcPr>
            <w:tcW w:w="1120" w:type="dxa"/>
            <w:noWrap/>
            <w:hideMark/>
          </w:tcPr>
          <w:p w14:paraId="15244F18" w14:textId="77777777" w:rsidR="00603E12" w:rsidRPr="00603E12" w:rsidRDefault="00603E12" w:rsidP="00603E12">
            <w:pPr>
              <w:tabs>
                <w:tab w:val="left" w:pos="3594"/>
              </w:tabs>
              <w:snapToGrid w:val="0"/>
              <w:spacing w:after="0"/>
              <w:jc w:val="center"/>
              <w:rPr>
                <w:ins w:id="1286" w:author="Linhai He" w:date="2025-04-15T18:23:00Z"/>
                <w:rFonts w:ascii="Arial" w:hAnsi="Arial" w:cs="Arial"/>
                <w:sz w:val="18"/>
                <w:szCs w:val="18"/>
              </w:rPr>
            </w:pPr>
            <w:ins w:id="1287" w:author="Linhai He" w:date="2025-04-15T18:23:00Z">
              <w:r w:rsidRPr="00603E12">
                <w:rPr>
                  <w:rFonts w:ascii="Arial" w:hAnsi="Arial" w:cs="Arial"/>
                  <w:sz w:val="18"/>
                  <w:szCs w:val="18"/>
                </w:rPr>
                <w:t>≤ 4166</w:t>
              </w:r>
            </w:ins>
          </w:p>
        </w:tc>
        <w:tc>
          <w:tcPr>
            <w:tcW w:w="1120" w:type="dxa"/>
            <w:noWrap/>
            <w:hideMark/>
          </w:tcPr>
          <w:p w14:paraId="2CFB13A7" w14:textId="77777777" w:rsidR="00603E12" w:rsidRPr="00603E12" w:rsidRDefault="00603E12" w:rsidP="00603E12">
            <w:pPr>
              <w:tabs>
                <w:tab w:val="left" w:pos="3594"/>
              </w:tabs>
              <w:snapToGrid w:val="0"/>
              <w:spacing w:after="0"/>
              <w:jc w:val="center"/>
              <w:rPr>
                <w:ins w:id="1288" w:author="Linhai He" w:date="2025-04-15T18:23:00Z"/>
                <w:rFonts w:ascii="Arial" w:hAnsi="Arial" w:cs="Arial"/>
                <w:sz w:val="18"/>
                <w:szCs w:val="18"/>
              </w:rPr>
            </w:pPr>
            <w:ins w:id="1289" w:author="Linhai He" w:date="2025-04-15T18:23:00Z">
              <w:r w:rsidRPr="00603E12">
                <w:rPr>
                  <w:rFonts w:ascii="Arial" w:hAnsi="Arial" w:cs="Arial"/>
                  <w:sz w:val="18"/>
                  <w:szCs w:val="18"/>
                </w:rPr>
                <w:t>220</w:t>
              </w:r>
            </w:ins>
          </w:p>
        </w:tc>
        <w:tc>
          <w:tcPr>
            <w:tcW w:w="1120" w:type="dxa"/>
            <w:noWrap/>
            <w:hideMark/>
          </w:tcPr>
          <w:p w14:paraId="372DAF88" w14:textId="77777777" w:rsidR="00603E12" w:rsidRPr="00603E12" w:rsidRDefault="00603E12" w:rsidP="00603E12">
            <w:pPr>
              <w:tabs>
                <w:tab w:val="left" w:pos="3594"/>
              </w:tabs>
              <w:snapToGrid w:val="0"/>
              <w:spacing w:after="0"/>
              <w:jc w:val="center"/>
              <w:rPr>
                <w:ins w:id="1290" w:author="Linhai He" w:date="2025-04-15T18:23:00Z"/>
                <w:rFonts w:ascii="Arial" w:hAnsi="Arial" w:cs="Arial"/>
                <w:sz w:val="18"/>
                <w:szCs w:val="18"/>
              </w:rPr>
            </w:pPr>
            <w:ins w:id="1291" w:author="Linhai He" w:date="2025-04-15T18:23:00Z">
              <w:r w:rsidRPr="00603E12">
                <w:rPr>
                  <w:rFonts w:ascii="Arial" w:hAnsi="Arial" w:cs="Arial"/>
                  <w:sz w:val="18"/>
                  <w:szCs w:val="18"/>
                </w:rPr>
                <w:t>≤ 19434</w:t>
              </w:r>
            </w:ins>
          </w:p>
        </w:tc>
      </w:tr>
      <w:tr w:rsidR="00603E12" w:rsidRPr="00603E12" w14:paraId="11DACB45" w14:textId="77777777" w:rsidTr="00F0321B">
        <w:trPr>
          <w:trHeight w:val="300"/>
          <w:jc w:val="center"/>
          <w:ins w:id="1292" w:author="Linhai He" w:date="2025-04-15T18:23:00Z"/>
        </w:trPr>
        <w:tc>
          <w:tcPr>
            <w:tcW w:w="1120" w:type="dxa"/>
            <w:noWrap/>
            <w:hideMark/>
          </w:tcPr>
          <w:p w14:paraId="010ACEF0" w14:textId="77777777" w:rsidR="00603E12" w:rsidRPr="00603E12" w:rsidRDefault="00603E12" w:rsidP="00603E12">
            <w:pPr>
              <w:tabs>
                <w:tab w:val="left" w:pos="3594"/>
              </w:tabs>
              <w:snapToGrid w:val="0"/>
              <w:spacing w:after="0"/>
              <w:jc w:val="center"/>
              <w:rPr>
                <w:ins w:id="1293" w:author="Linhai He" w:date="2025-04-15T18:23:00Z"/>
                <w:rFonts w:ascii="Arial" w:hAnsi="Arial" w:cs="Arial"/>
                <w:sz w:val="18"/>
                <w:szCs w:val="18"/>
              </w:rPr>
            </w:pPr>
            <w:ins w:id="1294" w:author="Linhai He" w:date="2025-04-15T18:23:00Z">
              <w:r w:rsidRPr="00603E12">
                <w:rPr>
                  <w:rFonts w:ascii="Arial" w:hAnsi="Arial" w:cs="Arial"/>
                  <w:sz w:val="18"/>
                  <w:szCs w:val="18"/>
                </w:rPr>
                <w:t>29</w:t>
              </w:r>
            </w:ins>
          </w:p>
        </w:tc>
        <w:tc>
          <w:tcPr>
            <w:tcW w:w="1120" w:type="dxa"/>
            <w:noWrap/>
            <w:hideMark/>
          </w:tcPr>
          <w:p w14:paraId="16B17055" w14:textId="77777777" w:rsidR="00603E12" w:rsidRPr="00603E12" w:rsidRDefault="00603E12" w:rsidP="00603E12">
            <w:pPr>
              <w:tabs>
                <w:tab w:val="left" w:pos="3594"/>
              </w:tabs>
              <w:snapToGrid w:val="0"/>
              <w:spacing w:after="0"/>
              <w:jc w:val="center"/>
              <w:rPr>
                <w:ins w:id="1295" w:author="Linhai He" w:date="2025-04-15T18:23:00Z"/>
                <w:rFonts w:ascii="Arial" w:hAnsi="Arial" w:cs="Arial"/>
                <w:sz w:val="18"/>
                <w:szCs w:val="18"/>
              </w:rPr>
            </w:pPr>
            <w:ins w:id="1296" w:author="Linhai He" w:date="2025-04-15T18:23:00Z">
              <w:r w:rsidRPr="00603E12">
                <w:rPr>
                  <w:rFonts w:ascii="Arial" w:hAnsi="Arial" w:cs="Arial"/>
                  <w:sz w:val="18"/>
                  <w:szCs w:val="18"/>
                </w:rPr>
                <w:t>≤ 196</w:t>
              </w:r>
            </w:ins>
          </w:p>
        </w:tc>
        <w:tc>
          <w:tcPr>
            <w:tcW w:w="1120" w:type="dxa"/>
            <w:noWrap/>
            <w:hideMark/>
          </w:tcPr>
          <w:p w14:paraId="302F27A0" w14:textId="77777777" w:rsidR="00603E12" w:rsidRPr="00603E12" w:rsidRDefault="00603E12" w:rsidP="00603E12">
            <w:pPr>
              <w:tabs>
                <w:tab w:val="left" w:pos="3594"/>
              </w:tabs>
              <w:snapToGrid w:val="0"/>
              <w:spacing w:after="0"/>
              <w:jc w:val="center"/>
              <w:rPr>
                <w:ins w:id="1297" w:author="Linhai He" w:date="2025-04-15T18:23:00Z"/>
                <w:rFonts w:ascii="Arial" w:hAnsi="Arial" w:cs="Arial"/>
                <w:sz w:val="18"/>
                <w:szCs w:val="18"/>
              </w:rPr>
            </w:pPr>
            <w:ins w:id="1298" w:author="Linhai He" w:date="2025-04-15T18:23:00Z">
              <w:r w:rsidRPr="00603E12">
                <w:rPr>
                  <w:rFonts w:ascii="Arial" w:hAnsi="Arial" w:cs="Arial"/>
                  <w:sz w:val="18"/>
                  <w:szCs w:val="18"/>
                </w:rPr>
                <w:t>93</w:t>
              </w:r>
            </w:ins>
          </w:p>
        </w:tc>
        <w:tc>
          <w:tcPr>
            <w:tcW w:w="1120" w:type="dxa"/>
            <w:noWrap/>
            <w:hideMark/>
          </w:tcPr>
          <w:p w14:paraId="1C0FF3B1" w14:textId="77777777" w:rsidR="00603E12" w:rsidRPr="00603E12" w:rsidRDefault="00603E12" w:rsidP="00603E12">
            <w:pPr>
              <w:tabs>
                <w:tab w:val="left" w:pos="3594"/>
              </w:tabs>
              <w:snapToGrid w:val="0"/>
              <w:spacing w:after="0"/>
              <w:jc w:val="center"/>
              <w:rPr>
                <w:ins w:id="1299" w:author="Linhai He" w:date="2025-04-15T18:23:00Z"/>
                <w:rFonts w:ascii="Arial" w:hAnsi="Arial" w:cs="Arial"/>
                <w:sz w:val="18"/>
                <w:szCs w:val="18"/>
              </w:rPr>
            </w:pPr>
            <w:ins w:id="1300" w:author="Linhai He" w:date="2025-04-15T18:23:00Z">
              <w:r w:rsidRPr="00603E12">
                <w:rPr>
                  <w:rFonts w:ascii="Arial" w:hAnsi="Arial" w:cs="Arial"/>
                  <w:sz w:val="18"/>
                  <w:szCs w:val="18"/>
                </w:rPr>
                <w:t>≤ 915</w:t>
              </w:r>
            </w:ins>
          </w:p>
        </w:tc>
        <w:tc>
          <w:tcPr>
            <w:tcW w:w="1120" w:type="dxa"/>
            <w:noWrap/>
            <w:hideMark/>
          </w:tcPr>
          <w:p w14:paraId="2B047EDE" w14:textId="77777777" w:rsidR="00603E12" w:rsidRPr="00603E12" w:rsidRDefault="00603E12" w:rsidP="00603E12">
            <w:pPr>
              <w:tabs>
                <w:tab w:val="left" w:pos="3594"/>
              </w:tabs>
              <w:snapToGrid w:val="0"/>
              <w:spacing w:after="0"/>
              <w:jc w:val="center"/>
              <w:rPr>
                <w:ins w:id="1301" w:author="Linhai He" w:date="2025-04-15T18:23:00Z"/>
                <w:rFonts w:ascii="Arial" w:hAnsi="Arial" w:cs="Arial"/>
                <w:sz w:val="18"/>
                <w:szCs w:val="18"/>
              </w:rPr>
            </w:pPr>
            <w:ins w:id="1302" w:author="Linhai He" w:date="2025-04-15T18:23:00Z">
              <w:r w:rsidRPr="00603E12">
                <w:rPr>
                  <w:rFonts w:ascii="Arial" w:hAnsi="Arial" w:cs="Arial"/>
                  <w:sz w:val="18"/>
                  <w:szCs w:val="18"/>
                </w:rPr>
                <w:t>157</w:t>
              </w:r>
            </w:ins>
          </w:p>
        </w:tc>
        <w:tc>
          <w:tcPr>
            <w:tcW w:w="1120" w:type="dxa"/>
            <w:noWrap/>
            <w:hideMark/>
          </w:tcPr>
          <w:p w14:paraId="6683D743" w14:textId="77777777" w:rsidR="00603E12" w:rsidRPr="00603E12" w:rsidRDefault="00603E12" w:rsidP="00603E12">
            <w:pPr>
              <w:tabs>
                <w:tab w:val="left" w:pos="3594"/>
              </w:tabs>
              <w:snapToGrid w:val="0"/>
              <w:spacing w:after="0"/>
              <w:jc w:val="center"/>
              <w:rPr>
                <w:ins w:id="1303" w:author="Linhai He" w:date="2025-04-15T18:23:00Z"/>
                <w:rFonts w:ascii="Arial" w:hAnsi="Arial" w:cs="Arial"/>
                <w:sz w:val="18"/>
                <w:szCs w:val="18"/>
              </w:rPr>
            </w:pPr>
            <w:ins w:id="1304" w:author="Linhai He" w:date="2025-04-15T18:23:00Z">
              <w:r w:rsidRPr="00603E12">
                <w:rPr>
                  <w:rFonts w:ascii="Arial" w:hAnsi="Arial" w:cs="Arial"/>
                  <w:sz w:val="18"/>
                  <w:szCs w:val="18"/>
                </w:rPr>
                <w:t>≤ 4268</w:t>
              </w:r>
            </w:ins>
          </w:p>
        </w:tc>
        <w:tc>
          <w:tcPr>
            <w:tcW w:w="1120" w:type="dxa"/>
            <w:noWrap/>
            <w:hideMark/>
          </w:tcPr>
          <w:p w14:paraId="6AE607E8" w14:textId="77777777" w:rsidR="00603E12" w:rsidRPr="00603E12" w:rsidRDefault="00603E12" w:rsidP="00603E12">
            <w:pPr>
              <w:tabs>
                <w:tab w:val="left" w:pos="3594"/>
              </w:tabs>
              <w:snapToGrid w:val="0"/>
              <w:spacing w:after="0"/>
              <w:jc w:val="center"/>
              <w:rPr>
                <w:ins w:id="1305" w:author="Linhai He" w:date="2025-04-15T18:23:00Z"/>
                <w:rFonts w:ascii="Arial" w:hAnsi="Arial" w:cs="Arial"/>
                <w:sz w:val="18"/>
                <w:szCs w:val="18"/>
              </w:rPr>
            </w:pPr>
            <w:ins w:id="1306" w:author="Linhai He" w:date="2025-04-15T18:23:00Z">
              <w:r w:rsidRPr="00603E12">
                <w:rPr>
                  <w:rFonts w:ascii="Arial" w:hAnsi="Arial" w:cs="Arial"/>
                  <w:sz w:val="18"/>
                  <w:szCs w:val="18"/>
                </w:rPr>
                <w:t>221</w:t>
              </w:r>
            </w:ins>
          </w:p>
        </w:tc>
        <w:tc>
          <w:tcPr>
            <w:tcW w:w="1120" w:type="dxa"/>
            <w:noWrap/>
            <w:hideMark/>
          </w:tcPr>
          <w:p w14:paraId="15CA3A48" w14:textId="77777777" w:rsidR="00603E12" w:rsidRPr="00603E12" w:rsidRDefault="00603E12" w:rsidP="00603E12">
            <w:pPr>
              <w:tabs>
                <w:tab w:val="left" w:pos="3594"/>
              </w:tabs>
              <w:snapToGrid w:val="0"/>
              <w:spacing w:after="0"/>
              <w:jc w:val="center"/>
              <w:rPr>
                <w:ins w:id="1307" w:author="Linhai He" w:date="2025-04-15T18:23:00Z"/>
                <w:rFonts w:ascii="Arial" w:hAnsi="Arial" w:cs="Arial"/>
                <w:sz w:val="18"/>
                <w:szCs w:val="18"/>
              </w:rPr>
            </w:pPr>
            <w:ins w:id="1308" w:author="Linhai He" w:date="2025-04-15T18:23:00Z">
              <w:r w:rsidRPr="00603E12">
                <w:rPr>
                  <w:rFonts w:ascii="Arial" w:hAnsi="Arial" w:cs="Arial"/>
                  <w:sz w:val="18"/>
                  <w:szCs w:val="18"/>
                </w:rPr>
                <w:t>≤ 19907</w:t>
              </w:r>
            </w:ins>
          </w:p>
        </w:tc>
      </w:tr>
      <w:tr w:rsidR="00603E12" w:rsidRPr="00603E12" w14:paraId="409AA317" w14:textId="77777777" w:rsidTr="00F0321B">
        <w:trPr>
          <w:trHeight w:val="300"/>
          <w:jc w:val="center"/>
          <w:ins w:id="1309" w:author="Linhai He" w:date="2025-04-15T18:23:00Z"/>
        </w:trPr>
        <w:tc>
          <w:tcPr>
            <w:tcW w:w="1120" w:type="dxa"/>
            <w:noWrap/>
            <w:hideMark/>
          </w:tcPr>
          <w:p w14:paraId="2008722E" w14:textId="77777777" w:rsidR="00603E12" w:rsidRPr="00603E12" w:rsidRDefault="00603E12" w:rsidP="00603E12">
            <w:pPr>
              <w:tabs>
                <w:tab w:val="left" w:pos="3594"/>
              </w:tabs>
              <w:snapToGrid w:val="0"/>
              <w:spacing w:after="0"/>
              <w:jc w:val="center"/>
              <w:rPr>
                <w:ins w:id="1310" w:author="Linhai He" w:date="2025-04-15T18:23:00Z"/>
                <w:rFonts w:ascii="Arial" w:hAnsi="Arial" w:cs="Arial"/>
                <w:sz w:val="18"/>
                <w:szCs w:val="18"/>
              </w:rPr>
            </w:pPr>
            <w:ins w:id="1311" w:author="Linhai He" w:date="2025-04-15T18:23:00Z">
              <w:r w:rsidRPr="00603E12">
                <w:rPr>
                  <w:rFonts w:ascii="Arial" w:hAnsi="Arial" w:cs="Arial"/>
                  <w:sz w:val="18"/>
                  <w:szCs w:val="18"/>
                </w:rPr>
                <w:t>30</w:t>
              </w:r>
            </w:ins>
          </w:p>
        </w:tc>
        <w:tc>
          <w:tcPr>
            <w:tcW w:w="1120" w:type="dxa"/>
            <w:noWrap/>
            <w:hideMark/>
          </w:tcPr>
          <w:p w14:paraId="7F10FFA3" w14:textId="77777777" w:rsidR="00603E12" w:rsidRPr="00603E12" w:rsidRDefault="00603E12" w:rsidP="00603E12">
            <w:pPr>
              <w:tabs>
                <w:tab w:val="left" w:pos="3594"/>
              </w:tabs>
              <w:snapToGrid w:val="0"/>
              <w:spacing w:after="0"/>
              <w:jc w:val="center"/>
              <w:rPr>
                <w:ins w:id="1312" w:author="Linhai He" w:date="2025-04-15T18:23:00Z"/>
                <w:rFonts w:ascii="Arial" w:hAnsi="Arial" w:cs="Arial"/>
                <w:sz w:val="18"/>
                <w:szCs w:val="18"/>
              </w:rPr>
            </w:pPr>
            <w:ins w:id="1313" w:author="Linhai He" w:date="2025-04-15T18:23:00Z">
              <w:r w:rsidRPr="00603E12">
                <w:rPr>
                  <w:rFonts w:ascii="Arial" w:hAnsi="Arial" w:cs="Arial"/>
                  <w:sz w:val="18"/>
                  <w:szCs w:val="18"/>
                </w:rPr>
                <w:t>≤ 201</w:t>
              </w:r>
            </w:ins>
          </w:p>
        </w:tc>
        <w:tc>
          <w:tcPr>
            <w:tcW w:w="1120" w:type="dxa"/>
            <w:noWrap/>
            <w:hideMark/>
          </w:tcPr>
          <w:p w14:paraId="4A2C0182" w14:textId="77777777" w:rsidR="00603E12" w:rsidRPr="00603E12" w:rsidRDefault="00603E12" w:rsidP="00603E12">
            <w:pPr>
              <w:tabs>
                <w:tab w:val="left" w:pos="3594"/>
              </w:tabs>
              <w:snapToGrid w:val="0"/>
              <w:spacing w:after="0"/>
              <w:jc w:val="center"/>
              <w:rPr>
                <w:ins w:id="1314" w:author="Linhai He" w:date="2025-04-15T18:23:00Z"/>
                <w:rFonts w:ascii="Arial" w:hAnsi="Arial" w:cs="Arial"/>
                <w:sz w:val="18"/>
                <w:szCs w:val="18"/>
              </w:rPr>
            </w:pPr>
            <w:ins w:id="1315" w:author="Linhai He" w:date="2025-04-15T18:23:00Z">
              <w:r w:rsidRPr="00603E12">
                <w:rPr>
                  <w:rFonts w:ascii="Arial" w:hAnsi="Arial" w:cs="Arial"/>
                  <w:sz w:val="18"/>
                  <w:szCs w:val="18"/>
                </w:rPr>
                <w:t>94</w:t>
              </w:r>
            </w:ins>
          </w:p>
        </w:tc>
        <w:tc>
          <w:tcPr>
            <w:tcW w:w="1120" w:type="dxa"/>
            <w:noWrap/>
            <w:hideMark/>
          </w:tcPr>
          <w:p w14:paraId="1542A448" w14:textId="77777777" w:rsidR="00603E12" w:rsidRPr="00603E12" w:rsidRDefault="00603E12" w:rsidP="00603E12">
            <w:pPr>
              <w:tabs>
                <w:tab w:val="left" w:pos="3594"/>
              </w:tabs>
              <w:snapToGrid w:val="0"/>
              <w:spacing w:after="0"/>
              <w:jc w:val="center"/>
              <w:rPr>
                <w:ins w:id="1316" w:author="Linhai He" w:date="2025-04-15T18:23:00Z"/>
                <w:rFonts w:ascii="Arial" w:hAnsi="Arial" w:cs="Arial"/>
                <w:sz w:val="18"/>
                <w:szCs w:val="18"/>
              </w:rPr>
            </w:pPr>
            <w:ins w:id="1317" w:author="Linhai He" w:date="2025-04-15T18:23:00Z">
              <w:r w:rsidRPr="00603E12">
                <w:rPr>
                  <w:rFonts w:ascii="Arial" w:hAnsi="Arial" w:cs="Arial"/>
                  <w:sz w:val="18"/>
                  <w:szCs w:val="18"/>
                </w:rPr>
                <w:t>≤ 937</w:t>
              </w:r>
            </w:ins>
          </w:p>
        </w:tc>
        <w:tc>
          <w:tcPr>
            <w:tcW w:w="1120" w:type="dxa"/>
            <w:noWrap/>
            <w:hideMark/>
          </w:tcPr>
          <w:p w14:paraId="38A51FA5" w14:textId="77777777" w:rsidR="00603E12" w:rsidRPr="00603E12" w:rsidRDefault="00603E12" w:rsidP="00603E12">
            <w:pPr>
              <w:tabs>
                <w:tab w:val="left" w:pos="3594"/>
              </w:tabs>
              <w:snapToGrid w:val="0"/>
              <w:spacing w:after="0"/>
              <w:jc w:val="center"/>
              <w:rPr>
                <w:ins w:id="1318" w:author="Linhai He" w:date="2025-04-15T18:23:00Z"/>
                <w:rFonts w:ascii="Arial" w:hAnsi="Arial" w:cs="Arial"/>
                <w:sz w:val="18"/>
                <w:szCs w:val="18"/>
              </w:rPr>
            </w:pPr>
            <w:ins w:id="1319" w:author="Linhai He" w:date="2025-04-15T18:23:00Z">
              <w:r w:rsidRPr="00603E12">
                <w:rPr>
                  <w:rFonts w:ascii="Arial" w:hAnsi="Arial" w:cs="Arial"/>
                  <w:sz w:val="18"/>
                  <w:szCs w:val="18"/>
                </w:rPr>
                <w:t>158</w:t>
              </w:r>
            </w:ins>
          </w:p>
        </w:tc>
        <w:tc>
          <w:tcPr>
            <w:tcW w:w="1120" w:type="dxa"/>
            <w:noWrap/>
            <w:hideMark/>
          </w:tcPr>
          <w:p w14:paraId="31BBCD57" w14:textId="77777777" w:rsidR="00603E12" w:rsidRPr="00603E12" w:rsidRDefault="00603E12" w:rsidP="00603E12">
            <w:pPr>
              <w:tabs>
                <w:tab w:val="left" w:pos="3594"/>
              </w:tabs>
              <w:snapToGrid w:val="0"/>
              <w:spacing w:after="0"/>
              <w:jc w:val="center"/>
              <w:rPr>
                <w:ins w:id="1320" w:author="Linhai He" w:date="2025-04-15T18:23:00Z"/>
                <w:rFonts w:ascii="Arial" w:hAnsi="Arial" w:cs="Arial"/>
                <w:sz w:val="18"/>
                <w:szCs w:val="18"/>
              </w:rPr>
            </w:pPr>
            <w:ins w:id="1321" w:author="Linhai He" w:date="2025-04-15T18:23:00Z">
              <w:r w:rsidRPr="00603E12">
                <w:rPr>
                  <w:rFonts w:ascii="Arial" w:hAnsi="Arial" w:cs="Arial"/>
                  <w:sz w:val="18"/>
                  <w:szCs w:val="18"/>
                </w:rPr>
                <w:t>≤ 4372</w:t>
              </w:r>
            </w:ins>
          </w:p>
        </w:tc>
        <w:tc>
          <w:tcPr>
            <w:tcW w:w="1120" w:type="dxa"/>
            <w:noWrap/>
            <w:hideMark/>
          </w:tcPr>
          <w:p w14:paraId="0CC158A0" w14:textId="77777777" w:rsidR="00603E12" w:rsidRPr="00603E12" w:rsidRDefault="00603E12" w:rsidP="00603E12">
            <w:pPr>
              <w:tabs>
                <w:tab w:val="left" w:pos="3594"/>
              </w:tabs>
              <w:snapToGrid w:val="0"/>
              <w:spacing w:after="0"/>
              <w:jc w:val="center"/>
              <w:rPr>
                <w:ins w:id="1322" w:author="Linhai He" w:date="2025-04-15T18:23:00Z"/>
                <w:rFonts w:ascii="Arial" w:hAnsi="Arial" w:cs="Arial"/>
                <w:sz w:val="18"/>
                <w:szCs w:val="18"/>
              </w:rPr>
            </w:pPr>
            <w:ins w:id="1323" w:author="Linhai He" w:date="2025-04-15T18:23:00Z">
              <w:r w:rsidRPr="00603E12">
                <w:rPr>
                  <w:rFonts w:ascii="Arial" w:hAnsi="Arial" w:cs="Arial"/>
                  <w:sz w:val="18"/>
                  <w:szCs w:val="18"/>
                </w:rPr>
                <w:t>222</w:t>
              </w:r>
            </w:ins>
          </w:p>
        </w:tc>
        <w:tc>
          <w:tcPr>
            <w:tcW w:w="1120" w:type="dxa"/>
            <w:noWrap/>
            <w:hideMark/>
          </w:tcPr>
          <w:p w14:paraId="7071B9AE" w14:textId="77777777" w:rsidR="00603E12" w:rsidRPr="00603E12" w:rsidRDefault="00603E12" w:rsidP="00603E12">
            <w:pPr>
              <w:tabs>
                <w:tab w:val="left" w:pos="3594"/>
              </w:tabs>
              <w:snapToGrid w:val="0"/>
              <w:spacing w:after="0"/>
              <w:jc w:val="center"/>
              <w:rPr>
                <w:ins w:id="1324" w:author="Linhai He" w:date="2025-04-15T18:23:00Z"/>
                <w:rFonts w:ascii="Arial" w:hAnsi="Arial" w:cs="Arial"/>
                <w:sz w:val="18"/>
                <w:szCs w:val="18"/>
              </w:rPr>
            </w:pPr>
            <w:ins w:id="1325" w:author="Linhai He" w:date="2025-04-15T18:23:00Z">
              <w:r w:rsidRPr="00603E12">
                <w:rPr>
                  <w:rFonts w:ascii="Arial" w:hAnsi="Arial" w:cs="Arial"/>
                  <w:sz w:val="18"/>
                  <w:szCs w:val="18"/>
                </w:rPr>
                <w:t>≤ 20392</w:t>
              </w:r>
            </w:ins>
          </w:p>
        </w:tc>
      </w:tr>
      <w:tr w:rsidR="00603E12" w:rsidRPr="00603E12" w14:paraId="2050D7BC" w14:textId="77777777" w:rsidTr="00F0321B">
        <w:trPr>
          <w:trHeight w:val="300"/>
          <w:jc w:val="center"/>
          <w:ins w:id="1326" w:author="Linhai He" w:date="2025-04-15T18:23:00Z"/>
        </w:trPr>
        <w:tc>
          <w:tcPr>
            <w:tcW w:w="1120" w:type="dxa"/>
            <w:noWrap/>
            <w:hideMark/>
          </w:tcPr>
          <w:p w14:paraId="07EF1FA4" w14:textId="77777777" w:rsidR="00603E12" w:rsidRPr="00603E12" w:rsidRDefault="00603E12" w:rsidP="00603E12">
            <w:pPr>
              <w:tabs>
                <w:tab w:val="left" w:pos="3594"/>
              </w:tabs>
              <w:snapToGrid w:val="0"/>
              <w:spacing w:after="0"/>
              <w:jc w:val="center"/>
              <w:rPr>
                <w:ins w:id="1327" w:author="Linhai He" w:date="2025-04-15T18:23:00Z"/>
                <w:rFonts w:ascii="Arial" w:hAnsi="Arial" w:cs="Arial"/>
                <w:sz w:val="18"/>
                <w:szCs w:val="18"/>
              </w:rPr>
            </w:pPr>
            <w:ins w:id="1328" w:author="Linhai He" w:date="2025-04-15T18:23:00Z">
              <w:r w:rsidRPr="00603E12">
                <w:rPr>
                  <w:rFonts w:ascii="Arial" w:hAnsi="Arial" w:cs="Arial"/>
                  <w:sz w:val="18"/>
                  <w:szCs w:val="18"/>
                </w:rPr>
                <w:t>31</w:t>
              </w:r>
            </w:ins>
          </w:p>
        </w:tc>
        <w:tc>
          <w:tcPr>
            <w:tcW w:w="1120" w:type="dxa"/>
            <w:noWrap/>
            <w:hideMark/>
          </w:tcPr>
          <w:p w14:paraId="7B9D7DB0" w14:textId="77777777" w:rsidR="00603E12" w:rsidRPr="00603E12" w:rsidRDefault="00603E12" w:rsidP="00603E12">
            <w:pPr>
              <w:tabs>
                <w:tab w:val="left" w:pos="3594"/>
              </w:tabs>
              <w:snapToGrid w:val="0"/>
              <w:spacing w:after="0"/>
              <w:jc w:val="center"/>
              <w:rPr>
                <w:ins w:id="1329" w:author="Linhai He" w:date="2025-04-15T18:23:00Z"/>
                <w:rFonts w:ascii="Arial" w:hAnsi="Arial" w:cs="Arial"/>
                <w:sz w:val="18"/>
                <w:szCs w:val="18"/>
              </w:rPr>
            </w:pPr>
            <w:ins w:id="1330" w:author="Linhai He" w:date="2025-04-15T18:23:00Z">
              <w:r w:rsidRPr="00603E12">
                <w:rPr>
                  <w:rFonts w:ascii="Arial" w:hAnsi="Arial" w:cs="Arial"/>
                  <w:sz w:val="18"/>
                  <w:szCs w:val="18"/>
                </w:rPr>
                <w:t>≤ 206</w:t>
              </w:r>
            </w:ins>
          </w:p>
        </w:tc>
        <w:tc>
          <w:tcPr>
            <w:tcW w:w="1120" w:type="dxa"/>
            <w:noWrap/>
            <w:hideMark/>
          </w:tcPr>
          <w:p w14:paraId="63EBC218" w14:textId="77777777" w:rsidR="00603E12" w:rsidRPr="00603E12" w:rsidRDefault="00603E12" w:rsidP="00603E12">
            <w:pPr>
              <w:tabs>
                <w:tab w:val="left" w:pos="3594"/>
              </w:tabs>
              <w:snapToGrid w:val="0"/>
              <w:spacing w:after="0"/>
              <w:jc w:val="center"/>
              <w:rPr>
                <w:ins w:id="1331" w:author="Linhai He" w:date="2025-04-15T18:23:00Z"/>
                <w:rFonts w:ascii="Arial" w:hAnsi="Arial" w:cs="Arial"/>
                <w:sz w:val="18"/>
                <w:szCs w:val="18"/>
              </w:rPr>
            </w:pPr>
            <w:ins w:id="1332" w:author="Linhai He" w:date="2025-04-15T18:23:00Z">
              <w:r w:rsidRPr="00603E12">
                <w:rPr>
                  <w:rFonts w:ascii="Arial" w:hAnsi="Arial" w:cs="Arial"/>
                  <w:sz w:val="18"/>
                  <w:szCs w:val="18"/>
                </w:rPr>
                <w:t>95</w:t>
              </w:r>
            </w:ins>
          </w:p>
        </w:tc>
        <w:tc>
          <w:tcPr>
            <w:tcW w:w="1120" w:type="dxa"/>
            <w:noWrap/>
            <w:hideMark/>
          </w:tcPr>
          <w:p w14:paraId="668207FB" w14:textId="77777777" w:rsidR="00603E12" w:rsidRPr="00603E12" w:rsidRDefault="00603E12" w:rsidP="00603E12">
            <w:pPr>
              <w:tabs>
                <w:tab w:val="left" w:pos="3594"/>
              </w:tabs>
              <w:snapToGrid w:val="0"/>
              <w:spacing w:after="0"/>
              <w:jc w:val="center"/>
              <w:rPr>
                <w:ins w:id="1333" w:author="Linhai He" w:date="2025-04-15T18:23:00Z"/>
                <w:rFonts w:ascii="Arial" w:hAnsi="Arial" w:cs="Arial"/>
                <w:sz w:val="18"/>
                <w:szCs w:val="18"/>
              </w:rPr>
            </w:pPr>
            <w:ins w:id="1334" w:author="Linhai He" w:date="2025-04-15T18:23:00Z">
              <w:r w:rsidRPr="00603E12">
                <w:rPr>
                  <w:rFonts w:ascii="Arial" w:hAnsi="Arial" w:cs="Arial"/>
                  <w:sz w:val="18"/>
                  <w:szCs w:val="18"/>
                </w:rPr>
                <w:t>≤ 960</w:t>
              </w:r>
            </w:ins>
          </w:p>
        </w:tc>
        <w:tc>
          <w:tcPr>
            <w:tcW w:w="1120" w:type="dxa"/>
            <w:noWrap/>
            <w:hideMark/>
          </w:tcPr>
          <w:p w14:paraId="25790C4A" w14:textId="77777777" w:rsidR="00603E12" w:rsidRPr="00603E12" w:rsidRDefault="00603E12" w:rsidP="00603E12">
            <w:pPr>
              <w:tabs>
                <w:tab w:val="left" w:pos="3594"/>
              </w:tabs>
              <w:snapToGrid w:val="0"/>
              <w:spacing w:after="0"/>
              <w:jc w:val="center"/>
              <w:rPr>
                <w:ins w:id="1335" w:author="Linhai He" w:date="2025-04-15T18:23:00Z"/>
                <w:rFonts w:ascii="Arial" w:hAnsi="Arial" w:cs="Arial"/>
                <w:sz w:val="18"/>
                <w:szCs w:val="18"/>
              </w:rPr>
            </w:pPr>
            <w:ins w:id="1336" w:author="Linhai He" w:date="2025-04-15T18:23:00Z">
              <w:r w:rsidRPr="00603E12">
                <w:rPr>
                  <w:rFonts w:ascii="Arial" w:hAnsi="Arial" w:cs="Arial"/>
                  <w:sz w:val="18"/>
                  <w:szCs w:val="18"/>
                </w:rPr>
                <w:t>159</w:t>
              </w:r>
            </w:ins>
          </w:p>
        </w:tc>
        <w:tc>
          <w:tcPr>
            <w:tcW w:w="1120" w:type="dxa"/>
            <w:noWrap/>
            <w:hideMark/>
          </w:tcPr>
          <w:p w14:paraId="2FD94023" w14:textId="77777777" w:rsidR="00603E12" w:rsidRPr="00603E12" w:rsidRDefault="00603E12" w:rsidP="00603E12">
            <w:pPr>
              <w:tabs>
                <w:tab w:val="left" w:pos="3594"/>
              </w:tabs>
              <w:snapToGrid w:val="0"/>
              <w:spacing w:after="0"/>
              <w:jc w:val="center"/>
              <w:rPr>
                <w:ins w:id="1337" w:author="Linhai He" w:date="2025-04-15T18:23:00Z"/>
                <w:rFonts w:ascii="Arial" w:hAnsi="Arial" w:cs="Arial"/>
                <w:sz w:val="18"/>
                <w:szCs w:val="18"/>
              </w:rPr>
            </w:pPr>
            <w:ins w:id="1338" w:author="Linhai He" w:date="2025-04-15T18:23:00Z">
              <w:r w:rsidRPr="00603E12">
                <w:rPr>
                  <w:rFonts w:ascii="Arial" w:hAnsi="Arial" w:cs="Arial"/>
                  <w:sz w:val="18"/>
                  <w:szCs w:val="18"/>
                </w:rPr>
                <w:t>≤ 4478</w:t>
              </w:r>
            </w:ins>
          </w:p>
        </w:tc>
        <w:tc>
          <w:tcPr>
            <w:tcW w:w="1120" w:type="dxa"/>
            <w:noWrap/>
            <w:hideMark/>
          </w:tcPr>
          <w:p w14:paraId="3C7E3C9B" w14:textId="77777777" w:rsidR="00603E12" w:rsidRPr="00603E12" w:rsidRDefault="00603E12" w:rsidP="00603E12">
            <w:pPr>
              <w:tabs>
                <w:tab w:val="left" w:pos="3594"/>
              </w:tabs>
              <w:snapToGrid w:val="0"/>
              <w:spacing w:after="0"/>
              <w:jc w:val="center"/>
              <w:rPr>
                <w:ins w:id="1339" w:author="Linhai He" w:date="2025-04-15T18:23:00Z"/>
                <w:rFonts w:ascii="Arial" w:hAnsi="Arial" w:cs="Arial"/>
                <w:sz w:val="18"/>
                <w:szCs w:val="18"/>
              </w:rPr>
            </w:pPr>
            <w:ins w:id="1340" w:author="Linhai He" w:date="2025-04-15T18:23:00Z">
              <w:r w:rsidRPr="00603E12">
                <w:rPr>
                  <w:rFonts w:ascii="Arial" w:hAnsi="Arial" w:cs="Arial"/>
                  <w:sz w:val="18"/>
                  <w:szCs w:val="18"/>
                </w:rPr>
                <w:t>223</w:t>
              </w:r>
            </w:ins>
          </w:p>
        </w:tc>
        <w:tc>
          <w:tcPr>
            <w:tcW w:w="1120" w:type="dxa"/>
            <w:noWrap/>
            <w:hideMark/>
          </w:tcPr>
          <w:p w14:paraId="51E7E17F" w14:textId="77777777" w:rsidR="00603E12" w:rsidRPr="00603E12" w:rsidRDefault="00603E12" w:rsidP="00603E12">
            <w:pPr>
              <w:tabs>
                <w:tab w:val="left" w:pos="3594"/>
              </w:tabs>
              <w:snapToGrid w:val="0"/>
              <w:spacing w:after="0"/>
              <w:jc w:val="center"/>
              <w:rPr>
                <w:ins w:id="1341" w:author="Linhai He" w:date="2025-04-15T18:23:00Z"/>
                <w:rFonts w:ascii="Arial" w:hAnsi="Arial" w:cs="Arial"/>
                <w:sz w:val="18"/>
                <w:szCs w:val="18"/>
              </w:rPr>
            </w:pPr>
            <w:ins w:id="1342" w:author="Linhai He" w:date="2025-04-15T18:23:00Z">
              <w:r w:rsidRPr="00603E12">
                <w:rPr>
                  <w:rFonts w:ascii="Arial" w:hAnsi="Arial" w:cs="Arial"/>
                  <w:sz w:val="18"/>
                  <w:szCs w:val="18"/>
                </w:rPr>
                <w:t>≤ 20889</w:t>
              </w:r>
            </w:ins>
          </w:p>
        </w:tc>
      </w:tr>
      <w:tr w:rsidR="00603E12" w:rsidRPr="00603E12" w14:paraId="76BEE7F8" w14:textId="77777777" w:rsidTr="00F0321B">
        <w:trPr>
          <w:trHeight w:val="300"/>
          <w:jc w:val="center"/>
          <w:ins w:id="1343" w:author="Linhai He" w:date="2025-04-15T18:23:00Z"/>
        </w:trPr>
        <w:tc>
          <w:tcPr>
            <w:tcW w:w="1120" w:type="dxa"/>
            <w:noWrap/>
            <w:hideMark/>
          </w:tcPr>
          <w:p w14:paraId="10AD0ABF" w14:textId="77777777" w:rsidR="00603E12" w:rsidRPr="00603E12" w:rsidRDefault="00603E12" w:rsidP="00603E12">
            <w:pPr>
              <w:tabs>
                <w:tab w:val="left" w:pos="3594"/>
              </w:tabs>
              <w:snapToGrid w:val="0"/>
              <w:spacing w:after="0"/>
              <w:jc w:val="center"/>
              <w:rPr>
                <w:ins w:id="1344" w:author="Linhai He" w:date="2025-04-15T18:23:00Z"/>
                <w:rFonts w:ascii="Arial" w:hAnsi="Arial" w:cs="Arial"/>
                <w:sz w:val="18"/>
                <w:szCs w:val="18"/>
              </w:rPr>
            </w:pPr>
            <w:ins w:id="1345" w:author="Linhai He" w:date="2025-04-15T18:23:00Z">
              <w:r w:rsidRPr="00603E12">
                <w:rPr>
                  <w:rFonts w:ascii="Arial" w:hAnsi="Arial" w:cs="Arial"/>
                  <w:sz w:val="18"/>
                  <w:szCs w:val="18"/>
                </w:rPr>
                <w:t>32</w:t>
              </w:r>
            </w:ins>
          </w:p>
        </w:tc>
        <w:tc>
          <w:tcPr>
            <w:tcW w:w="1120" w:type="dxa"/>
            <w:noWrap/>
            <w:hideMark/>
          </w:tcPr>
          <w:p w14:paraId="5981EFFE" w14:textId="77777777" w:rsidR="00603E12" w:rsidRPr="00603E12" w:rsidRDefault="00603E12" w:rsidP="00603E12">
            <w:pPr>
              <w:tabs>
                <w:tab w:val="left" w:pos="3594"/>
              </w:tabs>
              <w:snapToGrid w:val="0"/>
              <w:spacing w:after="0"/>
              <w:jc w:val="center"/>
              <w:rPr>
                <w:ins w:id="1346" w:author="Linhai He" w:date="2025-04-15T18:23:00Z"/>
                <w:rFonts w:ascii="Arial" w:hAnsi="Arial" w:cs="Arial"/>
                <w:sz w:val="18"/>
                <w:szCs w:val="18"/>
              </w:rPr>
            </w:pPr>
            <w:ins w:id="1347" w:author="Linhai He" w:date="2025-04-15T18:23:00Z">
              <w:r w:rsidRPr="00603E12">
                <w:rPr>
                  <w:rFonts w:ascii="Arial" w:hAnsi="Arial" w:cs="Arial"/>
                  <w:sz w:val="18"/>
                  <w:szCs w:val="18"/>
                </w:rPr>
                <w:t>≤ 211</w:t>
              </w:r>
            </w:ins>
          </w:p>
        </w:tc>
        <w:tc>
          <w:tcPr>
            <w:tcW w:w="1120" w:type="dxa"/>
            <w:noWrap/>
            <w:hideMark/>
          </w:tcPr>
          <w:p w14:paraId="68E0BC5C" w14:textId="77777777" w:rsidR="00603E12" w:rsidRPr="00603E12" w:rsidRDefault="00603E12" w:rsidP="00603E12">
            <w:pPr>
              <w:tabs>
                <w:tab w:val="left" w:pos="3594"/>
              </w:tabs>
              <w:snapToGrid w:val="0"/>
              <w:spacing w:after="0"/>
              <w:jc w:val="center"/>
              <w:rPr>
                <w:ins w:id="1348" w:author="Linhai He" w:date="2025-04-15T18:23:00Z"/>
                <w:rFonts w:ascii="Arial" w:hAnsi="Arial" w:cs="Arial"/>
                <w:sz w:val="18"/>
                <w:szCs w:val="18"/>
              </w:rPr>
            </w:pPr>
            <w:ins w:id="1349" w:author="Linhai He" w:date="2025-04-15T18:23:00Z">
              <w:r w:rsidRPr="00603E12">
                <w:rPr>
                  <w:rFonts w:ascii="Arial" w:hAnsi="Arial" w:cs="Arial"/>
                  <w:sz w:val="18"/>
                  <w:szCs w:val="18"/>
                </w:rPr>
                <w:t>96</w:t>
              </w:r>
            </w:ins>
          </w:p>
        </w:tc>
        <w:tc>
          <w:tcPr>
            <w:tcW w:w="1120" w:type="dxa"/>
            <w:noWrap/>
            <w:hideMark/>
          </w:tcPr>
          <w:p w14:paraId="10A71481" w14:textId="77777777" w:rsidR="00603E12" w:rsidRPr="00603E12" w:rsidRDefault="00603E12" w:rsidP="00603E12">
            <w:pPr>
              <w:tabs>
                <w:tab w:val="left" w:pos="3594"/>
              </w:tabs>
              <w:snapToGrid w:val="0"/>
              <w:spacing w:after="0"/>
              <w:jc w:val="center"/>
              <w:rPr>
                <w:ins w:id="1350" w:author="Linhai He" w:date="2025-04-15T18:23:00Z"/>
                <w:rFonts w:ascii="Arial" w:hAnsi="Arial" w:cs="Arial"/>
                <w:sz w:val="18"/>
                <w:szCs w:val="18"/>
              </w:rPr>
            </w:pPr>
            <w:ins w:id="1351" w:author="Linhai He" w:date="2025-04-15T18:23:00Z">
              <w:r w:rsidRPr="00603E12">
                <w:rPr>
                  <w:rFonts w:ascii="Arial" w:hAnsi="Arial" w:cs="Arial"/>
                  <w:sz w:val="18"/>
                  <w:szCs w:val="18"/>
                </w:rPr>
                <w:t>≤ 983</w:t>
              </w:r>
            </w:ins>
          </w:p>
        </w:tc>
        <w:tc>
          <w:tcPr>
            <w:tcW w:w="1120" w:type="dxa"/>
            <w:noWrap/>
            <w:hideMark/>
          </w:tcPr>
          <w:p w14:paraId="74CA4EBC" w14:textId="77777777" w:rsidR="00603E12" w:rsidRPr="00603E12" w:rsidRDefault="00603E12" w:rsidP="00603E12">
            <w:pPr>
              <w:tabs>
                <w:tab w:val="left" w:pos="3594"/>
              </w:tabs>
              <w:snapToGrid w:val="0"/>
              <w:spacing w:after="0"/>
              <w:jc w:val="center"/>
              <w:rPr>
                <w:ins w:id="1352" w:author="Linhai He" w:date="2025-04-15T18:23:00Z"/>
                <w:rFonts w:ascii="Arial" w:hAnsi="Arial" w:cs="Arial"/>
                <w:sz w:val="18"/>
                <w:szCs w:val="18"/>
              </w:rPr>
            </w:pPr>
            <w:ins w:id="1353" w:author="Linhai He" w:date="2025-04-15T18:23:00Z">
              <w:r w:rsidRPr="00603E12">
                <w:rPr>
                  <w:rFonts w:ascii="Arial" w:hAnsi="Arial" w:cs="Arial"/>
                  <w:sz w:val="18"/>
                  <w:szCs w:val="18"/>
                </w:rPr>
                <w:t>160</w:t>
              </w:r>
            </w:ins>
          </w:p>
        </w:tc>
        <w:tc>
          <w:tcPr>
            <w:tcW w:w="1120" w:type="dxa"/>
            <w:noWrap/>
            <w:hideMark/>
          </w:tcPr>
          <w:p w14:paraId="103B7324" w14:textId="77777777" w:rsidR="00603E12" w:rsidRPr="00603E12" w:rsidRDefault="00603E12" w:rsidP="00603E12">
            <w:pPr>
              <w:tabs>
                <w:tab w:val="left" w:pos="3594"/>
              </w:tabs>
              <w:snapToGrid w:val="0"/>
              <w:spacing w:after="0"/>
              <w:jc w:val="center"/>
              <w:rPr>
                <w:ins w:id="1354" w:author="Linhai He" w:date="2025-04-15T18:23:00Z"/>
                <w:rFonts w:ascii="Arial" w:hAnsi="Arial" w:cs="Arial"/>
                <w:sz w:val="18"/>
                <w:szCs w:val="18"/>
              </w:rPr>
            </w:pPr>
            <w:ins w:id="1355" w:author="Linhai He" w:date="2025-04-15T18:23:00Z">
              <w:r w:rsidRPr="00603E12">
                <w:rPr>
                  <w:rFonts w:ascii="Arial" w:hAnsi="Arial" w:cs="Arial"/>
                  <w:sz w:val="18"/>
                  <w:szCs w:val="18"/>
                </w:rPr>
                <w:t>≤ 4587</w:t>
              </w:r>
            </w:ins>
          </w:p>
        </w:tc>
        <w:tc>
          <w:tcPr>
            <w:tcW w:w="1120" w:type="dxa"/>
            <w:noWrap/>
            <w:hideMark/>
          </w:tcPr>
          <w:p w14:paraId="53BCF4D5" w14:textId="77777777" w:rsidR="00603E12" w:rsidRPr="00603E12" w:rsidRDefault="00603E12" w:rsidP="00603E12">
            <w:pPr>
              <w:tabs>
                <w:tab w:val="left" w:pos="3594"/>
              </w:tabs>
              <w:snapToGrid w:val="0"/>
              <w:spacing w:after="0"/>
              <w:jc w:val="center"/>
              <w:rPr>
                <w:ins w:id="1356" w:author="Linhai He" w:date="2025-04-15T18:23:00Z"/>
                <w:rFonts w:ascii="Arial" w:hAnsi="Arial" w:cs="Arial"/>
                <w:sz w:val="18"/>
                <w:szCs w:val="18"/>
              </w:rPr>
            </w:pPr>
            <w:ins w:id="1357" w:author="Linhai He" w:date="2025-04-15T18:23:00Z">
              <w:r w:rsidRPr="00603E12">
                <w:rPr>
                  <w:rFonts w:ascii="Arial" w:hAnsi="Arial" w:cs="Arial"/>
                  <w:sz w:val="18"/>
                  <w:szCs w:val="18"/>
                </w:rPr>
                <w:t>224</w:t>
              </w:r>
            </w:ins>
          </w:p>
        </w:tc>
        <w:tc>
          <w:tcPr>
            <w:tcW w:w="1120" w:type="dxa"/>
            <w:noWrap/>
            <w:hideMark/>
          </w:tcPr>
          <w:p w14:paraId="13097788" w14:textId="77777777" w:rsidR="00603E12" w:rsidRPr="00603E12" w:rsidRDefault="00603E12" w:rsidP="00603E12">
            <w:pPr>
              <w:tabs>
                <w:tab w:val="left" w:pos="3594"/>
              </w:tabs>
              <w:snapToGrid w:val="0"/>
              <w:spacing w:after="0"/>
              <w:jc w:val="center"/>
              <w:rPr>
                <w:ins w:id="1358" w:author="Linhai He" w:date="2025-04-15T18:23:00Z"/>
                <w:rFonts w:ascii="Arial" w:hAnsi="Arial" w:cs="Arial"/>
                <w:sz w:val="18"/>
                <w:szCs w:val="18"/>
              </w:rPr>
            </w:pPr>
            <w:ins w:id="1359" w:author="Linhai He" w:date="2025-04-15T18:23:00Z">
              <w:r w:rsidRPr="00603E12">
                <w:rPr>
                  <w:rFonts w:ascii="Arial" w:hAnsi="Arial" w:cs="Arial"/>
                  <w:sz w:val="18"/>
                  <w:szCs w:val="18"/>
                </w:rPr>
                <w:t>≤ 21397</w:t>
              </w:r>
            </w:ins>
          </w:p>
        </w:tc>
      </w:tr>
      <w:tr w:rsidR="00603E12" w:rsidRPr="00603E12" w14:paraId="7D217A8F" w14:textId="77777777" w:rsidTr="00F0321B">
        <w:trPr>
          <w:trHeight w:val="300"/>
          <w:jc w:val="center"/>
          <w:ins w:id="1360" w:author="Linhai He" w:date="2025-04-15T18:23:00Z"/>
        </w:trPr>
        <w:tc>
          <w:tcPr>
            <w:tcW w:w="1120" w:type="dxa"/>
            <w:noWrap/>
            <w:hideMark/>
          </w:tcPr>
          <w:p w14:paraId="1A3782F6" w14:textId="77777777" w:rsidR="00603E12" w:rsidRPr="00603E12" w:rsidRDefault="00603E12" w:rsidP="00603E12">
            <w:pPr>
              <w:tabs>
                <w:tab w:val="left" w:pos="3594"/>
              </w:tabs>
              <w:snapToGrid w:val="0"/>
              <w:spacing w:after="0"/>
              <w:jc w:val="center"/>
              <w:rPr>
                <w:ins w:id="1361" w:author="Linhai He" w:date="2025-04-15T18:23:00Z"/>
                <w:rFonts w:ascii="Arial" w:hAnsi="Arial" w:cs="Arial"/>
                <w:sz w:val="18"/>
                <w:szCs w:val="18"/>
              </w:rPr>
            </w:pPr>
            <w:ins w:id="1362" w:author="Linhai He" w:date="2025-04-15T18:23:00Z">
              <w:r w:rsidRPr="00603E12">
                <w:rPr>
                  <w:rFonts w:ascii="Arial" w:hAnsi="Arial" w:cs="Arial"/>
                  <w:sz w:val="18"/>
                  <w:szCs w:val="18"/>
                </w:rPr>
                <w:t>33</w:t>
              </w:r>
            </w:ins>
          </w:p>
        </w:tc>
        <w:tc>
          <w:tcPr>
            <w:tcW w:w="1120" w:type="dxa"/>
            <w:noWrap/>
            <w:hideMark/>
          </w:tcPr>
          <w:p w14:paraId="5EA7E06C" w14:textId="77777777" w:rsidR="00603E12" w:rsidRPr="00603E12" w:rsidRDefault="00603E12" w:rsidP="00603E12">
            <w:pPr>
              <w:tabs>
                <w:tab w:val="left" w:pos="3594"/>
              </w:tabs>
              <w:snapToGrid w:val="0"/>
              <w:spacing w:after="0"/>
              <w:jc w:val="center"/>
              <w:rPr>
                <w:ins w:id="1363" w:author="Linhai He" w:date="2025-04-15T18:23:00Z"/>
                <w:rFonts w:ascii="Arial" w:hAnsi="Arial" w:cs="Arial"/>
                <w:sz w:val="18"/>
                <w:szCs w:val="18"/>
              </w:rPr>
            </w:pPr>
            <w:ins w:id="1364" w:author="Linhai He" w:date="2025-04-15T18:23:00Z">
              <w:r w:rsidRPr="00603E12">
                <w:rPr>
                  <w:rFonts w:ascii="Arial" w:hAnsi="Arial" w:cs="Arial"/>
                  <w:sz w:val="18"/>
                  <w:szCs w:val="18"/>
                </w:rPr>
                <w:t>≤ 216</w:t>
              </w:r>
            </w:ins>
          </w:p>
        </w:tc>
        <w:tc>
          <w:tcPr>
            <w:tcW w:w="1120" w:type="dxa"/>
            <w:noWrap/>
            <w:hideMark/>
          </w:tcPr>
          <w:p w14:paraId="69596CE4" w14:textId="77777777" w:rsidR="00603E12" w:rsidRPr="00603E12" w:rsidRDefault="00603E12" w:rsidP="00603E12">
            <w:pPr>
              <w:tabs>
                <w:tab w:val="left" w:pos="3594"/>
              </w:tabs>
              <w:snapToGrid w:val="0"/>
              <w:spacing w:after="0"/>
              <w:jc w:val="center"/>
              <w:rPr>
                <w:ins w:id="1365" w:author="Linhai He" w:date="2025-04-15T18:23:00Z"/>
                <w:rFonts w:ascii="Arial" w:hAnsi="Arial" w:cs="Arial"/>
                <w:sz w:val="18"/>
                <w:szCs w:val="18"/>
              </w:rPr>
            </w:pPr>
            <w:ins w:id="1366" w:author="Linhai He" w:date="2025-04-15T18:23:00Z">
              <w:r w:rsidRPr="00603E12">
                <w:rPr>
                  <w:rFonts w:ascii="Arial" w:hAnsi="Arial" w:cs="Arial"/>
                  <w:sz w:val="18"/>
                  <w:szCs w:val="18"/>
                </w:rPr>
                <w:t>97</w:t>
              </w:r>
            </w:ins>
          </w:p>
        </w:tc>
        <w:tc>
          <w:tcPr>
            <w:tcW w:w="1120" w:type="dxa"/>
            <w:noWrap/>
            <w:hideMark/>
          </w:tcPr>
          <w:p w14:paraId="26B368FB" w14:textId="77777777" w:rsidR="00603E12" w:rsidRPr="00603E12" w:rsidRDefault="00603E12" w:rsidP="00603E12">
            <w:pPr>
              <w:tabs>
                <w:tab w:val="left" w:pos="3594"/>
              </w:tabs>
              <w:snapToGrid w:val="0"/>
              <w:spacing w:after="0"/>
              <w:jc w:val="center"/>
              <w:rPr>
                <w:ins w:id="1367" w:author="Linhai He" w:date="2025-04-15T18:23:00Z"/>
                <w:rFonts w:ascii="Arial" w:hAnsi="Arial" w:cs="Arial"/>
                <w:sz w:val="18"/>
                <w:szCs w:val="18"/>
              </w:rPr>
            </w:pPr>
            <w:ins w:id="1368" w:author="Linhai He" w:date="2025-04-15T18:23:00Z">
              <w:r w:rsidRPr="00603E12">
                <w:rPr>
                  <w:rFonts w:ascii="Arial" w:hAnsi="Arial" w:cs="Arial"/>
                  <w:sz w:val="18"/>
                  <w:szCs w:val="18"/>
                </w:rPr>
                <w:t>≤ 1007</w:t>
              </w:r>
            </w:ins>
          </w:p>
        </w:tc>
        <w:tc>
          <w:tcPr>
            <w:tcW w:w="1120" w:type="dxa"/>
            <w:noWrap/>
            <w:hideMark/>
          </w:tcPr>
          <w:p w14:paraId="4BCF2C37" w14:textId="77777777" w:rsidR="00603E12" w:rsidRPr="00603E12" w:rsidRDefault="00603E12" w:rsidP="00603E12">
            <w:pPr>
              <w:tabs>
                <w:tab w:val="left" w:pos="3594"/>
              </w:tabs>
              <w:snapToGrid w:val="0"/>
              <w:spacing w:after="0"/>
              <w:jc w:val="center"/>
              <w:rPr>
                <w:ins w:id="1369" w:author="Linhai He" w:date="2025-04-15T18:23:00Z"/>
                <w:rFonts w:ascii="Arial" w:hAnsi="Arial" w:cs="Arial"/>
                <w:sz w:val="18"/>
                <w:szCs w:val="18"/>
              </w:rPr>
            </w:pPr>
            <w:ins w:id="1370" w:author="Linhai He" w:date="2025-04-15T18:23:00Z">
              <w:r w:rsidRPr="00603E12">
                <w:rPr>
                  <w:rFonts w:ascii="Arial" w:hAnsi="Arial" w:cs="Arial"/>
                  <w:sz w:val="18"/>
                  <w:szCs w:val="18"/>
                </w:rPr>
                <w:t>161</w:t>
              </w:r>
            </w:ins>
          </w:p>
        </w:tc>
        <w:tc>
          <w:tcPr>
            <w:tcW w:w="1120" w:type="dxa"/>
            <w:noWrap/>
            <w:hideMark/>
          </w:tcPr>
          <w:p w14:paraId="65E01B4F" w14:textId="77777777" w:rsidR="00603E12" w:rsidRPr="00603E12" w:rsidRDefault="00603E12" w:rsidP="00603E12">
            <w:pPr>
              <w:tabs>
                <w:tab w:val="left" w:pos="3594"/>
              </w:tabs>
              <w:snapToGrid w:val="0"/>
              <w:spacing w:after="0"/>
              <w:jc w:val="center"/>
              <w:rPr>
                <w:ins w:id="1371" w:author="Linhai He" w:date="2025-04-15T18:23:00Z"/>
                <w:rFonts w:ascii="Arial" w:hAnsi="Arial" w:cs="Arial"/>
                <w:sz w:val="18"/>
                <w:szCs w:val="18"/>
              </w:rPr>
            </w:pPr>
            <w:ins w:id="1372" w:author="Linhai He" w:date="2025-04-15T18:23:00Z">
              <w:r w:rsidRPr="00603E12">
                <w:rPr>
                  <w:rFonts w:ascii="Arial" w:hAnsi="Arial" w:cs="Arial"/>
                  <w:sz w:val="18"/>
                  <w:szCs w:val="18"/>
                </w:rPr>
                <w:t>≤ 4699</w:t>
              </w:r>
            </w:ins>
          </w:p>
        </w:tc>
        <w:tc>
          <w:tcPr>
            <w:tcW w:w="1120" w:type="dxa"/>
            <w:noWrap/>
            <w:hideMark/>
          </w:tcPr>
          <w:p w14:paraId="6184A407" w14:textId="77777777" w:rsidR="00603E12" w:rsidRPr="00603E12" w:rsidRDefault="00603E12" w:rsidP="00603E12">
            <w:pPr>
              <w:tabs>
                <w:tab w:val="left" w:pos="3594"/>
              </w:tabs>
              <w:snapToGrid w:val="0"/>
              <w:spacing w:after="0"/>
              <w:jc w:val="center"/>
              <w:rPr>
                <w:ins w:id="1373" w:author="Linhai He" w:date="2025-04-15T18:23:00Z"/>
                <w:rFonts w:ascii="Arial" w:hAnsi="Arial" w:cs="Arial"/>
                <w:sz w:val="18"/>
                <w:szCs w:val="18"/>
              </w:rPr>
            </w:pPr>
            <w:ins w:id="1374" w:author="Linhai He" w:date="2025-04-15T18:23:00Z">
              <w:r w:rsidRPr="00603E12">
                <w:rPr>
                  <w:rFonts w:ascii="Arial" w:hAnsi="Arial" w:cs="Arial"/>
                  <w:sz w:val="18"/>
                  <w:szCs w:val="18"/>
                </w:rPr>
                <w:t>225</w:t>
              </w:r>
            </w:ins>
          </w:p>
        </w:tc>
        <w:tc>
          <w:tcPr>
            <w:tcW w:w="1120" w:type="dxa"/>
            <w:noWrap/>
            <w:hideMark/>
          </w:tcPr>
          <w:p w14:paraId="389583D3" w14:textId="77777777" w:rsidR="00603E12" w:rsidRPr="00603E12" w:rsidRDefault="00603E12" w:rsidP="00603E12">
            <w:pPr>
              <w:tabs>
                <w:tab w:val="left" w:pos="3594"/>
              </w:tabs>
              <w:snapToGrid w:val="0"/>
              <w:spacing w:after="0"/>
              <w:jc w:val="center"/>
              <w:rPr>
                <w:ins w:id="1375" w:author="Linhai He" w:date="2025-04-15T18:23:00Z"/>
                <w:rFonts w:ascii="Arial" w:hAnsi="Arial" w:cs="Arial"/>
                <w:sz w:val="18"/>
                <w:szCs w:val="18"/>
              </w:rPr>
            </w:pPr>
            <w:ins w:id="1376" w:author="Linhai He" w:date="2025-04-15T18:23:00Z">
              <w:r w:rsidRPr="00603E12">
                <w:rPr>
                  <w:rFonts w:ascii="Arial" w:hAnsi="Arial" w:cs="Arial"/>
                  <w:sz w:val="18"/>
                  <w:szCs w:val="18"/>
                </w:rPr>
                <w:t>≤ 21918</w:t>
              </w:r>
            </w:ins>
          </w:p>
        </w:tc>
      </w:tr>
      <w:tr w:rsidR="00603E12" w:rsidRPr="00603E12" w14:paraId="4E9487BB" w14:textId="77777777" w:rsidTr="00F0321B">
        <w:trPr>
          <w:trHeight w:val="300"/>
          <w:jc w:val="center"/>
          <w:ins w:id="1377" w:author="Linhai He" w:date="2025-04-15T18:23:00Z"/>
        </w:trPr>
        <w:tc>
          <w:tcPr>
            <w:tcW w:w="1120" w:type="dxa"/>
            <w:noWrap/>
            <w:hideMark/>
          </w:tcPr>
          <w:p w14:paraId="1E521C0C" w14:textId="77777777" w:rsidR="00603E12" w:rsidRPr="00603E12" w:rsidRDefault="00603E12" w:rsidP="00603E12">
            <w:pPr>
              <w:tabs>
                <w:tab w:val="left" w:pos="3594"/>
              </w:tabs>
              <w:snapToGrid w:val="0"/>
              <w:spacing w:after="0"/>
              <w:jc w:val="center"/>
              <w:rPr>
                <w:ins w:id="1378" w:author="Linhai He" w:date="2025-04-15T18:23:00Z"/>
                <w:rFonts w:ascii="Arial" w:hAnsi="Arial" w:cs="Arial"/>
                <w:sz w:val="18"/>
                <w:szCs w:val="18"/>
              </w:rPr>
            </w:pPr>
            <w:ins w:id="1379" w:author="Linhai He" w:date="2025-04-15T18:23:00Z">
              <w:r w:rsidRPr="00603E12">
                <w:rPr>
                  <w:rFonts w:ascii="Arial" w:hAnsi="Arial" w:cs="Arial"/>
                  <w:sz w:val="18"/>
                  <w:szCs w:val="18"/>
                </w:rPr>
                <w:t>34</w:t>
              </w:r>
            </w:ins>
          </w:p>
        </w:tc>
        <w:tc>
          <w:tcPr>
            <w:tcW w:w="1120" w:type="dxa"/>
            <w:noWrap/>
            <w:hideMark/>
          </w:tcPr>
          <w:p w14:paraId="4F0AA910" w14:textId="77777777" w:rsidR="00603E12" w:rsidRPr="00603E12" w:rsidRDefault="00603E12" w:rsidP="00603E12">
            <w:pPr>
              <w:tabs>
                <w:tab w:val="left" w:pos="3594"/>
              </w:tabs>
              <w:snapToGrid w:val="0"/>
              <w:spacing w:after="0"/>
              <w:jc w:val="center"/>
              <w:rPr>
                <w:ins w:id="1380" w:author="Linhai He" w:date="2025-04-15T18:23:00Z"/>
                <w:rFonts w:ascii="Arial" w:hAnsi="Arial" w:cs="Arial"/>
                <w:sz w:val="18"/>
                <w:szCs w:val="18"/>
              </w:rPr>
            </w:pPr>
            <w:ins w:id="1381" w:author="Linhai He" w:date="2025-04-15T18:23:00Z">
              <w:r w:rsidRPr="00603E12">
                <w:rPr>
                  <w:rFonts w:ascii="Arial" w:hAnsi="Arial" w:cs="Arial"/>
                  <w:sz w:val="18"/>
                  <w:szCs w:val="18"/>
                </w:rPr>
                <w:t>≤ 221</w:t>
              </w:r>
            </w:ins>
          </w:p>
        </w:tc>
        <w:tc>
          <w:tcPr>
            <w:tcW w:w="1120" w:type="dxa"/>
            <w:noWrap/>
            <w:hideMark/>
          </w:tcPr>
          <w:p w14:paraId="6704A732" w14:textId="77777777" w:rsidR="00603E12" w:rsidRPr="00603E12" w:rsidRDefault="00603E12" w:rsidP="00603E12">
            <w:pPr>
              <w:tabs>
                <w:tab w:val="left" w:pos="3594"/>
              </w:tabs>
              <w:snapToGrid w:val="0"/>
              <w:spacing w:after="0"/>
              <w:jc w:val="center"/>
              <w:rPr>
                <w:ins w:id="1382" w:author="Linhai He" w:date="2025-04-15T18:23:00Z"/>
                <w:rFonts w:ascii="Arial" w:hAnsi="Arial" w:cs="Arial"/>
                <w:sz w:val="18"/>
                <w:szCs w:val="18"/>
              </w:rPr>
            </w:pPr>
            <w:ins w:id="1383" w:author="Linhai He" w:date="2025-04-15T18:23:00Z">
              <w:r w:rsidRPr="00603E12">
                <w:rPr>
                  <w:rFonts w:ascii="Arial" w:hAnsi="Arial" w:cs="Arial"/>
                  <w:sz w:val="18"/>
                  <w:szCs w:val="18"/>
                </w:rPr>
                <w:t>98</w:t>
              </w:r>
            </w:ins>
          </w:p>
        </w:tc>
        <w:tc>
          <w:tcPr>
            <w:tcW w:w="1120" w:type="dxa"/>
            <w:noWrap/>
            <w:hideMark/>
          </w:tcPr>
          <w:p w14:paraId="388F27F2" w14:textId="77777777" w:rsidR="00603E12" w:rsidRPr="00603E12" w:rsidRDefault="00603E12" w:rsidP="00603E12">
            <w:pPr>
              <w:tabs>
                <w:tab w:val="left" w:pos="3594"/>
              </w:tabs>
              <w:snapToGrid w:val="0"/>
              <w:spacing w:after="0"/>
              <w:jc w:val="center"/>
              <w:rPr>
                <w:ins w:id="1384" w:author="Linhai He" w:date="2025-04-15T18:23:00Z"/>
                <w:rFonts w:ascii="Arial" w:hAnsi="Arial" w:cs="Arial"/>
                <w:sz w:val="18"/>
                <w:szCs w:val="18"/>
              </w:rPr>
            </w:pPr>
            <w:ins w:id="1385" w:author="Linhai He" w:date="2025-04-15T18:23:00Z">
              <w:r w:rsidRPr="00603E12">
                <w:rPr>
                  <w:rFonts w:ascii="Arial" w:hAnsi="Arial" w:cs="Arial"/>
                  <w:sz w:val="18"/>
                  <w:szCs w:val="18"/>
                </w:rPr>
                <w:t>≤ 1032</w:t>
              </w:r>
            </w:ins>
          </w:p>
        </w:tc>
        <w:tc>
          <w:tcPr>
            <w:tcW w:w="1120" w:type="dxa"/>
            <w:noWrap/>
            <w:hideMark/>
          </w:tcPr>
          <w:p w14:paraId="66FC2F47" w14:textId="77777777" w:rsidR="00603E12" w:rsidRPr="00603E12" w:rsidRDefault="00603E12" w:rsidP="00603E12">
            <w:pPr>
              <w:tabs>
                <w:tab w:val="left" w:pos="3594"/>
              </w:tabs>
              <w:snapToGrid w:val="0"/>
              <w:spacing w:after="0"/>
              <w:jc w:val="center"/>
              <w:rPr>
                <w:ins w:id="1386" w:author="Linhai He" w:date="2025-04-15T18:23:00Z"/>
                <w:rFonts w:ascii="Arial" w:hAnsi="Arial" w:cs="Arial"/>
                <w:sz w:val="18"/>
                <w:szCs w:val="18"/>
              </w:rPr>
            </w:pPr>
            <w:ins w:id="1387" w:author="Linhai He" w:date="2025-04-15T18:23:00Z">
              <w:r w:rsidRPr="00603E12">
                <w:rPr>
                  <w:rFonts w:ascii="Arial" w:hAnsi="Arial" w:cs="Arial"/>
                  <w:sz w:val="18"/>
                  <w:szCs w:val="18"/>
                </w:rPr>
                <w:t>162</w:t>
              </w:r>
            </w:ins>
          </w:p>
        </w:tc>
        <w:tc>
          <w:tcPr>
            <w:tcW w:w="1120" w:type="dxa"/>
            <w:noWrap/>
            <w:hideMark/>
          </w:tcPr>
          <w:p w14:paraId="73AE91C1" w14:textId="77777777" w:rsidR="00603E12" w:rsidRPr="00603E12" w:rsidRDefault="00603E12" w:rsidP="00603E12">
            <w:pPr>
              <w:tabs>
                <w:tab w:val="left" w:pos="3594"/>
              </w:tabs>
              <w:snapToGrid w:val="0"/>
              <w:spacing w:after="0"/>
              <w:jc w:val="center"/>
              <w:rPr>
                <w:ins w:id="1388" w:author="Linhai He" w:date="2025-04-15T18:23:00Z"/>
                <w:rFonts w:ascii="Arial" w:hAnsi="Arial" w:cs="Arial"/>
                <w:sz w:val="18"/>
                <w:szCs w:val="18"/>
              </w:rPr>
            </w:pPr>
            <w:ins w:id="1389" w:author="Linhai He" w:date="2025-04-15T18:23:00Z">
              <w:r w:rsidRPr="00603E12">
                <w:rPr>
                  <w:rFonts w:ascii="Arial" w:hAnsi="Arial" w:cs="Arial"/>
                  <w:sz w:val="18"/>
                  <w:szCs w:val="18"/>
                </w:rPr>
                <w:t>≤ 4813</w:t>
              </w:r>
            </w:ins>
          </w:p>
        </w:tc>
        <w:tc>
          <w:tcPr>
            <w:tcW w:w="1120" w:type="dxa"/>
            <w:noWrap/>
            <w:hideMark/>
          </w:tcPr>
          <w:p w14:paraId="0B1A8696" w14:textId="77777777" w:rsidR="00603E12" w:rsidRPr="00603E12" w:rsidRDefault="00603E12" w:rsidP="00603E12">
            <w:pPr>
              <w:tabs>
                <w:tab w:val="left" w:pos="3594"/>
              </w:tabs>
              <w:snapToGrid w:val="0"/>
              <w:spacing w:after="0"/>
              <w:jc w:val="center"/>
              <w:rPr>
                <w:ins w:id="1390" w:author="Linhai He" w:date="2025-04-15T18:23:00Z"/>
                <w:rFonts w:ascii="Arial" w:hAnsi="Arial" w:cs="Arial"/>
                <w:sz w:val="18"/>
                <w:szCs w:val="18"/>
              </w:rPr>
            </w:pPr>
            <w:ins w:id="1391" w:author="Linhai He" w:date="2025-04-15T18:23:00Z">
              <w:r w:rsidRPr="00603E12">
                <w:rPr>
                  <w:rFonts w:ascii="Arial" w:hAnsi="Arial" w:cs="Arial"/>
                  <w:sz w:val="18"/>
                  <w:szCs w:val="18"/>
                </w:rPr>
                <w:t>226</w:t>
              </w:r>
            </w:ins>
          </w:p>
        </w:tc>
        <w:tc>
          <w:tcPr>
            <w:tcW w:w="1120" w:type="dxa"/>
            <w:noWrap/>
            <w:hideMark/>
          </w:tcPr>
          <w:p w14:paraId="13A9EA82" w14:textId="77777777" w:rsidR="00603E12" w:rsidRPr="00603E12" w:rsidRDefault="00603E12" w:rsidP="00603E12">
            <w:pPr>
              <w:tabs>
                <w:tab w:val="left" w:pos="3594"/>
              </w:tabs>
              <w:snapToGrid w:val="0"/>
              <w:spacing w:after="0"/>
              <w:jc w:val="center"/>
              <w:rPr>
                <w:ins w:id="1392" w:author="Linhai He" w:date="2025-04-15T18:23:00Z"/>
                <w:rFonts w:ascii="Arial" w:hAnsi="Arial" w:cs="Arial"/>
                <w:sz w:val="18"/>
                <w:szCs w:val="18"/>
              </w:rPr>
            </w:pPr>
            <w:ins w:id="1393" w:author="Linhai He" w:date="2025-04-15T18:23:00Z">
              <w:r w:rsidRPr="00603E12">
                <w:rPr>
                  <w:rFonts w:ascii="Arial" w:hAnsi="Arial" w:cs="Arial"/>
                  <w:sz w:val="18"/>
                  <w:szCs w:val="18"/>
                </w:rPr>
                <w:t>≤ 22452</w:t>
              </w:r>
            </w:ins>
          </w:p>
        </w:tc>
      </w:tr>
      <w:tr w:rsidR="00603E12" w:rsidRPr="00603E12" w14:paraId="0CC03646" w14:textId="77777777" w:rsidTr="00F0321B">
        <w:trPr>
          <w:trHeight w:val="300"/>
          <w:jc w:val="center"/>
          <w:ins w:id="1394" w:author="Linhai He" w:date="2025-04-15T18:23:00Z"/>
        </w:trPr>
        <w:tc>
          <w:tcPr>
            <w:tcW w:w="1120" w:type="dxa"/>
            <w:noWrap/>
            <w:hideMark/>
          </w:tcPr>
          <w:p w14:paraId="34FC9962" w14:textId="77777777" w:rsidR="00603E12" w:rsidRPr="00603E12" w:rsidRDefault="00603E12" w:rsidP="00603E12">
            <w:pPr>
              <w:tabs>
                <w:tab w:val="left" w:pos="3594"/>
              </w:tabs>
              <w:snapToGrid w:val="0"/>
              <w:spacing w:after="0"/>
              <w:jc w:val="center"/>
              <w:rPr>
                <w:ins w:id="1395" w:author="Linhai He" w:date="2025-04-15T18:23:00Z"/>
                <w:rFonts w:ascii="Arial" w:hAnsi="Arial" w:cs="Arial"/>
                <w:sz w:val="18"/>
                <w:szCs w:val="18"/>
              </w:rPr>
            </w:pPr>
            <w:ins w:id="1396" w:author="Linhai He" w:date="2025-04-15T18:23:00Z">
              <w:r w:rsidRPr="00603E12">
                <w:rPr>
                  <w:rFonts w:ascii="Arial" w:hAnsi="Arial" w:cs="Arial"/>
                  <w:sz w:val="18"/>
                  <w:szCs w:val="18"/>
                </w:rPr>
                <w:t>35</w:t>
              </w:r>
            </w:ins>
          </w:p>
        </w:tc>
        <w:tc>
          <w:tcPr>
            <w:tcW w:w="1120" w:type="dxa"/>
            <w:noWrap/>
            <w:hideMark/>
          </w:tcPr>
          <w:p w14:paraId="59950EDB" w14:textId="77777777" w:rsidR="00603E12" w:rsidRPr="00603E12" w:rsidRDefault="00603E12" w:rsidP="00603E12">
            <w:pPr>
              <w:tabs>
                <w:tab w:val="left" w:pos="3594"/>
              </w:tabs>
              <w:snapToGrid w:val="0"/>
              <w:spacing w:after="0"/>
              <w:jc w:val="center"/>
              <w:rPr>
                <w:ins w:id="1397" w:author="Linhai He" w:date="2025-04-15T18:23:00Z"/>
                <w:rFonts w:ascii="Arial" w:hAnsi="Arial" w:cs="Arial"/>
                <w:sz w:val="18"/>
                <w:szCs w:val="18"/>
              </w:rPr>
            </w:pPr>
            <w:ins w:id="1398" w:author="Linhai He" w:date="2025-04-15T18:23:00Z">
              <w:r w:rsidRPr="00603E12">
                <w:rPr>
                  <w:rFonts w:ascii="Arial" w:hAnsi="Arial" w:cs="Arial"/>
                  <w:sz w:val="18"/>
                  <w:szCs w:val="18"/>
                </w:rPr>
                <w:t>≤ 227</w:t>
              </w:r>
            </w:ins>
          </w:p>
        </w:tc>
        <w:tc>
          <w:tcPr>
            <w:tcW w:w="1120" w:type="dxa"/>
            <w:noWrap/>
            <w:hideMark/>
          </w:tcPr>
          <w:p w14:paraId="4667C19F" w14:textId="77777777" w:rsidR="00603E12" w:rsidRPr="00603E12" w:rsidRDefault="00603E12" w:rsidP="00603E12">
            <w:pPr>
              <w:tabs>
                <w:tab w:val="left" w:pos="3594"/>
              </w:tabs>
              <w:snapToGrid w:val="0"/>
              <w:spacing w:after="0"/>
              <w:jc w:val="center"/>
              <w:rPr>
                <w:ins w:id="1399" w:author="Linhai He" w:date="2025-04-15T18:23:00Z"/>
                <w:rFonts w:ascii="Arial" w:hAnsi="Arial" w:cs="Arial"/>
                <w:sz w:val="18"/>
                <w:szCs w:val="18"/>
              </w:rPr>
            </w:pPr>
            <w:ins w:id="1400" w:author="Linhai He" w:date="2025-04-15T18:23:00Z">
              <w:r w:rsidRPr="00603E12">
                <w:rPr>
                  <w:rFonts w:ascii="Arial" w:hAnsi="Arial" w:cs="Arial"/>
                  <w:sz w:val="18"/>
                  <w:szCs w:val="18"/>
                </w:rPr>
                <w:t>99</w:t>
              </w:r>
            </w:ins>
          </w:p>
        </w:tc>
        <w:tc>
          <w:tcPr>
            <w:tcW w:w="1120" w:type="dxa"/>
            <w:noWrap/>
            <w:hideMark/>
          </w:tcPr>
          <w:p w14:paraId="157BD757" w14:textId="77777777" w:rsidR="00603E12" w:rsidRPr="00603E12" w:rsidRDefault="00603E12" w:rsidP="00603E12">
            <w:pPr>
              <w:tabs>
                <w:tab w:val="left" w:pos="3594"/>
              </w:tabs>
              <w:snapToGrid w:val="0"/>
              <w:spacing w:after="0"/>
              <w:jc w:val="center"/>
              <w:rPr>
                <w:ins w:id="1401" w:author="Linhai He" w:date="2025-04-15T18:23:00Z"/>
                <w:rFonts w:ascii="Arial" w:hAnsi="Arial" w:cs="Arial"/>
                <w:sz w:val="18"/>
                <w:szCs w:val="18"/>
              </w:rPr>
            </w:pPr>
            <w:ins w:id="1402" w:author="Linhai He" w:date="2025-04-15T18:23:00Z">
              <w:r w:rsidRPr="00603E12">
                <w:rPr>
                  <w:rFonts w:ascii="Arial" w:hAnsi="Arial" w:cs="Arial"/>
                  <w:sz w:val="18"/>
                  <w:szCs w:val="18"/>
                </w:rPr>
                <w:t>≤ 1057</w:t>
              </w:r>
            </w:ins>
          </w:p>
        </w:tc>
        <w:tc>
          <w:tcPr>
            <w:tcW w:w="1120" w:type="dxa"/>
            <w:noWrap/>
            <w:hideMark/>
          </w:tcPr>
          <w:p w14:paraId="4B00F1A2" w14:textId="77777777" w:rsidR="00603E12" w:rsidRPr="00603E12" w:rsidRDefault="00603E12" w:rsidP="00603E12">
            <w:pPr>
              <w:tabs>
                <w:tab w:val="left" w:pos="3594"/>
              </w:tabs>
              <w:snapToGrid w:val="0"/>
              <w:spacing w:after="0"/>
              <w:jc w:val="center"/>
              <w:rPr>
                <w:ins w:id="1403" w:author="Linhai He" w:date="2025-04-15T18:23:00Z"/>
                <w:rFonts w:ascii="Arial" w:hAnsi="Arial" w:cs="Arial"/>
                <w:sz w:val="18"/>
                <w:szCs w:val="18"/>
              </w:rPr>
            </w:pPr>
            <w:ins w:id="1404" w:author="Linhai He" w:date="2025-04-15T18:23:00Z">
              <w:r w:rsidRPr="00603E12">
                <w:rPr>
                  <w:rFonts w:ascii="Arial" w:hAnsi="Arial" w:cs="Arial"/>
                  <w:sz w:val="18"/>
                  <w:szCs w:val="18"/>
                </w:rPr>
                <w:t>163</w:t>
              </w:r>
            </w:ins>
          </w:p>
        </w:tc>
        <w:tc>
          <w:tcPr>
            <w:tcW w:w="1120" w:type="dxa"/>
            <w:noWrap/>
            <w:hideMark/>
          </w:tcPr>
          <w:p w14:paraId="7E42A332" w14:textId="77777777" w:rsidR="00603E12" w:rsidRPr="00603E12" w:rsidRDefault="00603E12" w:rsidP="00603E12">
            <w:pPr>
              <w:tabs>
                <w:tab w:val="left" w:pos="3594"/>
              </w:tabs>
              <w:snapToGrid w:val="0"/>
              <w:spacing w:after="0"/>
              <w:jc w:val="center"/>
              <w:rPr>
                <w:ins w:id="1405" w:author="Linhai He" w:date="2025-04-15T18:23:00Z"/>
                <w:rFonts w:ascii="Arial" w:hAnsi="Arial" w:cs="Arial"/>
                <w:sz w:val="18"/>
                <w:szCs w:val="18"/>
              </w:rPr>
            </w:pPr>
            <w:ins w:id="1406" w:author="Linhai He" w:date="2025-04-15T18:23:00Z">
              <w:r w:rsidRPr="00603E12">
                <w:rPr>
                  <w:rFonts w:ascii="Arial" w:hAnsi="Arial" w:cs="Arial"/>
                  <w:sz w:val="18"/>
                  <w:szCs w:val="18"/>
                </w:rPr>
                <w:t>≤ 4931</w:t>
              </w:r>
            </w:ins>
          </w:p>
        </w:tc>
        <w:tc>
          <w:tcPr>
            <w:tcW w:w="1120" w:type="dxa"/>
            <w:noWrap/>
            <w:hideMark/>
          </w:tcPr>
          <w:p w14:paraId="5D7BC314" w14:textId="77777777" w:rsidR="00603E12" w:rsidRPr="00603E12" w:rsidRDefault="00603E12" w:rsidP="00603E12">
            <w:pPr>
              <w:tabs>
                <w:tab w:val="left" w:pos="3594"/>
              </w:tabs>
              <w:snapToGrid w:val="0"/>
              <w:spacing w:after="0"/>
              <w:jc w:val="center"/>
              <w:rPr>
                <w:ins w:id="1407" w:author="Linhai He" w:date="2025-04-15T18:23:00Z"/>
                <w:rFonts w:ascii="Arial" w:hAnsi="Arial" w:cs="Arial"/>
                <w:sz w:val="18"/>
                <w:szCs w:val="18"/>
              </w:rPr>
            </w:pPr>
            <w:ins w:id="1408" w:author="Linhai He" w:date="2025-04-15T18:23:00Z">
              <w:r w:rsidRPr="00603E12">
                <w:rPr>
                  <w:rFonts w:ascii="Arial" w:hAnsi="Arial" w:cs="Arial"/>
                  <w:sz w:val="18"/>
                  <w:szCs w:val="18"/>
                </w:rPr>
                <w:t>227</w:t>
              </w:r>
            </w:ins>
          </w:p>
        </w:tc>
        <w:tc>
          <w:tcPr>
            <w:tcW w:w="1120" w:type="dxa"/>
            <w:noWrap/>
            <w:hideMark/>
          </w:tcPr>
          <w:p w14:paraId="6FF7B14D" w14:textId="77777777" w:rsidR="00603E12" w:rsidRPr="00603E12" w:rsidRDefault="00603E12" w:rsidP="00603E12">
            <w:pPr>
              <w:tabs>
                <w:tab w:val="left" w:pos="3594"/>
              </w:tabs>
              <w:snapToGrid w:val="0"/>
              <w:spacing w:after="0"/>
              <w:jc w:val="center"/>
              <w:rPr>
                <w:ins w:id="1409" w:author="Linhai He" w:date="2025-04-15T18:23:00Z"/>
                <w:rFonts w:ascii="Arial" w:hAnsi="Arial" w:cs="Arial"/>
                <w:sz w:val="18"/>
                <w:szCs w:val="18"/>
              </w:rPr>
            </w:pPr>
            <w:ins w:id="1410" w:author="Linhai He" w:date="2025-04-15T18:23:00Z">
              <w:r w:rsidRPr="00603E12">
                <w:rPr>
                  <w:rFonts w:ascii="Arial" w:hAnsi="Arial" w:cs="Arial"/>
                  <w:sz w:val="18"/>
                  <w:szCs w:val="18"/>
                </w:rPr>
                <w:t>≤ 22999</w:t>
              </w:r>
            </w:ins>
          </w:p>
        </w:tc>
      </w:tr>
      <w:tr w:rsidR="00603E12" w:rsidRPr="00603E12" w14:paraId="0AF09C32" w14:textId="77777777" w:rsidTr="00F0321B">
        <w:trPr>
          <w:trHeight w:val="300"/>
          <w:jc w:val="center"/>
          <w:ins w:id="1411" w:author="Linhai He" w:date="2025-04-15T18:23:00Z"/>
        </w:trPr>
        <w:tc>
          <w:tcPr>
            <w:tcW w:w="1120" w:type="dxa"/>
            <w:noWrap/>
            <w:hideMark/>
          </w:tcPr>
          <w:p w14:paraId="6BDD5F79" w14:textId="77777777" w:rsidR="00603E12" w:rsidRPr="00603E12" w:rsidRDefault="00603E12" w:rsidP="00603E12">
            <w:pPr>
              <w:tabs>
                <w:tab w:val="left" w:pos="3594"/>
              </w:tabs>
              <w:snapToGrid w:val="0"/>
              <w:spacing w:after="0"/>
              <w:jc w:val="center"/>
              <w:rPr>
                <w:ins w:id="1412" w:author="Linhai He" w:date="2025-04-15T18:23:00Z"/>
                <w:rFonts w:ascii="Arial" w:hAnsi="Arial" w:cs="Arial"/>
                <w:sz w:val="18"/>
                <w:szCs w:val="18"/>
              </w:rPr>
            </w:pPr>
            <w:ins w:id="1413" w:author="Linhai He" w:date="2025-04-15T18:23:00Z">
              <w:r w:rsidRPr="00603E12">
                <w:rPr>
                  <w:rFonts w:ascii="Arial" w:hAnsi="Arial" w:cs="Arial"/>
                  <w:sz w:val="18"/>
                  <w:szCs w:val="18"/>
                </w:rPr>
                <w:t>36</w:t>
              </w:r>
            </w:ins>
          </w:p>
        </w:tc>
        <w:tc>
          <w:tcPr>
            <w:tcW w:w="1120" w:type="dxa"/>
            <w:noWrap/>
            <w:hideMark/>
          </w:tcPr>
          <w:p w14:paraId="26A4871D" w14:textId="77777777" w:rsidR="00603E12" w:rsidRPr="00603E12" w:rsidRDefault="00603E12" w:rsidP="00603E12">
            <w:pPr>
              <w:tabs>
                <w:tab w:val="left" w:pos="3594"/>
              </w:tabs>
              <w:snapToGrid w:val="0"/>
              <w:spacing w:after="0"/>
              <w:jc w:val="center"/>
              <w:rPr>
                <w:ins w:id="1414" w:author="Linhai He" w:date="2025-04-15T18:23:00Z"/>
                <w:rFonts w:ascii="Arial" w:hAnsi="Arial" w:cs="Arial"/>
                <w:sz w:val="18"/>
                <w:szCs w:val="18"/>
              </w:rPr>
            </w:pPr>
            <w:ins w:id="1415" w:author="Linhai He" w:date="2025-04-15T18:23:00Z">
              <w:r w:rsidRPr="00603E12">
                <w:rPr>
                  <w:rFonts w:ascii="Arial" w:hAnsi="Arial" w:cs="Arial"/>
                  <w:sz w:val="18"/>
                  <w:szCs w:val="18"/>
                </w:rPr>
                <w:t>≤ 232</w:t>
              </w:r>
            </w:ins>
          </w:p>
        </w:tc>
        <w:tc>
          <w:tcPr>
            <w:tcW w:w="1120" w:type="dxa"/>
            <w:noWrap/>
            <w:hideMark/>
          </w:tcPr>
          <w:p w14:paraId="10E03B94" w14:textId="77777777" w:rsidR="00603E12" w:rsidRPr="00603E12" w:rsidRDefault="00603E12" w:rsidP="00603E12">
            <w:pPr>
              <w:tabs>
                <w:tab w:val="left" w:pos="3594"/>
              </w:tabs>
              <w:snapToGrid w:val="0"/>
              <w:spacing w:after="0"/>
              <w:jc w:val="center"/>
              <w:rPr>
                <w:ins w:id="1416" w:author="Linhai He" w:date="2025-04-15T18:23:00Z"/>
                <w:rFonts w:ascii="Arial" w:hAnsi="Arial" w:cs="Arial"/>
                <w:sz w:val="18"/>
                <w:szCs w:val="18"/>
              </w:rPr>
            </w:pPr>
            <w:ins w:id="1417" w:author="Linhai He" w:date="2025-04-15T18:23:00Z">
              <w:r w:rsidRPr="00603E12">
                <w:rPr>
                  <w:rFonts w:ascii="Arial" w:hAnsi="Arial" w:cs="Arial"/>
                  <w:sz w:val="18"/>
                  <w:szCs w:val="18"/>
                </w:rPr>
                <w:t>100</w:t>
              </w:r>
            </w:ins>
          </w:p>
        </w:tc>
        <w:tc>
          <w:tcPr>
            <w:tcW w:w="1120" w:type="dxa"/>
            <w:noWrap/>
            <w:hideMark/>
          </w:tcPr>
          <w:p w14:paraId="055A60A8" w14:textId="77777777" w:rsidR="00603E12" w:rsidRPr="00603E12" w:rsidRDefault="00603E12" w:rsidP="00603E12">
            <w:pPr>
              <w:tabs>
                <w:tab w:val="left" w:pos="3594"/>
              </w:tabs>
              <w:snapToGrid w:val="0"/>
              <w:spacing w:after="0"/>
              <w:jc w:val="center"/>
              <w:rPr>
                <w:ins w:id="1418" w:author="Linhai He" w:date="2025-04-15T18:23:00Z"/>
                <w:rFonts w:ascii="Arial" w:hAnsi="Arial" w:cs="Arial"/>
                <w:sz w:val="18"/>
                <w:szCs w:val="18"/>
              </w:rPr>
            </w:pPr>
            <w:ins w:id="1419" w:author="Linhai He" w:date="2025-04-15T18:23:00Z">
              <w:r w:rsidRPr="00603E12">
                <w:rPr>
                  <w:rFonts w:ascii="Arial" w:hAnsi="Arial" w:cs="Arial"/>
                  <w:sz w:val="18"/>
                  <w:szCs w:val="18"/>
                </w:rPr>
                <w:t>≤ 1083</w:t>
              </w:r>
            </w:ins>
          </w:p>
        </w:tc>
        <w:tc>
          <w:tcPr>
            <w:tcW w:w="1120" w:type="dxa"/>
            <w:noWrap/>
            <w:hideMark/>
          </w:tcPr>
          <w:p w14:paraId="773AAFDF" w14:textId="77777777" w:rsidR="00603E12" w:rsidRPr="00603E12" w:rsidRDefault="00603E12" w:rsidP="00603E12">
            <w:pPr>
              <w:tabs>
                <w:tab w:val="left" w:pos="3594"/>
              </w:tabs>
              <w:snapToGrid w:val="0"/>
              <w:spacing w:after="0"/>
              <w:jc w:val="center"/>
              <w:rPr>
                <w:ins w:id="1420" w:author="Linhai He" w:date="2025-04-15T18:23:00Z"/>
                <w:rFonts w:ascii="Arial" w:hAnsi="Arial" w:cs="Arial"/>
                <w:sz w:val="18"/>
                <w:szCs w:val="18"/>
              </w:rPr>
            </w:pPr>
            <w:ins w:id="1421" w:author="Linhai He" w:date="2025-04-15T18:23:00Z">
              <w:r w:rsidRPr="00603E12">
                <w:rPr>
                  <w:rFonts w:ascii="Arial" w:hAnsi="Arial" w:cs="Arial"/>
                  <w:sz w:val="18"/>
                  <w:szCs w:val="18"/>
                </w:rPr>
                <w:t>164</w:t>
              </w:r>
            </w:ins>
          </w:p>
        </w:tc>
        <w:tc>
          <w:tcPr>
            <w:tcW w:w="1120" w:type="dxa"/>
            <w:noWrap/>
            <w:hideMark/>
          </w:tcPr>
          <w:p w14:paraId="2179E99C" w14:textId="77777777" w:rsidR="00603E12" w:rsidRPr="00603E12" w:rsidRDefault="00603E12" w:rsidP="00603E12">
            <w:pPr>
              <w:tabs>
                <w:tab w:val="left" w:pos="3594"/>
              </w:tabs>
              <w:snapToGrid w:val="0"/>
              <w:spacing w:after="0"/>
              <w:jc w:val="center"/>
              <w:rPr>
                <w:ins w:id="1422" w:author="Linhai He" w:date="2025-04-15T18:23:00Z"/>
                <w:rFonts w:ascii="Arial" w:hAnsi="Arial" w:cs="Arial"/>
                <w:sz w:val="18"/>
                <w:szCs w:val="18"/>
              </w:rPr>
            </w:pPr>
            <w:ins w:id="1423" w:author="Linhai He" w:date="2025-04-15T18:23:00Z">
              <w:r w:rsidRPr="00603E12">
                <w:rPr>
                  <w:rFonts w:ascii="Arial" w:hAnsi="Arial" w:cs="Arial"/>
                  <w:sz w:val="18"/>
                  <w:szCs w:val="18"/>
                </w:rPr>
                <w:t>≤ 5051</w:t>
              </w:r>
            </w:ins>
          </w:p>
        </w:tc>
        <w:tc>
          <w:tcPr>
            <w:tcW w:w="1120" w:type="dxa"/>
            <w:noWrap/>
            <w:hideMark/>
          </w:tcPr>
          <w:p w14:paraId="5D03D937" w14:textId="77777777" w:rsidR="00603E12" w:rsidRPr="00603E12" w:rsidRDefault="00603E12" w:rsidP="00603E12">
            <w:pPr>
              <w:tabs>
                <w:tab w:val="left" w:pos="3594"/>
              </w:tabs>
              <w:snapToGrid w:val="0"/>
              <w:spacing w:after="0"/>
              <w:jc w:val="center"/>
              <w:rPr>
                <w:ins w:id="1424" w:author="Linhai He" w:date="2025-04-15T18:23:00Z"/>
                <w:rFonts w:ascii="Arial" w:hAnsi="Arial" w:cs="Arial"/>
                <w:sz w:val="18"/>
                <w:szCs w:val="18"/>
              </w:rPr>
            </w:pPr>
            <w:ins w:id="1425" w:author="Linhai He" w:date="2025-04-15T18:23:00Z">
              <w:r w:rsidRPr="00603E12">
                <w:rPr>
                  <w:rFonts w:ascii="Arial" w:hAnsi="Arial" w:cs="Arial"/>
                  <w:sz w:val="18"/>
                  <w:szCs w:val="18"/>
                </w:rPr>
                <w:t>228</w:t>
              </w:r>
            </w:ins>
          </w:p>
        </w:tc>
        <w:tc>
          <w:tcPr>
            <w:tcW w:w="1120" w:type="dxa"/>
            <w:noWrap/>
            <w:hideMark/>
          </w:tcPr>
          <w:p w14:paraId="77B1011F" w14:textId="77777777" w:rsidR="00603E12" w:rsidRPr="00603E12" w:rsidRDefault="00603E12" w:rsidP="00603E12">
            <w:pPr>
              <w:tabs>
                <w:tab w:val="left" w:pos="3594"/>
              </w:tabs>
              <w:snapToGrid w:val="0"/>
              <w:spacing w:after="0"/>
              <w:jc w:val="center"/>
              <w:rPr>
                <w:ins w:id="1426" w:author="Linhai He" w:date="2025-04-15T18:23:00Z"/>
                <w:rFonts w:ascii="Arial" w:hAnsi="Arial" w:cs="Arial"/>
                <w:sz w:val="18"/>
                <w:szCs w:val="18"/>
              </w:rPr>
            </w:pPr>
            <w:ins w:id="1427" w:author="Linhai He" w:date="2025-04-15T18:23:00Z">
              <w:r w:rsidRPr="00603E12">
                <w:rPr>
                  <w:rFonts w:ascii="Arial" w:hAnsi="Arial" w:cs="Arial"/>
                  <w:sz w:val="18"/>
                  <w:szCs w:val="18"/>
                </w:rPr>
                <w:t>≤ 23559</w:t>
              </w:r>
            </w:ins>
          </w:p>
        </w:tc>
      </w:tr>
      <w:tr w:rsidR="00603E12" w:rsidRPr="00603E12" w14:paraId="192E7D2C" w14:textId="77777777" w:rsidTr="00F0321B">
        <w:trPr>
          <w:trHeight w:val="300"/>
          <w:jc w:val="center"/>
          <w:ins w:id="1428" w:author="Linhai He" w:date="2025-04-15T18:23:00Z"/>
        </w:trPr>
        <w:tc>
          <w:tcPr>
            <w:tcW w:w="1120" w:type="dxa"/>
            <w:noWrap/>
            <w:hideMark/>
          </w:tcPr>
          <w:p w14:paraId="75CDA033" w14:textId="77777777" w:rsidR="00603E12" w:rsidRPr="00603E12" w:rsidRDefault="00603E12" w:rsidP="00603E12">
            <w:pPr>
              <w:tabs>
                <w:tab w:val="left" w:pos="3594"/>
              </w:tabs>
              <w:snapToGrid w:val="0"/>
              <w:spacing w:after="0"/>
              <w:jc w:val="center"/>
              <w:rPr>
                <w:ins w:id="1429" w:author="Linhai He" w:date="2025-04-15T18:23:00Z"/>
                <w:rFonts w:ascii="Arial" w:hAnsi="Arial" w:cs="Arial"/>
                <w:sz w:val="18"/>
                <w:szCs w:val="18"/>
              </w:rPr>
            </w:pPr>
            <w:ins w:id="1430" w:author="Linhai He" w:date="2025-04-15T18:23:00Z">
              <w:r w:rsidRPr="00603E12">
                <w:rPr>
                  <w:rFonts w:ascii="Arial" w:hAnsi="Arial" w:cs="Arial"/>
                  <w:sz w:val="18"/>
                  <w:szCs w:val="18"/>
                </w:rPr>
                <w:t>37</w:t>
              </w:r>
            </w:ins>
          </w:p>
        </w:tc>
        <w:tc>
          <w:tcPr>
            <w:tcW w:w="1120" w:type="dxa"/>
            <w:noWrap/>
            <w:hideMark/>
          </w:tcPr>
          <w:p w14:paraId="6C87B285" w14:textId="77777777" w:rsidR="00603E12" w:rsidRPr="00603E12" w:rsidRDefault="00603E12" w:rsidP="00603E12">
            <w:pPr>
              <w:tabs>
                <w:tab w:val="left" w:pos="3594"/>
              </w:tabs>
              <w:snapToGrid w:val="0"/>
              <w:spacing w:after="0"/>
              <w:jc w:val="center"/>
              <w:rPr>
                <w:ins w:id="1431" w:author="Linhai He" w:date="2025-04-15T18:23:00Z"/>
                <w:rFonts w:ascii="Arial" w:hAnsi="Arial" w:cs="Arial"/>
                <w:sz w:val="18"/>
                <w:szCs w:val="18"/>
              </w:rPr>
            </w:pPr>
            <w:ins w:id="1432" w:author="Linhai He" w:date="2025-04-15T18:23:00Z">
              <w:r w:rsidRPr="00603E12">
                <w:rPr>
                  <w:rFonts w:ascii="Arial" w:hAnsi="Arial" w:cs="Arial"/>
                  <w:sz w:val="18"/>
                  <w:szCs w:val="18"/>
                </w:rPr>
                <w:t>≤ 238</w:t>
              </w:r>
            </w:ins>
          </w:p>
        </w:tc>
        <w:tc>
          <w:tcPr>
            <w:tcW w:w="1120" w:type="dxa"/>
            <w:noWrap/>
            <w:hideMark/>
          </w:tcPr>
          <w:p w14:paraId="2CD88B08" w14:textId="77777777" w:rsidR="00603E12" w:rsidRPr="00603E12" w:rsidRDefault="00603E12" w:rsidP="00603E12">
            <w:pPr>
              <w:tabs>
                <w:tab w:val="left" w:pos="3594"/>
              </w:tabs>
              <w:snapToGrid w:val="0"/>
              <w:spacing w:after="0"/>
              <w:jc w:val="center"/>
              <w:rPr>
                <w:ins w:id="1433" w:author="Linhai He" w:date="2025-04-15T18:23:00Z"/>
                <w:rFonts w:ascii="Arial" w:hAnsi="Arial" w:cs="Arial"/>
                <w:sz w:val="18"/>
                <w:szCs w:val="18"/>
              </w:rPr>
            </w:pPr>
            <w:ins w:id="1434" w:author="Linhai He" w:date="2025-04-15T18:23:00Z">
              <w:r w:rsidRPr="00603E12">
                <w:rPr>
                  <w:rFonts w:ascii="Arial" w:hAnsi="Arial" w:cs="Arial"/>
                  <w:sz w:val="18"/>
                  <w:szCs w:val="18"/>
                </w:rPr>
                <w:t>101</w:t>
              </w:r>
            </w:ins>
          </w:p>
        </w:tc>
        <w:tc>
          <w:tcPr>
            <w:tcW w:w="1120" w:type="dxa"/>
            <w:noWrap/>
            <w:hideMark/>
          </w:tcPr>
          <w:p w14:paraId="0A5A8F58" w14:textId="77777777" w:rsidR="00603E12" w:rsidRPr="00603E12" w:rsidRDefault="00603E12" w:rsidP="00603E12">
            <w:pPr>
              <w:tabs>
                <w:tab w:val="left" w:pos="3594"/>
              </w:tabs>
              <w:snapToGrid w:val="0"/>
              <w:spacing w:after="0"/>
              <w:jc w:val="center"/>
              <w:rPr>
                <w:ins w:id="1435" w:author="Linhai He" w:date="2025-04-15T18:23:00Z"/>
                <w:rFonts w:ascii="Arial" w:hAnsi="Arial" w:cs="Arial"/>
                <w:sz w:val="18"/>
                <w:szCs w:val="18"/>
              </w:rPr>
            </w:pPr>
            <w:ins w:id="1436" w:author="Linhai He" w:date="2025-04-15T18:23:00Z">
              <w:r w:rsidRPr="00603E12">
                <w:rPr>
                  <w:rFonts w:ascii="Arial" w:hAnsi="Arial" w:cs="Arial"/>
                  <w:sz w:val="18"/>
                  <w:szCs w:val="18"/>
                </w:rPr>
                <w:t>≤ 1109</w:t>
              </w:r>
            </w:ins>
          </w:p>
        </w:tc>
        <w:tc>
          <w:tcPr>
            <w:tcW w:w="1120" w:type="dxa"/>
            <w:noWrap/>
            <w:hideMark/>
          </w:tcPr>
          <w:p w14:paraId="4F39E9DA" w14:textId="77777777" w:rsidR="00603E12" w:rsidRPr="00603E12" w:rsidRDefault="00603E12" w:rsidP="00603E12">
            <w:pPr>
              <w:tabs>
                <w:tab w:val="left" w:pos="3594"/>
              </w:tabs>
              <w:snapToGrid w:val="0"/>
              <w:spacing w:after="0"/>
              <w:jc w:val="center"/>
              <w:rPr>
                <w:ins w:id="1437" w:author="Linhai He" w:date="2025-04-15T18:23:00Z"/>
                <w:rFonts w:ascii="Arial" w:hAnsi="Arial" w:cs="Arial"/>
                <w:sz w:val="18"/>
                <w:szCs w:val="18"/>
              </w:rPr>
            </w:pPr>
            <w:ins w:id="1438" w:author="Linhai He" w:date="2025-04-15T18:23:00Z">
              <w:r w:rsidRPr="00603E12">
                <w:rPr>
                  <w:rFonts w:ascii="Arial" w:hAnsi="Arial" w:cs="Arial"/>
                  <w:sz w:val="18"/>
                  <w:szCs w:val="18"/>
                </w:rPr>
                <w:t>165</w:t>
              </w:r>
            </w:ins>
          </w:p>
        </w:tc>
        <w:tc>
          <w:tcPr>
            <w:tcW w:w="1120" w:type="dxa"/>
            <w:noWrap/>
            <w:hideMark/>
          </w:tcPr>
          <w:p w14:paraId="7BCD2396" w14:textId="77777777" w:rsidR="00603E12" w:rsidRPr="00603E12" w:rsidRDefault="00603E12" w:rsidP="00603E12">
            <w:pPr>
              <w:tabs>
                <w:tab w:val="left" w:pos="3594"/>
              </w:tabs>
              <w:snapToGrid w:val="0"/>
              <w:spacing w:after="0"/>
              <w:jc w:val="center"/>
              <w:rPr>
                <w:ins w:id="1439" w:author="Linhai He" w:date="2025-04-15T18:23:00Z"/>
                <w:rFonts w:ascii="Arial" w:hAnsi="Arial" w:cs="Arial"/>
                <w:sz w:val="18"/>
                <w:szCs w:val="18"/>
              </w:rPr>
            </w:pPr>
            <w:ins w:id="1440" w:author="Linhai He" w:date="2025-04-15T18:23:00Z">
              <w:r w:rsidRPr="00603E12">
                <w:rPr>
                  <w:rFonts w:ascii="Arial" w:hAnsi="Arial" w:cs="Arial"/>
                  <w:sz w:val="18"/>
                  <w:szCs w:val="18"/>
                </w:rPr>
                <w:t>≤ 5174</w:t>
              </w:r>
            </w:ins>
          </w:p>
        </w:tc>
        <w:tc>
          <w:tcPr>
            <w:tcW w:w="1120" w:type="dxa"/>
            <w:noWrap/>
            <w:hideMark/>
          </w:tcPr>
          <w:p w14:paraId="07DB3811" w14:textId="77777777" w:rsidR="00603E12" w:rsidRPr="00603E12" w:rsidRDefault="00603E12" w:rsidP="00603E12">
            <w:pPr>
              <w:tabs>
                <w:tab w:val="left" w:pos="3594"/>
              </w:tabs>
              <w:snapToGrid w:val="0"/>
              <w:spacing w:after="0"/>
              <w:jc w:val="center"/>
              <w:rPr>
                <w:ins w:id="1441" w:author="Linhai He" w:date="2025-04-15T18:23:00Z"/>
                <w:rFonts w:ascii="Arial" w:hAnsi="Arial" w:cs="Arial"/>
                <w:sz w:val="18"/>
                <w:szCs w:val="18"/>
              </w:rPr>
            </w:pPr>
            <w:ins w:id="1442" w:author="Linhai He" w:date="2025-04-15T18:23:00Z">
              <w:r w:rsidRPr="00603E12">
                <w:rPr>
                  <w:rFonts w:ascii="Arial" w:hAnsi="Arial" w:cs="Arial"/>
                  <w:sz w:val="18"/>
                  <w:szCs w:val="18"/>
                </w:rPr>
                <w:t>229</w:t>
              </w:r>
            </w:ins>
          </w:p>
        </w:tc>
        <w:tc>
          <w:tcPr>
            <w:tcW w:w="1120" w:type="dxa"/>
            <w:noWrap/>
            <w:hideMark/>
          </w:tcPr>
          <w:p w14:paraId="0002A059" w14:textId="77777777" w:rsidR="00603E12" w:rsidRPr="00603E12" w:rsidRDefault="00603E12" w:rsidP="00603E12">
            <w:pPr>
              <w:tabs>
                <w:tab w:val="left" w:pos="3594"/>
              </w:tabs>
              <w:snapToGrid w:val="0"/>
              <w:spacing w:after="0"/>
              <w:jc w:val="center"/>
              <w:rPr>
                <w:ins w:id="1443" w:author="Linhai He" w:date="2025-04-15T18:23:00Z"/>
                <w:rFonts w:ascii="Arial" w:hAnsi="Arial" w:cs="Arial"/>
                <w:sz w:val="18"/>
                <w:szCs w:val="18"/>
              </w:rPr>
            </w:pPr>
            <w:ins w:id="1444" w:author="Linhai He" w:date="2025-04-15T18:23:00Z">
              <w:r w:rsidRPr="00603E12">
                <w:rPr>
                  <w:rFonts w:ascii="Arial" w:hAnsi="Arial" w:cs="Arial"/>
                  <w:sz w:val="18"/>
                  <w:szCs w:val="18"/>
                </w:rPr>
                <w:t>≤ 24133</w:t>
              </w:r>
            </w:ins>
          </w:p>
        </w:tc>
      </w:tr>
      <w:tr w:rsidR="00603E12" w:rsidRPr="00603E12" w14:paraId="1E801BDF" w14:textId="77777777" w:rsidTr="00F0321B">
        <w:trPr>
          <w:trHeight w:val="300"/>
          <w:jc w:val="center"/>
          <w:ins w:id="1445" w:author="Linhai He" w:date="2025-04-15T18:23:00Z"/>
        </w:trPr>
        <w:tc>
          <w:tcPr>
            <w:tcW w:w="1120" w:type="dxa"/>
            <w:noWrap/>
            <w:hideMark/>
          </w:tcPr>
          <w:p w14:paraId="2254E551" w14:textId="77777777" w:rsidR="00603E12" w:rsidRPr="00603E12" w:rsidRDefault="00603E12" w:rsidP="00603E12">
            <w:pPr>
              <w:tabs>
                <w:tab w:val="left" w:pos="3594"/>
              </w:tabs>
              <w:snapToGrid w:val="0"/>
              <w:spacing w:after="0"/>
              <w:jc w:val="center"/>
              <w:rPr>
                <w:ins w:id="1446" w:author="Linhai He" w:date="2025-04-15T18:23:00Z"/>
                <w:rFonts w:ascii="Arial" w:hAnsi="Arial" w:cs="Arial"/>
                <w:sz w:val="18"/>
                <w:szCs w:val="18"/>
              </w:rPr>
            </w:pPr>
            <w:ins w:id="1447" w:author="Linhai He" w:date="2025-04-15T18:23:00Z">
              <w:r w:rsidRPr="00603E12">
                <w:rPr>
                  <w:rFonts w:ascii="Arial" w:hAnsi="Arial" w:cs="Arial"/>
                  <w:sz w:val="18"/>
                  <w:szCs w:val="18"/>
                </w:rPr>
                <w:lastRenderedPageBreak/>
                <w:t>38</w:t>
              </w:r>
            </w:ins>
          </w:p>
        </w:tc>
        <w:tc>
          <w:tcPr>
            <w:tcW w:w="1120" w:type="dxa"/>
            <w:noWrap/>
            <w:hideMark/>
          </w:tcPr>
          <w:p w14:paraId="2DEE0F3F" w14:textId="77777777" w:rsidR="00603E12" w:rsidRPr="00603E12" w:rsidRDefault="00603E12" w:rsidP="00603E12">
            <w:pPr>
              <w:tabs>
                <w:tab w:val="left" w:pos="3594"/>
              </w:tabs>
              <w:snapToGrid w:val="0"/>
              <w:spacing w:after="0"/>
              <w:jc w:val="center"/>
              <w:rPr>
                <w:ins w:id="1448" w:author="Linhai He" w:date="2025-04-15T18:23:00Z"/>
                <w:rFonts w:ascii="Arial" w:hAnsi="Arial" w:cs="Arial"/>
                <w:sz w:val="18"/>
                <w:szCs w:val="18"/>
              </w:rPr>
            </w:pPr>
            <w:ins w:id="1449" w:author="Linhai He" w:date="2025-04-15T18:23:00Z">
              <w:r w:rsidRPr="00603E12">
                <w:rPr>
                  <w:rFonts w:ascii="Arial" w:hAnsi="Arial" w:cs="Arial"/>
                  <w:sz w:val="18"/>
                  <w:szCs w:val="18"/>
                </w:rPr>
                <w:t>≤ 244</w:t>
              </w:r>
            </w:ins>
          </w:p>
        </w:tc>
        <w:tc>
          <w:tcPr>
            <w:tcW w:w="1120" w:type="dxa"/>
            <w:noWrap/>
            <w:hideMark/>
          </w:tcPr>
          <w:p w14:paraId="20CBADEB" w14:textId="77777777" w:rsidR="00603E12" w:rsidRPr="00603E12" w:rsidRDefault="00603E12" w:rsidP="00603E12">
            <w:pPr>
              <w:tabs>
                <w:tab w:val="left" w:pos="3594"/>
              </w:tabs>
              <w:snapToGrid w:val="0"/>
              <w:spacing w:after="0"/>
              <w:jc w:val="center"/>
              <w:rPr>
                <w:ins w:id="1450" w:author="Linhai He" w:date="2025-04-15T18:23:00Z"/>
                <w:rFonts w:ascii="Arial" w:hAnsi="Arial" w:cs="Arial"/>
                <w:sz w:val="18"/>
                <w:szCs w:val="18"/>
              </w:rPr>
            </w:pPr>
            <w:ins w:id="1451" w:author="Linhai He" w:date="2025-04-15T18:23:00Z">
              <w:r w:rsidRPr="00603E12">
                <w:rPr>
                  <w:rFonts w:ascii="Arial" w:hAnsi="Arial" w:cs="Arial"/>
                  <w:sz w:val="18"/>
                  <w:szCs w:val="18"/>
                </w:rPr>
                <w:t>102</w:t>
              </w:r>
            </w:ins>
          </w:p>
        </w:tc>
        <w:tc>
          <w:tcPr>
            <w:tcW w:w="1120" w:type="dxa"/>
            <w:noWrap/>
            <w:hideMark/>
          </w:tcPr>
          <w:p w14:paraId="40DBD588" w14:textId="77777777" w:rsidR="00603E12" w:rsidRPr="00603E12" w:rsidRDefault="00603E12" w:rsidP="00603E12">
            <w:pPr>
              <w:tabs>
                <w:tab w:val="left" w:pos="3594"/>
              </w:tabs>
              <w:snapToGrid w:val="0"/>
              <w:spacing w:after="0"/>
              <w:jc w:val="center"/>
              <w:rPr>
                <w:ins w:id="1452" w:author="Linhai He" w:date="2025-04-15T18:23:00Z"/>
                <w:rFonts w:ascii="Arial" w:hAnsi="Arial" w:cs="Arial"/>
                <w:sz w:val="18"/>
                <w:szCs w:val="18"/>
              </w:rPr>
            </w:pPr>
            <w:ins w:id="1453" w:author="Linhai He" w:date="2025-04-15T18:23:00Z">
              <w:r w:rsidRPr="00603E12">
                <w:rPr>
                  <w:rFonts w:ascii="Arial" w:hAnsi="Arial" w:cs="Arial"/>
                  <w:sz w:val="18"/>
                  <w:szCs w:val="18"/>
                </w:rPr>
                <w:t>≤ 1136</w:t>
              </w:r>
            </w:ins>
          </w:p>
        </w:tc>
        <w:tc>
          <w:tcPr>
            <w:tcW w:w="1120" w:type="dxa"/>
            <w:noWrap/>
            <w:hideMark/>
          </w:tcPr>
          <w:p w14:paraId="4C9B8EFC" w14:textId="77777777" w:rsidR="00603E12" w:rsidRPr="00603E12" w:rsidRDefault="00603E12" w:rsidP="00603E12">
            <w:pPr>
              <w:tabs>
                <w:tab w:val="left" w:pos="3594"/>
              </w:tabs>
              <w:snapToGrid w:val="0"/>
              <w:spacing w:after="0"/>
              <w:jc w:val="center"/>
              <w:rPr>
                <w:ins w:id="1454" w:author="Linhai He" w:date="2025-04-15T18:23:00Z"/>
                <w:rFonts w:ascii="Arial" w:hAnsi="Arial" w:cs="Arial"/>
                <w:sz w:val="18"/>
                <w:szCs w:val="18"/>
              </w:rPr>
            </w:pPr>
            <w:ins w:id="1455" w:author="Linhai He" w:date="2025-04-15T18:23:00Z">
              <w:r w:rsidRPr="00603E12">
                <w:rPr>
                  <w:rFonts w:ascii="Arial" w:hAnsi="Arial" w:cs="Arial"/>
                  <w:sz w:val="18"/>
                  <w:szCs w:val="18"/>
                </w:rPr>
                <w:t>166</w:t>
              </w:r>
            </w:ins>
          </w:p>
        </w:tc>
        <w:tc>
          <w:tcPr>
            <w:tcW w:w="1120" w:type="dxa"/>
            <w:noWrap/>
            <w:hideMark/>
          </w:tcPr>
          <w:p w14:paraId="06C92574" w14:textId="77777777" w:rsidR="00603E12" w:rsidRPr="00603E12" w:rsidRDefault="00603E12" w:rsidP="00603E12">
            <w:pPr>
              <w:tabs>
                <w:tab w:val="left" w:pos="3594"/>
              </w:tabs>
              <w:snapToGrid w:val="0"/>
              <w:spacing w:after="0"/>
              <w:jc w:val="center"/>
              <w:rPr>
                <w:ins w:id="1456" w:author="Linhai He" w:date="2025-04-15T18:23:00Z"/>
                <w:rFonts w:ascii="Arial" w:hAnsi="Arial" w:cs="Arial"/>
                <w:sz w:val="18"/>
                <w:szCs w:val="18"/>
              </w:rPr>
            </w:pPr>
            <w:ins w:id="1457" w:author="Linhai He" w:date="2025-04-15T18:23:00Z">
              <w:r w:rsidRPr="00603E12">
                <w:rPr>
                  <w:rFonts w:ascii="Arial" w:hAnsi="Arial" w:cs="Arial"/>
                  <w:sz w:val="18"/>
                  <w:szCs w:val="18"/>
                </w:rPr>
                <w:t>≤ 5300</w:t>
              </w:r>
            </w:ins>
          </w:p>
        </w:tc>
        <w:tc>
          <w:tcPr>
            <w:tcW w:w="1120" w:type="dxa"/>
            <w:noWrap/>
            <w:hideMark/>
          </w:tcPr>
          <w:p w14:paraId="6DAE86B0" w14:textId="77777777" w:rsidR="00603E12" w:rsidRPr="00603E12" w:rsidRDefault="00603E12" w:rsidP="00603E12">
            <w:pPr>
              <w:tabs>
                <w:tab w:val="left" w:pos="3594"/>
              </w:tabs>
              <w:snapToGrid w:val="0"/>
              <w:spacing w:after="0"/>
              <w:jc w:val="center"/>
              <w:rPr>
                <w:ins w:id="1458" w:author="Linhai He" w:date="2025-04-15T18:23:00Z"/>
                <w:rFonts w:ascii="Arial" w:hAnsi="Arial" w:cs="Arial"/>
                <w:sz w:val="18"/>
                <w:szCs w:val="18"/>
              </w:rPr>
            </w:pPr>
            <w:ins w:id="1459" w:author="Linhai He" w:date="2025-04-15T18:23:00Z">
              <w:r w:rsidRPr="00603E12">
                <w:rPr>
                  <w:rFonts w:ascii="Arial" w:hAnsi="Arial" w:cs="Arial"/>
                  <w:sz w:val="18"/>
                  <w:szCs w:val="18"/>
                </w:rPr>
                <w:t>230</w:t>
              </w:r>
            </w:ins>
          </w:p>
        </w:tc>
        <w:tc>
          <w:tcPr>
            <w:tcW w:w="1120" w:type="dxa"/>
            <w:noWrap/>
            <w:hideMark/>
          </w:tcPr>
          <w:p w14:paraId="5B720CF1" w14:textId="77777777" w:rsidR="00603E12" w:rsidRPr="00603E12" w:rsidRDefault="00603E12" w:rsidP="00603E12">
            <w:pPr>
              <w:tabs>
                <w:tab w:val="left" w:pos="3594"/>
              </w:tabs>
              <w:snapToGrid w:val="0"/>
              <w:spacing w:after="0"/>
              <w:jc w:val="center"/>
              <w:rPr>
                <w:ins w:id="1460" w:author="Linhai He" w:date="2025-04-15T18:23:00Z"/>
                <w:rFonts w:ascii="Arial" w:hAnsi="Arial" w:cs="Arial"/>
                <w:sz w:val="18"/>
                <w:szCs w:val="18"/>
              </w:rPr>
            </w:pPr>
            <w:ins w:id="1461" w:author="Linhai He" w:date="2025-04-15T18:23:00Z">
              <w:r w:rsidRPr="00603E12">
                <w:rPr>
                  <w:rFonts w:ascii="Arial" w:hAnsi="Arial" w:cs="Arial"/>
                  <w:sz w:val="18"/>
                  <w:szCs w:val="18"/>
                </w:rPr>
                <w:t>≤ 24721</w:t>
              </w:r>
            </w:ins>
          </w:p>
        </w:tc>
      </w:tr>
      <w:tr w:rsidR="00603E12" w:rsidRPr="00603E12" w14:paraId="6847DC4A" w14:textId="77777777" w:rsidTr="00F0321B">
        <w:trPr>
          <w:trHeight w:val="300"/>
          <w:jc w:val="center"/>
          <w:ins w:id="1462" w:author="Linhai He" w:date="2025-04-15T18:23:00Z"/>
        </w:trPr>
        <w:tc>
          <w:tcPr>
            <w:tcW w:w="1120" w:type="dxa"/>
            <w:noWrap/>
            <w:hideMark/>
          </w:tcPr>
          <w:p w14:paraId="334A7CC3" w14:textId="77777777" w:rsidR="00603E12" w:rsidRPr="00603E12" w:rsidRDefault="00603E12" w:rsidP="00603E12">
            <w:pPr>
              <w:tabs>
                <w:tab w:val="left" w:pos="3594"/>
              </w:tabs>
              <w:snapToGrid w:val="0"/>
              <w:spacing w:after="0"/>
              <w:jc w:val="center"/>
              <w:rPr>
                <w:ins w:id="1463" w:author="Linhai He" w:date="2025-04-15T18:23:00Z"/>
                <w:rFonts w:ascii="Arial" w:hAnsi="Arial" w:cs="Arial"/>
                <w:sz w:val="18"/>
                <w:szCs w:val="18"/>
              </w:rPr>
            </w:pPr>
            <w:ins w:id="1464" w:author="Linhai He" w:date="2025-04-15T18:23:00Z">
              <w:r w:rsidRPr="00603E12">
                <w:rPr>
                  <w:rFonts w:ascii="Arial" w:hAnsi="Arial" w:cs="Arial"/>
                  <w:sz w:val="18"/>
                  <w:szCs w:val="18"/>
                </w:rPr>
                <w:t>39</w:t>
              </w:r>
            </w:ins>
          </w:p>
        </w:tc>
        <w:tc>
          <w:tcPr>
            <w:tcW w:w="1120" w:type="dxa"/>
            <w:noWrap/>
            <w:hideMark/>
          </w:tcPr>
          <w:p w14:paraId="4BA108F3" w14:textId="77777777" w:rsidR="00603E12" w:rsidRPr="00603E12" w:rsidRDefault="00603E12" w:rsidP="00603E12">
            <w:pPr>
              <w:tabs>
                <w:tab w:val="left" w:pos="3594"/>
              </w:tabs>
              <w:snapToGrid w:val="0"/>
              <w:spacing w:after="0"/>
              <w:jc w:val="center"/>
              <w:rPr>
                <w:ins w:id="1465" w:author="Linhai He" w:date="2025-04-15T18:23:00Z"/>
                <w:rFonts w:ascii="Arial" w:hAnsi="Arial" w:cs="Arial"/>
                <w:sz w:val="18"/>
                <w:szCs w:val="18"/>
              </w:rPr>
            </w:pPr>
            <w:ins w:id="1466" w:author="Linhai He" w:date="2025-04-15T18:23:00Z">
              <w:r w:rsidRPr="00603E12">
                <w:rPr>
                  <w:rFonts w:ascii="Arial" w:hAnsi="Arial" w:cs="Arial"/>
                  <w:sz w:val="18"/>
                  <w:szCs w:val="18"/>
                </w:rPr>
                <w:t>≤ 250</w:t>
              </w:r>
            </w:ins>
          </w:p>
        </w:tc>
        <w:tc>
          <w:tcPr>
            <w:tcW w:w="1120" w:type="dxa"/>
            <w:noWrap/>
            <w:hideMark/>
          </w:tcPr>
          <w:p w14:paraId="7BE13062" w14:textId="77777777" w:rsidR="00603E12" w:rsidRPr="00603E12" w:rsidRDefault="00603E12" w:rsidP="00603E12">
            <w:pPr>
              <w:tabs>
                <w:tab w:val="left" w:pos="3594"/>
              </w:tabs>
              <w:snapToGrid w:val="0"/>
              <w:spacing w:after="0"/>
              <w:jc w:val="center"/>
              <w:rPr>
                <w:ins w:id="1467" w:author="Linhai He" w:date="2025-04-15T18:23:00Z"/>
                <w:rFonts w:ascii="Arial" w:hAnsi="Arial" w:cs="Arial"/>
                <w:sz w:val="18"/>
                <w:szCs w:val="18"/>
              </w:rPr>
            </w:pPr>
            <w:ins w:id="1468" w:author="Linhai He" w:date="2025-04-15T18:23:00Z">
              <w:r w:rsidRPr="00603E12">
                <w:rPr>
                  <w:rFonts w:ascii="Arial" w:hAnsi="Arial" w:cs="Arial"/>
                  <w:sz w:val="18"/>
                  <w:szCs w:val="18"/>
                </w:rPr>
                <w:t>103</w:t>
              </w:r>
            </w:ins>
          </w:p>
        </w:tc>
        <w:tc>
          <w:tcPr>
            <w:tcW w:w="1120" w:type="dxa"/>
            <w:noWrap/>
            <w:hideMark/>
          </w:tcPr>
          <w:p w14:paraId="090A2534" w14:textId="77777777" w:rsidR="00603E12" w:rsidRPr="00603E12" w:rsidRDefault="00603E12" w:rsidP="00603E12">
            <w:pPr>
              <w:tabs>
                <w:tab w:val="left" w:pos="3594"/>
              </w:tabs>
              <w:snapToGrid w:val="0"/>
              <w:spacing w:after="0"/>
              <w:jc w:val="center"/>
              <w:rPr>
                <w:ins w:id="1469" w:author="Linhai He" w:date="2025-04-15T18:23:00Z"/>
                <w:rFonts w:ascii="Arial" w:hAnsi="Arial" w:cs="Arial"/>
                <w:sz w:val="18"/>
                <w:szCs w:val="18"/>
              </w:rPr>
            </w:pPr>
            <w:ins w:id="1470" w:author="Linhai He" w:date="2025-04-15T18:23:00Z">
              <w:r w:rsidRPr="00603E12">
                <w:rPr>
                  <w:rFonts w:ascii="Arial" w:hAnsi="Arial" w:cs="Arial"/>
                  <w:sz w:val="18"/>
                  <w:szCs w:val="18"/>
                </w:rPr>
                <w:t>≤ 1164</w:t>
              </w:r>
            </w:ins>
          </w:p>
        </w:tc>
        <w:tc>
          <w:tcPr>
            <w:tcW w:w="1120" w:type="dxa"/>
            <w:noWrap/>
            <w:hideMark/>
          </w:tcPr>
          <w:p w14:paraId="6541EA45" w14:textId="77777777" w:rsidR="00603E12" w:rsidRPr="00603E12" w:rsidRDefault="00603E12" w:rsidP="00603E12">
            <w:pPr>
              <w:tabs>
                <w:tab w:val="left" w:pos="3594"/>
              </w:tabs>
              <w:snapToGrid w:val="0"/>
              <w:spacing w:after="0"/>
              <w:jc w:val="center"/>
              <w:rPr>
                <w:ins w:id="1471" w:author="Linhai He" w:date="2025-04-15T18:23:00Z"/>
                <w:rFonts w:ascii="Arial" w:hAnsi="Arial" w:cs="Arial"/>
                <w:sz w:val="18"/>
                <w:szCs w:val="18"/>
              </w:rPr>
            </w:pPr>
            <w:ins w:id="1472" w:author="Linhai He" w:date="2025-04-15T18:23:00Z">
              <w:r w:rsidRPr="00603E12">
                <w:rPr>
                  <w:rFonts w:ascii="Arial" w:hAnsi="Arial" w:cs="Arial"/>
                  <w:sz w:val="18"/>
                  <w:szCs w:val="18"/>
                </w:rPr>
                <w:t>167</w:t>
              </w:r>
            </w:ins>
          </w:p>
        </w:tc>
        <w:tc>
          <w:tcPr>
            <w:tcW w:w="1120" w:type="dxa"/>
            <w:noWrap/>
            <w:hideMark/>
          </w:tcPr>
          <w:p w14:paraId="2CC5439E" w14:textId="77777777" w:rsidR="00603E12" w:rsidRPr="00603E12" w:rsidRDefault="00603E12" w:rsidP="00603E12">
            <w:pPr>
              <w:tabs>
                <w:tab w:val="left" w:pos="3594"/>
              </w:tabs>
              <w:snapToGrid w:val="0"/>
              <w:spacing w:after="0"/>
              <w:jc w:val="center"/>
              <w:rPr>
                <w:ins w:id="1473" w:author="Linhai He" w:date="2025-04-15T18:23:00Z"/>
                <w:rFonts w:ascii="Arial" w:hAnsi="Arial" w:cs="Arial"/>
                <w:sz w:val="18"/>
                <w:szCs w:val="18"/>
              </w:rPr>
            </w:pPr>
            <w:ins w:id="1474" w:author="Linhai He" w:date="2025-04-15T18:23:00Z">
              <w:r w:rsidRPr="00603E12">
                <w:rPr>
                  <w:rFonts w:ascii="Arial" w:hAnsi="Arial" w:cs="Arial"/>
                  <w:sz w:val="18"/>
                  <w:szCs w:val="18"/>
                </w:rPr>
                <w:t>≤ 5429</w:t>
              </w:r>
            </w:ins>
          </w:p>
        </w:tc>
        <w:tc>
          <w:tcPr>
            <w:tcW w:w="1120" w:type="dxa"/>
            <w:noWrap/>
            <w:hideMark/>
          </w:tcPr>
          <w:p w14:paraId="26BFC31E" w14:textId="77777777" w:rsidR="00603E12" w:rsidRPr="00603E12" w:rsidRDefault="00603E12" w:rsidP="00603E12">
            <w:pPr>
              <w:tabs>
                <w:tab w:val="left" w:pos="3594"/>
              </w:tabs>
              <w:snapToGrid w:val="0"/>
              <w:spacing w:after="0"/>
              <w:jc w:val="center"/>
              <w:rPr>
                <w:ins w:id="1475" w:author="Linhai He" w:date="2025-04-15T18:23:00Z"/>
                <w:rFonts w:ascii="Arial" w:hAnsi="Arial" w:cs="Arial"/>
                <w:sz w:val="18"/>
                <w:szCs w:val="18"/>
              </w:rPr>
            </w:pPr>
            <w:ins w:id="1476" w:author="Linhai He" w:date="2025-04-15T18:23:00Z">
              <w:r w:rsidRPr="00603E12">
                <w:rPr>
                  <w:rFonts w:ascii="Arial" w:hAnsi="Arial" w:cs="Arial"/>
                  <w:sz w:val="18"/>
                  <w:szCs w:val="18"/>
                </w:rPr>
                <w:t>231</w:t>
              </w:r>
            </w:ins>
          </w:p>
        </w:tc>
        <w:tc>
          <w:tcPr>
            <w:tcW w:w="1120" w:type="dxa"/>
            <w:noWrap/>
            <w:hideMark/>
          </w:tcPr>
          <w:p w14:paraId="25AD0AA6" w14:textId="77777777" w:rsidR="00603E12" w:rsidRPr="00603E12" w:rsidRDefault="00603E12" w:rsidP="00603E12">
            <w:pPr>
              <w:tabs>
                <w:tab w:val="left" w:pos="3594"/>
              </w:tabs>
              <w:snapToGrid w:val="0"/>
              <w:spacing w:after="0"/>
              <w:jc w:val="center"/>
              <w:rPr>
                <w:ins w:id="1477" w:author="Linhai He" w:date="2025-04-15T18:23:00Z"/>
                <w:rFonts w:ascii="Arial" w:hAnsi="Arial" w:cs="Arial"/>
                <w:sz w:val="18"/>
                <w:szCs w:val="18"/>
              </w:rPr>
            </w:pPr>
            <w:ins w:id="1478" w:author="Linhai He" w:date="2025-04-15T18:23:00Z">
              <w:r w:rsidRPr="00603E12">
                <w:rPr>
                  <w:rFonts w:ascii="Arial" w:hAnsi="Arial" w:cs="Arial"/>
                  <w:sz w:val="18"/>
                  <w:szCs w:val="18"/>
                </w:rPr>
                <w:t>≤ 25323</w:t>
              </w:r>
            </w:ins>
          </w:p>
        </w:tc>
      </w:tr>
      <w:tr w:rsidR="00F0321B" w:rsidRPr="00603E12" w14:paraId="2C388965" w14:textId="77777777" w:rsidTr="00F0321B">
        <w:trPr>
          <w:trHeight w:val="300"/>
          <w:jc w:val="center"/>
          <w:ins w:id="1479" w:author="Linhai He" w:date="2025-04-15T18:23:00Z"/>
        </w:trPr>
        <w:tc>
          <w:tcPr>
            <w:tcW w:w="1120" w:type="dxa"/>
            <w:noWrap/>
            <w:hideMark/>
          </w:tcPr>
          <w:p w14:paraId="5BE9D164" w14:textId="77777777" w:rsidR="00603E12" w:rsidRPr="00603E12" w:rsidRDefault="00603E12" w:rsidP="00603E12">
            <w:pPr>
              <w:tabs>
                <w:tab w:val="left" w:pos="3594"/>
              </w:tabs>
              <w:snapToGrid w:val="0"/>
              <w:spacing w:after="0"/>
              <w:jc w:val="center"/>
              <w:rPr>
                <w:ins w:id="1480" w:author="Linhai He" w:date="2025-04-15T18:23:00Z"/>
                <w:rFonts w:ascii="Arial" w:hAnsi="Arial" w:cs="Arial"/>
                <w:sz w:val="18"/>
                <w:szCs w:val="18"/>
              </w:rPr>
            </w:pPr>
            <w:ins w:id="1481" w:author="Linhai He" w:date="2025-04-15T18:23:00Z">
              <w:r w:rsidRPr="00603E12">
                <w:rPr>
                  <w:rFonts w:ascii="Arial" w:hAnsi="Arial" w:cs="Arial"/>
                  <w:sz w:val="18"/>
                  <w:szCs w:val="18"/>
                </w:rPr>
                <w:t>40</w:t>
              </w:r>
            </w:ins>
          </w:p>
        </w:tc>
        <w:tc>
          <w:tcPr>
            <w:tcW w:w="1120" w:type="dxa"/>
            <w:noWrap/>
            <w:hideMark/>
          </w:tcPr>
          <w:p w14:paraId="3412BE13" w14:textId="77777777" w:rsidR="00603E12" w:rsidRPr="00603E12" w:rsidRDefault="00603E12" w:rsidP="00603E12">
            <w:pPr>
              <w:tabs>
                <w:tab w:val="left" w:pos="3594"/>
              </w:tabs>
              <w:snapToGrid w:val="0"/>
              <w:spacing w:after="0"/>
              <w:jc w:val="center"/>
              <w:rPr>
                <w:ins w:id="1482" w:author="Linhai He" w:date="2025-04-15T18:23:00Z"/>
                <w:rFonts w:ascii="Arial" w:hAnsi="Arial" w:cs="Arial"/>
                <w:sz w:val="18"/>
                <w:szCs w:val="18"/>
              </w:rPr>
            </w:pPr>
            <w:ins w:id="1483" w:author="Linhai He" w:date="2025-04-15T18:23:00Z">
              <w:r w:rsidRPr="00603E12">
                <w:rPr>
                  <w:rFonts w:ascii="Arial" w:hAnsi="Arial" w:cs="Arial"/>
                  <w:sz w:val="18"/>
                  <w:szCs w:val="18"/>
                </w:rPr>
                <w:t>≤ 256</w:t>
              </w:r>
            </w:ins>
          </w:p>
        </w:tc>
        <w:tc>
          <w:tcPr>
            <w:tcW w:w="1120" w:type="dxa"/>
            <w:noWrap/>
            <w:hideMark/>
          </w:tcPr>
          <w:p w14:paraId="4E12A316" w14:textId="77777777" w:rsidR="00603E12" w:rsidRPr="00603E12" w:rsidRDefault="00603E12" w:rsidP="00603E12">
            <w:pPr>
              <w:tabs>
                <w:tab w:val="left" w:pos="3594"/>
              </w:tabs>
              <w:snapToGrid w:val="0"/>
              <w:spacing w:after="0"/>
              <w:jc w:val="center"/>
              <w:rPr>
                <w:ins w:id="1484" w:author="Linhai He" w:date="2025-04-15T18:23:00Z"/>
                <w:rFonts w:ascii="Arial" w:hAnsi="Arial" w:cs="Arial"/>
                <w:sz w:val="18"/>
                <w:szCs w:val="18"/>
              </w:rPr>
            </w:pPr>
            <w:ins w:id="1485" w:author="Linhai He" w:date="2025-04-15T18:23:00Z">
              <w:r w:rsidRPr="00603E12">
                <w:rPr>
                  <w:rFonts w:ascii="Arial" w:hAnsi="Arial" w:cs="Arial"/>
                  <w:sz w:val="18"/>
                  <w:szCs w:val="18"/>
                </w:rPr>
                <w:t>104</w:t>
              </w:r>
            </w:ins>
          </w:p>
        </w:tc>
        <w:tc>
          <w:tcPr>
            <w:tcW w:w="1120" w:type="dxa"/>
            <w:noWrap/>
            <w:hideMark/>
          </w:tcPr>
          <w:p w14:paraId="3C076812" w14:textId="77777777" w:rsidR="00603E12" w:rsidRPr="00603E12" w:rsidRDefault="00603E12" w:rsidP="00603E12">
            <w:pPr>
              <w:tabs>
                <w:tab w:val="left" w:pos="3594"/>
              </w:tabs>
              <w:snapToGrid w:val="0"/>
              <w:spacing w:after="0"/>
              <w:jc w:val="center"/>
              <w:rPr>
                <w:ins w:id="1486" w:author="Linhai He" w:date="2025-04-15T18:23:00Z"/>
                <w:rFonts w:ascii="Arial" w:hAnsi="Arial" w:cs="Arial"/>
                <w:sz w:val="18"/>
                <w:szCs w:val="18"/>
              </w:rPr>
            </w:pPr>
            <w:ins w:id="1487" w:author="Linhai He" w:date="2025-04-15T18:23:00Z">
              <w:r w:rsidRPr="00603E12">
                <w:rPr>
                  <w:rFonts w:ascii="Arial" w:hAnsi="Arial" w:cs="Arial"/>
                  <w:sz w:val="18"/>
                  <w:szCs w:val="18"/>
                </w:rPr>
                <w:t>≤ 1192</w:t>
              </w:r>
            </w:ins>
          </w:p>
        </w:tc>
        <w:tc>
          <w:tcPr>
            <w:tcW w:w="1120" w:type="dxa"/>
            <w:noWrap/>
            <w:hideMark/>
          </w:tcPr>
          <w:p w14:paraId="033055A8" w14:textId="77777777" w:rsidR="00603E12" w:rsidRPr="00603E12" w:rsidRDefault="00603E12" w:rsidP="00603E12">
            <w:pPr>
              <w:tabs>
                <w:tab w:val="left" w:pos="3594"/>
              </w:tabs>
              <w:snapToGrid w:val="0"/>
              <w:spacing w:after="0"/>
              <w:jc w:val="center"/>
              <w:rPr>
                <w:ins w:id="1488" w:author="Linhai He" w:date="2025-04-15T18:23:00Z"/>
                <w:rFonts w:ascii="Arial" w:hAnsi="Arial" w:cs="Arial"/>
                <w:sz w:val="18"/>
                <w:szCs w:val="18"/>
              </w:rPr>
            </w:pPr>
            <w:ins w:id="1489" w:author="Linhai He" w:date="2025-04-15T18:23:00Z">
              <w:r w:rsidRPr="00603E12">
                <w:rPr>
                  <w:rFonts w:ascii="Arial" w:hAnsi="Arial" w:cs="Arial"/>
                  <w:sz w:val="18"/>
                  <w:szCs w:val="18"/>
                </w:rPr>
                <w:t>168</w:t>
              </w:r>
            </w:ins>
          </w:p>
        </w:tc>
        <w:tc>
          <w:tcPr>
            <w:tcW w:w="1120" w:type="dxa"/>
            <w:noWrap/>
            <w:hideMark/>
          </w:tcPr>
          <w:p w14:paraId="7052BCB5" w14:textId="77777777" w:rsidR="00603E12" w:rsidRPr="00603E12" w:rsidRDefault="00603E12" w:rsidP="00603E12">
            <w:pPr>
              <w:tabs>
                <w:tab w:val="left" w:pos="3594"/>
              </w:tabs>
              <w:snapToGrid w:val="0"/>
              <w:spacing w:after="0"/>
              <w:jc w:val="center"/>
              <w:rPr>
                <w:ins w:id="1490" w:author="Linhai He" w:date="2025-04-15T18:23:00Z"/>
                <w:rFonts w:ascii="Arial" w:hAnsi="Arial" w:cs="Arial"/>
                <w:sz w:val="18"/>
                <w:szCs w:val="18"/>
              </w:rPr>
            </w:pPr>
            <w:ins w:id="1491" w:author="Linhai He" w:date="2025-04-15T18:23:00Z">
              <w:r w:rsidRPr="00603E12">
                <w:rPr>
                  <w:rFonts w:ascii="Arial" w:hAnsi="Arial" w:cs="Arial"/>
                  <w:sz w:val="18"/>
                  <w:szCs w:val="18"/>
                </w:rPr>
                <w:t>≤ 5561</w:t>
              </w:r>
            </w:ins>
          </w:p>
        </w:tc>
        <w:tc>
          <w:tcPr>
            <w:tcW w:w="1120" w:type="dxa"/>
            <w:noWrap/>
            <w:hideMark/>
          </w:tcPr>
          <w:p w14:paraId="311E722E" w14:textId="77777777" w:rsidR="00603E12" w:rsidRPr="00603E12" w:rsidRDefault="00603E12" w:rsidP="00603E12">
            <w:pPr>
              <w:tabs>
                <w:tab w:val="left" w:pos="3594"/>
              </w:tabs>
              <w:snapToGrid w:val="0"/>
              <w:spacing w:after="0"/>
              <w:jc w:val="center"/>
              <w:rPr>
                <w:ins w:id="1492" w:author="Linhai He" w:date="2025-04-15T18:23:00Z"/>
                <w:rFonts w:ascii="Arial" w:hAnsi="Arial" w:cs="Arial"/>
                <w:sz w:val="18"/>
                <w:szCs w:val="18"/>
              </w:rPr>
            </w:pPr>
            <w:ins w:id="1493" w:author="Linhai He" w:date="2025-04-15T18:23:00Z">
              <w:r w:rsidRPr="00603E12">
                <w:rPr>
                  <w:rFonts w:ascii="Arial" w:hAnsi="Arial" w:cs="Arial"/>
                  <w:sz w:val="18"/>
                  <w:szCs w:val="18"/>
                </w:rPr>
                <w:t>232</w:t>
              </w:r>
            </w:ins>
          </w:p>
        </w:tc>
        <w:tc>
          <w:tcPr>
            <w:tcW w:w="1120" w:type="dxa"/>
            <w:noWrap/>
            <w:hideMark/>
          </w:tcPr>
          <w:p w14:paraId="780F1404" w14:textId="77777777" w:rsidR="00603E12" w:rsidRPr="00603E12" w:rsidRDefault="00603E12" w:rsidP="00603E12">
            <w:pPr>
              <w:tabs>
                <w:tab w:val="left" w:pos="3594"/>
              </w:tabs>
              <w:snapToGrid w:val="0"/>
              <w:spacing w:after="0"/>
              <w:jc w:val="center"/>
              <w:rPr>
                <w:ins w:id="1494" w:author="Linhai He" w:date="2025-04-15T18:23:00Z"/>
                <w:rFonts w:ascii="Arial" w:hAnsi="Arial" w:cs="Arial"/>
                <w:sz w:val="18"/>
                <w:szCs w:val="18"/>
              </w:rPr>
            </w:pPr>
            <w:ins w:id="1495" w:author="Linhai He" w:date="2025-04-15T18:23:00Z">
              <w:r w:rsidRPr="00603E12">
                <w:rPr>
                  <w:rFonts w:ascii="Arial" w:hAnsi="Arial" w:cs="Arial"/>
                  <w:sz w:val="18"/>
                  <w:szCs w:val="18"/>
                </w:rPr>
                <w:t>≤ 25939</w:t>
              </w:r>
            </w:ins>
          </w:p>
        </w:tc>
      </w:tr>
      <w:tr w:rsidR="00F0321B" w:rsidRPr="00603E12" w14:paraId="567E1B2A" w14:textId="77777777" w:rsidTr="00F0321B">
        <w:trPr>
          <w:trHeight w:val="300"/>
          <w:jc w:val="center"/>
          <w:ins w:id="1496" w:author="Linhai He" w:date="2025-04-15T18:23:00Z"/>
        </w:trPr>
        <w:tc>
          <w:tcPr>
            <w:tcW w:w="1120" w:type="dxa"/>
            <w:noWrap/>
            <w:hideMark/>
          </w:tcPr>
          <w:p w14:paraId="4581268A" w14:textId="77777777" w:rsidR="00603E12" w:rsidRPr="00603E12" w:rsidRDefault="00603E12" w:rsidP="00603E12">
            <w:pPr>
              <w:tabs>
                <w:tab w:val="left" w:pos="3594"/>
              </w:tabs>
              <w:snapToGrid w:val="0"/>
              <w:spacing w:after="0"/>
              <w:jc w:val="center"/>
              <w:rPr>
                <w:ins w:id="1497" w:author="Linhai He" w:date="2025-04-15T18:23:00Z"/>
                <w:rFonts w:ascii="Arial" w:hAnsi="Arial" w:cs="Arial"/>
                <w:sz w:val="18"/>
                <w:szCs w:val="18"/>
              </w:rPr>
            </w:pPr>
            <w:ins w:id="1498" w:author="Linhai He" w:date="2025-04-15T18:23:00Z">
              <w:r w:rsidRPr="00603E12">
                <w:rPr>
                  <w:rFonts w:ascii="Arial" w:hAnsi="Arial" w:cs="Arial"/>
                  <w:sz w:val="18"/>
                  <w:szCs w:val="18"/>
                </w:rPr>
                <w:t>41</w:t>
              </w:r>
            </w:ins>
          </w:p>
        </w:tc>
        <w:tc>
          <w:tcPr>
            <w:tcW w:w="1120" w:type="dxa"/>
            <w:noWrap/>
            <w:hideMark/>
          </w:tcPr>
          <w:p w14:paraId="06B056E0" w14:textId="77777777" w:rsidR="00603E12" w:rsidRPr="00603E12" w:rsidRDefault="00603E12" w:rsidP="00603E12">
            <w:pPr>
              <w:tabs>
                <w:tab w:val="left" w:pos="3594"/>
              </w:tabs>
              <w:snapToGrid w:val="0"/>
              <w:spacing w:after="0"/>
              <w:jc w:val="center"/>
              <w:rPr>
                <w:ins w:id="1499" w:author="Linhai He" w:date="2025-04-15T18:23:00Z"/>
                <w:rFonts w:ascii="Arial" w:hAnsi="Arial" w:cs="Arial"/>
                <w:sz w:val="18"/>
                <w:szCs w:val="18"/>
              </w:rPr>
            </w:pPr>
            <w:ins w:id="1500" w:author="Linhai He" w:date="2025-04-15T18:23:00Z">
              <w:r w:rsidRPr="00603E12">
                <w:rPr>
                  <w:rFonts w:ascii="Arial" w:hAnsi="Arial" w:cs="Arial"/>
                  <w:sz w:val="18"/>
                  <w:szCs w:val="18"/>
                </w:rPr>
                <w:t>≤ 262</w:t>
              </w:r>
            </w:ins>
          </w:p>
        </w:tc>
        <w:tc>
          <w:tcPr>
            <w:tcW w:w="1120" w:type="dxa"/>
            <w:noWrap/>
            <w:hideMark/>
          </w:tcPr>
          <w:p w14:paraId="36018194" w14:textId="77777777" w:rsidR="00603E12" w:rsidRPr="00603E12" w:rsidRDefault="00603E12" w:rsidP="00603E12">
            <w:pPr>
              <w:tabs>
                <w:tab w:val="left" w:pos="3594"/>
              </w:tabs>
              <w:snapToGrid w:val="0"/>
              <w:spacing w:after="0"/>
              <w:jc w:val="center"/>
              <w:rPr>
                <w:ins w:id="1501" w:author="Linhai He" w:date="2025-04-15T18:23:00Z"/>
                <w:rFonts w:ascii="Arial" w:hAnsi="Arial" w:cs="Arial"/>
                <w:sz w:val="18"/>
                <w:szCs w:val="18"/>
              </w:rPr>
            </w:pPr>
            <w:ins w:id="1502" w:author="Linhai He" w:date="2025-04-15T18:23:00Z">
              <w:r w:rsidRPr="00603E12">
                <w:rPr>
                  <w:rFonts w:ascii="Arial" w:hAnsi="Arial" w:cs="Arial"/>
                  <w:sz w:val="18"/>
                  <w:szCs w:val="18"/>
                </w:rPr>
                <w:t>105</w:t>
              </w:r>
            </w:ins>
          </w:p>
        </w:tc>
        <w:tc>
          <w:tcPr>
            <w:tcW w:w="1120" w:type="dxa"/>
            <w:noWrap/>
            <w:hideMark/>
          </w:tcPr>
          <w:p w14:paraId="72D4D910" w14:textId="77777777" w:rsidR="00603E12" w:rsidRPr="00603E12" w:rsidRDefault="00603E12" w:rsidP="00603E12">
            <w:pPr>
              <w:tabs>
                <w:tab w:val="left" w:pos="3594"/>
              </w:tabs>
              <w:snapToGrid w:val="0"/>
              <w:spacing w:after="0"/>
              <w:jc w:val="center"/>
              <w:rPr>
                <w:ins w:id="1503" w:author="Linhai He" w:date="2025-04-15T18:23:00Z"/>
                <w:rFonts w:ascii="Arial" w:hAnsi="Arial" w:cs="Arial"/>
                <w:sz w:val="18"/>
                <w:szCs w:val="18"/>
              </w:rPr>
            </w:pPr>
            <w:ins w:id="1504" w:author="Linhai He" w:date="2025-04-15T18:23:00Z">
              <w:r w:rsidRPr="00603E12">
                <w:rPr>
                  <w:rFonts w:ascii="Arial" w:hAnsi="Arial" w:cs="Arial"/>
                  <w:sz w:val="18"/>
                  <w:szCs w:val="18"/>
                </w:rPr>
                <w:t>≤ 1221</w:t>
              </w:r>
            </w:ins>
          </w:p>
        </w:tc>
        <w:tc>
          <w:tcPr>
            <w:tcW w:w="1120" w:type="dxa"/>
            <w:noWrap/>
            <w:hideMark/>
          </w:tcPr>
          <w:p w14:paraId="6A9833E5" w14:textId="77777777" w:rsidR="00603E12" w:rsidRPr="00603E12" w:rsidRDefault="00603E12" w:rsidP="00603E12">
            <w:pPr>
              <w:tabs>
                <w:tab w:val="left" w:pos="3594"/>
              </w:tabs>
              <w:snapToGrid w:val="0"/>
              <w:spacing w:after="0"/>
              <w:jc w:val="center"/>
              <w:rPr>
                <w:ins w:id="1505" w:author="Linhai He" w:date="2025-04-15T18:23:00Z"/>
                <w:rFonts w:ascii="Arial" w:hAnsi="Arial" w:cs="Arial"/>
                <w:sz w:val="18"/>
                <w:szCs w:val="18"/>
              </w:rPr>
            </w:pPr>
            <w:ins w:id="1506" w:author="Linhai He" w:date="2025-04-15T18:23:00Z">
              <w:r w:rsidRPr="00603E12">
                <w:rPr>
                  <w:rFonts w:ascii="Arial" w:hAnsi="Arial" w:cs="Arial"/>
                  <w:sz w:val="18"/>
                  <w:szCs w:val="18"/>
                </w:rPr>
                <w:t>169</w:t>
              </w:r>
            </w:ins>
          </w:p>
        </w:tc>
        <w:tc>
          <w:tcPr>
            <w:tcW w:w="1120" w:type="dxa"/>
            <w:noWrap/>
            <w:hideMark/>
          </w:tcPr>
          <w:p w14:paraId="6C0BC669" w14:textId="77777777" w:rsidR="00603E12" w:rsidRPr="00603E12" w:rsidRDefault="00603E12" w:rsidP="00603E12">
            <w:pPr>
              <w:tabs>
                <w:tab w:val="left" w:pos="3594"/>
              </w:tabs>
              <w:snapToGrid w:val="0"/>
              <w:spacing w:after="0"/>
              <w:jc w:val="center"/>
              <w:rPr>
                <w:ins w:id="1507" w:author="Linhai He" w:date="2025-04-15T18:23:00Z"/>
                <w:rFonts w:ascii="Arial" w:hAnsi="Arial" w:cs="Arial"/>
                <w:sz w:val="18"/>
                <w:szCs w:val="18"/>
              </w:rPr>
            </w:pPr>
            <w:ins w:id="1508" w:author="Linhai He" w:date="2025-04-15T18:23:00Z">
              <w:r w:rsidRPr="00603E12">
                <w:rPr>
                  <w:rFonts w:ascii="Arial" w:hAnsi="Arial" w:cs="Arial"/>
                  <w:sz w:val="18"/>
                  <w:szCs w:val="18"/>
                </w:rPr>
                <w:t>≤ 5696</w:t>
              </w:r>
            </w:ins>
          </w:p>
        </w:tc>
        <w:tc>
          <w:tcPr>
            <w:tcW w:w="1120" w:type="dxa"/>
            <w:noWrap/>
            <w:hideMark/>
          </w:tcPr>
          <w:p w14:paraId="1AC78B67" w14:textId="77777777" w:rsidR="00603E12" w:rsidRPr="00603E12" w:rsidRDefault="00603E12" w:rsidP="00603E12">
            <w:pPr>
              <w:tabs>
                <w:tab w:val="left" w:pos="3594"/>
              </w:tabs>
              <w:snapToGrid w:val="0"/>
              <w:spacing w:after="0"/>
              <w:jc w:val="center"/>
              <w:rPr>
                <w:ins w:id="1509" w:author="Linhai He" w:date="2025-04-15T18:23:00Z"/>
                <w:rFonts w:ascii="Arial" w:hAnsi="Arial" w:cs="Arial"/>
                <w:sz w:val="18"/>
                <w:szCs w:val="18"/>
              </w:rPr>
            </w:pPr>
            <w:ins w:id="1510" w:author="Linhai He" w:date="2025-04-15T18:23:00Z">
              <w:r w:rsidRPr="00603E12">
                <w:rPr>
                  <w:rFonts w:ascii="Arial" w:hAnsi="Arial" w:cs="Arial"/>
                  <w:sz w:val="18"/>
                  <w:szCs w:val="18"/>
                </w:rPr>
                <w:t>233</w:t>
              </w:r>
            </w:ins>
          </w:p>
        </w:tc>
        <w:tc>
          <w:tcPr>
            <w:tcW w:w="1120" w:type="dxa"/>
            <w:noWrap/>
            <w:hideMark/>
          </w:tcPr>
          <w:p w14:paraId="743BBF90" w14:textId="77777777" w:rsidR="00603E12" w:rsidRPr="00603E12" w:rsidRDefault="00603E12" w:rsidP="00603E12">
            <w:pPr>
              <w:tabs>
                <w:tab w:val="left" w:pos="3594"/>
              </w:tabs>
              <w:snapToGrid w:val="0"/>
              <w:spacing w:after="0"/>
              <w:jc w:val="center"/>
              <w:rPr>
                <w:ins w:id="1511" w:author="Linhai He" w:date="2025-04-15T18:23:00Z"/>
                <w:rFonts w:ascii="Arial" w:hAnsi="Arial" w:cs="Arial"/>
                <w:sz w:val="18"/>
                <w:szCs w:val="18"/>
              </w:rPr>
            </w:pPr>
            <w:ins w:id="1512" w:author="Linhai He" w:date="2025-04-15T18:23:00Z">
              <w:r w:rsidRPr="00603E12">
                <w:rPr>
                  <w:rFonts w:ascii="Arial" w:hAnsi="Arial" w:cs="Arial"/>
                  <w:sz w:val="18"/>
                  <w:szCs w:val="18"/>
                </w:rPr>
                <w:t>≤ 26571</w:t>
              </w:r>
            </w:ins>
          </w:p>
        </w:tc>
      </w:tr>
      <w:tr w:rsidR="00F0321B" w:rsidRPr="00603E12" w14:paraId="09A57775" w14:textId="77777777" w:rsidTr="00F0321B">
        <w:trPr>
          <w:trHeight w:val="300"/>
          <w:jc w:val="center"/>
          <w:ins w:id="1513" w:author="Linhai He" w:date="2025-04-15T18:23:00Z"/>
        </w:trPr>
        <w:tc>
          <w:tcPr>
            <w:tcW w:w="1120" w:type="dxa"/>
            <w:noWrap/>
            <w:hideMark/>
          </w:tcPr>
          <w:p w14:paraId="76F38786" w14:textId="77777777" w:rsidR="00603E12" w:rsidRPr="00603E12" w:rsidRDefault="00603E12" w:rsidP="00603E12">
            <w:pPr>
              <w:tabs>
                <w:tab w:val="left" w:pos="3594"/>
              </w:tabs>
              <w:snapToGrid w:val="0"/>
              <w:spacing w:after="0"/>
              <w:jc w:val="center"/>
              <w:rPr>
                <w:ins w:id="1514" w:author="Linhai He" w:date="2025-04-15T18:23:00Z"/>
                <w:rFonts w:ascii="Arial" w:hAnsi="Arial" w:cs="Arial"/>
                <w:sz w:val="18"/>
                <w:szCs w:val="18"/>
              </w:rPr>
            </w:pPr>
            <w:ins w:id="1515" w:author="Linhai He" w:date="2025-04-15T18:23:00Z">
              <w:r w:rsidRPr="00603E12">
                <w:rPr>
                  <w:rFonts w:ascii="Arial" w:hAnsi="Arial" w:cs="Arial"/>
                  <w:sz w:val="18"/>
                  <w:szCs w:val="18"/>
                </w:rPr>
                <w:t>42</w:t>
              </w:r>
            </w:ins>
          </w:p>
        </w:tc>
        <w:tc>
          <w:tcPr>
            <w:tcW w:w="1120" w:type="dxa"/>
            <w:noWrap/>
            <w:hideMark/>
          </w:tcPr>
          <w:p w14:paraId="77A31D1B" w14:textId="77777777" w:rsidR="00603E12" w:rsidRPr="00603E12" w:rsidRDefault="00603E12" w:rsidP="00603E12">
            <w:pPr>
              <w:tabs>
                <w:tab w:val="left" w:pos="3594"/>
              </w:tabs>
              <w:snapToGrid w:val="0"/>
              <w:spacing w:after="0"/>
              <w:jc w:val="center"/>
              <w:rPr>
                <w:ins w:id="1516" w:author="Linhai He" w:date="2025-04-15T18:23:00Z"/>
                <w:rFonts w:ascii="Arial" w:hAnsi="Arial" w:cs="Arial"/>
                <w:sz w:val="18"/>
                <w:szCs w:val="18"/>
              </w:rPr>
            </w:pPr>
            <w:ins w:id="1517" w:author="Linhai He" w:date="2025-04-15T18:23:00Z">
              <w:r w:rsidRPr="00603E12">
                <w:rPr>
                  <w:rFonts w:ascii="Arial" w:hAnsi="Arial" w:cs="Arial"/>
                  <w:sz w:val="18"/>
                  <w:szCs w:val="18"/>
                </w:rPr>
                <w:t>≤ 268</w:t>
              </w:r>
            </w:ins>
          </w:p>
        </w:tc>
        <w:tc>
          <w:tcPr>
            <w:tcW w:w="1120" w:type="dxa"/>
            <w:noWrap/>
            <w:hideMark/>
          </w:tcPr>
          <w:p w14:paraId="47A097B5" w14:textId="77777777" w:rsidR="00603E12" w:rsidRPr="00603E12" w:rsidRDefault="00603E12" w:rsidP="00603E12">
            <w:pPr>
              <w:tabs>
                <w:tab w:val="left" w:pos="3594"/>
              </w:tabs>
              <w:snapToGrid w:val="0"/>
              <w:spacing w:after="0"/>
              <w:jc w:val="center"/>
              <w:rPr>
                <w:ins w:id="1518" w:author="Linhai He" w:date="2025-04-15T18:23:00Z"/>
                <w:rFonts w:ascii="Arial" w:hAnsi="Arial" w:cs="Arial"/>
                <w:sz w:val="18"/>
                <w:szCs w:val="18"/>
              </w:rPr>
            </w:pPr>
            <w:ins w:id="1519" w:author="Linhai He" w:date="2025-04-15T18:23:00Z">
              <w:r w:rsidRPr="00603E12">
                <w:rPr>
                  <w:rFonts w:ascii="Arial" w:hAnsi="Arial" w:cs="Arial"/>
                  <w:sz w:val="18"/>
                  <w:szCs w:val="18"/>
                </w:rPr>
                <w:t>106</w:t>
              </w:r>
            </w:ins>
          </w:p>
        </w:tc>
        <w:tc>
          <w:tcPr>
            <w:tcW w:w="1120" w:type="dxa"/>
            <w:noWrap/>
            <w:hideMark/>
          </w:tcPr>
          <w:p w14:paraId="76E8E12E" w14:textId="77777777" w:rsidR="00603E12" w:rsidRPr="00603E12" w:rsidRDefault="00603E12" w:rsidP="00603E12">
            <w:pPr>
              <w:tabs>
                <w:tab w:val="left" w:pos="3594"/>
              </w:tabs>
              <w:snapToGrid w:val="0"/>
              <w:spacing w:after="0"/>
              <w:jc w:val="center"/>
              <w:rPr>
                <w:ins w:id="1520" w:author="Linhai He" w:date="2025-04-15T18:23:00Z"/>
                <w:rFonts w:ascii="Arial" w:hAnsi="Arial" w:cs="Arial"/>
                <w:sz w:val="18"/>
                <w:szCs w:val="18"/>
              </w:rPr>
            </w:pPr>
            <w:ins w:id="1521" w:author="Linhai He" w:date="2025-04-15T18:23:00Z">
              <w:r w:rsidRPr="00603E12">
                <w:rPr>
                  <w:rFonts w:ascii="Arial" w:hAnsi="Arial" w:cs="Arial"/>
                  <w:sz w:val="18"/>
                  <w:szCs w:val="18"/>
                </w:rPr>
                <w:t>≤ 1251</w:t>
              </w:r>
            </w:ins>
          </w:p>
        </w:tc>
        <w:tc>
          <w:tcPr>
            <w:tcW w:w="1120" w:type="dxa"/>
            <w:noWrap/>
            <w:hideMark/>
          </w:tcPr>
          <w:p w14:paraId="5F13872A" w14:textId="77777777" w:rsidR="00603E12" w:rsidRPr="00603E12" w:rsidRDefault="00603E12" w:rsidP="00603E12">
            <w:pPr>
              <w:tabs>
                <w:tab w:val="left" w:pos="3594"/>
              </w:tabs>
              <w:snapToGrid w:val="0"/>
              <w:spacing w:after="0"/>
              <w:jc w:val="center"/>
              <w:rPr>
                <w:ins w:id="1522" w:author="Linhai He" w:date="2025-04-15T18:23:00Z"/>
                <w:rFonts w:ascii="Arial" w:hAnsi="Arial" w:cs="Arial"/>
                <w:sz w:val="18"/>
                <w:szCs w:val="18"/>
              </w:rPr>
            </w:pPr>
            <w:ins w:id="1523" w:author="Linhai He" w:date="2025-04-15T18:23:00Z">
              <w:r w:rsidRPr="00603E12">
                <w:rPr>
                  <w:rFonts w:ascii="Arial" w:hAnsi="Arial" w:cs="Arial"/>
                  <w:sz w:val="18"/>
                  <w:szCs w:val="18"/>
                </w:rPr>
                <w:t>170</w:t>
              </w:r>
            </w:ins>
          </w:p>
        </w:tc>
        <w:tc>
          <w:tcPr>
            <w:tcW w:w="1120" w:type="dxa"/>
            <w:noWrap/>
            <w:hideMark/>
          </w:tcPr>
          <w:p w14:paraId="0B352E01" w14:textId="77777777" w:rsidR="00603E12" w:rsidRPr="00603E12" w:rsidRDefault="00603E12" w:rsidP="00603E12">
            <w:pPr>
              <w:tabs>
                <w:tab w:val="left" w:pos="3594"/>
              </w:tabs>
              <w:snapToGrid w:val="0"/>
              <w:spacing w:after="0"/>
              <w:jc w:val="center"/>
              <w:rPr>
                <w:ins w:id="1524" w:author="Linhai He" w:date="2025-04-15T18:23:00Z"/>
                <w:rFonts w:ascii="Arial" w:hAnsi="Arial" w:cs="Arial"/>
                <w:sz w:val="18"/>
                <w:szCs w:val="18"/>
              </w:rPr>
            </w:pPr>
            <w:ins w:id="1525" w:author="Linhai He" w:date="2025-04-15T18:23:00Z">
              <w:r w:rsidRPr="00603E12">
                <w:rPr>
                  <w:rFonts w:ascii="Arial" w:hAnsi="Arial" w:cs="Arial"/>
                  <w:sz w:val="18"/>
                  <w:szCs w:val="18"/>
                </w:rPr>
                <w:t>≤ 5835</w:t>
              </w:r>
            </w:ins>
          </w:p>
        </w:tc>
        <w:tc>
          <w:tcPr>
            <w:tcW w:w="1120" w:type="dxa"/>
            <w:noWrap/>
            <w:hideMark/>
          </w:tcPr>
          <w:p w14:paraId="12328461" w14:textId="77777777" w:rsidR="00603E12" w:rsidRPr="00603E12" w:rsidRDefault="00603E12" w:rsidP="00603E12">
            <w:pPr>
              <w:tabs>
                <w:tab w:val="left" w:pos="3594"/>
              </w:tabs>
              <w:snapToGrid w:val="0"/>
              <w:spacing w:after="0"/>
              <w:jc w:val="center"/>
              <w:rPr>
                <w:ins w:id="1526" w:author="Linhai He" w:date="2025-04-15T18:23:00Z"/>
                <w:rFonts w:ascii="Arial" w:hAnsi="Arial" w:cs="Arial"/>
                <w:sz w:val="18"/>
                <w:szCs w:val="18"/>
              </w:rPr>
            </w:pPr>
            <w:ins w:id="1527" w:author="Linhai He" w:date="2025-04-15T18:23:00Z">
              <w:r w:rsidRPr="00603E12">
                <w:rPr>
                  <w:rFonts w:ascii="Arial" w:hAnsi="Arial" w:cs="Arial"/>
                  <w:sz w:val="18"/>
                  <w:szCs w:val="18"/>
                </w:rPr>
                <w:t>234</w:t>
              </w:r>
            </w:ins>
          </w:p>
        </w:tc>
        <w:tc>
          <w:tcPr>
            <w:tcW w:w="1120" w:type="dxa"/>
            <w:noWrap/>
            <w:hideMark/>
          </w:tcPr>
          <w:p w14:paraId="370D3091" w14:textId="77777777" w:rsidR="00603E12" w:rsidRPr="00603E12" w:rsidRDefault="00603E12" w:rsidP="00603E12">
            <w:pPr>
              <w:tabs>
                <w:tab w:val="left" w:pos="3594"/>
              </w:tabs>
              <w:snapToGrid w:val="0"/>
              <w:spacing w:after="0"/>
              <w:jc w:val="center"/>
              <w:rPr>
                <w:ins w:id="1528" w:author="Linhai He" w:date="2025-04-15T18:23:00Z"/>
                <w:rFonts w:ascii="Arial" w:hAnsi="Arial" w:cs="Arial"/>
                <w:sz w:val="18"/>
                <w:szCs w:val="18"/>
              </w:rPr>
            </w:pPr>
            <w:ins w:id="1529" w:author="Linhai He" w:date="2025-04-15T18:23:00Z">
              <w:r w:rsidRPr="00603E12">
                <w:rPr>
                  <w:rFonts w:ascii="Arial" w:hAnsi="Arial" w:cs="Arial"/>
                  <w:sz w:val="18"/>
                  <w:szCs w:val="18"/>
                </w:rPr>
                <w:t>≤ 27218</w:t>
              </w:r>
            </w:ins>
          </w:p>
        </w:tc>
      </w:tr>
      <w:tr w:rsidR="00F0321B" w:rsidRPr="00603E12" w14:paraId="012D790A" w14:textId="77777777" w:rsidTr="00F0321B">
        <w:trPr>
          <w:trHeight w:val="300"/>
          <w:jc w:val="center"/>
          <w:ins w:id="1530" w:author="Linhai He" w:date="2025-04-15T18:23:00Z"/>
        </w:trPr>
        <w:tc>
          <w:tcPr>
            <w:tcW w:w="1120" w:type="dxa"/>
            <w:noWrap/>
            <w:hideMark/>
          </w:tcPr>
          <w:p w14:paraId="5B2313C6" w14:textId="77777777" w:rsidR="00603E12" w:rsidRPr="00603E12" w:rsidRDefault="00603E12" w:rsidP="00603E12">
            <w:pPr>
              <w:tabs>
                <w:tab w:val="left" w:pos="3594"/>
              </w:tabs>
              <w:snapToGrid w:val="0"/>
              <w:spacing w:after="0"/>
              <w:jc w:val="center"/>
              <w:rPr>
                <w:ins w:id="1531" w:author="Linhai He" w:date="2025-04-15T18:23:00Z"/>
                <w:rFonts w:ascii="Arial" w:hAnsi="Arial" w:cs="Arial"/>
                <w:sz w:val="18"/>
                <w:szCs w:val="18"/>
              </w:rPr>
            </w:pPr>
            <w:ins w:id="1532" w:author="Linhai He" w:date="2025-04-15T18:23:00Z">
              <w:r w:rsidRPr="00603E12">
                <w:rPr>
                  <w:rFonts w:ascii="Arial" w:hAnsi="Arial" w:cs="Arial"/>
                  <w:sz w:val="18"/>
                  <w:szCs w:val="18"/>
                </w:rPr>
                <w:t>43</w:t>
              </w:r>
            </w:ins>
          </w:p>
        </w:tc>
        <w:tc>
          <w:tcPr>
            <w:tcW w:w="1120" w:type="dxa"/>
            <w:noWrap/>
            <w:hideMark/>
          </w:tcPr>
          <w:p w14:paraId="6BBA86C4" w14:textId="77777777" w:rsidR="00603E12" w:rsidRPr="00603E12" w:rsidRDefault="00603E12" w:rsidP="00603E12">
            <w:pPr>
              <w:tabs>
                <w:tab w:val="left" w:pos="3594"/>
              </w:tabs>
              <w:snapToGrid w:val="0"/>
              <w:spacing w:after="0"/>
              <w:jc w:val="center"/>
              <w:rPr>
                <w:ins w:id="1533" w:author="Linhai He" w:date="2025-04-15T18:23:00Z"/>
                <w:rFonts w:ascii="Arial" w:hAnsi="Arial" w:cs="Arial"/>
                <w:sz w:val="18"/>
                <w:szCs w:val="18"/>
              </w:rPr>
            </w:pPr>
            <w:ins w:id="1534" w:author="Linhai He" w:date="2025-04-15T18:23:00Z">
              <w:r w:rsidRPr="00603E12">
                <w:rPr>
                  <w:rFonts w:ascii="Arial" w:hAnsi="Arial" w:cs="Arial"/>
                  <w:sz w:val="18"/>
                  <w:szCs w:val="18"/>
                </w:rPr>
                <w:t>≤ 275</w:t>
              </w:r>
            </w:ins>
          </w:p>
        </w:tc>
        <w:tc>
          <w:tcPr>
            <w:tcW w:w="1120" w:type="dxa"/>
            <w:noWrap/>
            <w:hideMark/>
          </w:tcPr>
          <w:p w14:paraId="6DD1065C" w14:textId="77777777" w:rsidR="00603E12" w:rsidRPr="00603E12" w:rsidRDefault="00603E12" w:rsidP="00603E12">
            <w:pPr>
              <w:tabs>
                <w:tab w:val="left" w:pos="3594"/>
              </w:tabs>
              <w:snapToGrid w:val="0"/>
              <w:spacing w:after="0"/>
              <w:jc w:val="center"/>
              <w:rPr>
                <w:ins w:id="1535" w:author="Linhai He" w:date="2025-04-15T18:23:00Z"/>
                <w:rFonts w:ascii="Arial" w:hAnsi="Arial" w:cs="Arial"/>
                <w:sz w:val="18"/>
                <w:szCs w:val="18"/>
              </w:rPr>
            </w:pPr>
            <w:ins w:id="1536" w:author="Linhai He" w:date="2025-04-15T18:23:00Z">
              <w:r w:rsidRPr="00603E12">
                <w:rPr>
                  <w:rFonts w:ascii="Arial" w:hAnsi="Arial" w:cs="Arial"/>
                  <w:sz w:val="18"/>
                  <w:szCs w:val="18"/>
                </w:rPr>
                <w:t>107</w:t>
              </w:r>
            </w:ins>
          </w:p>
        </w:tc>
        <w:tc>
          <w:tcPr>
            <w:tcW w:w="1120" w:type="dxa"/>
            <w:noWrap/>
            <w:hideMark/>
          </w:tcPr>
          <w:p w14:paraId="06EDECB0" w14:textId="77777777" w:rsidR="00603E12" w:rsidRPr="00603E12" w:rsidRDefault="00603E12" w:rsidP="00603E12">
            <w:pPr>
              <w:tabs>
                <w:tab w:val="left" w:pos="3594"/>
              </w:tabs>
              <w:snapToGrid w:val="0"/>
              <w:spacing w:after="0"/>
              <w:jc w:val="center"/>
              <w:rPr>
                <w:ins w:id="1537" w:author="Linhai He" w:date="2025-04-15T18:23:00Z"/>
                <w:rFonts w:ascii="Arial" w:hAnsi="Arial" w:cs="Arial"/>
                <w:sz w:val="18"/>
                <w:szCs w:val="18"/>
              </w:rPr>
            </w:pPr>
            <w:ins w:id="1538" w:author="Linhai He" w:date="2025-04-15T18:23:00Z">
              <w:r w:rsidRPr="00603E12">
                <w:rPr>
                  <w:rFonts w:ascii="Arial" w:hAnsi="Arial" w:cs="Arial"/>
                  <w:sz w:val="18"/>
                  <w:szCs w:val="18"/>
                </w:rPr>
                <w:t>≤ 1281</w:t>
              </w:r>
            </w:ins>
          </w:p>
        </w:tc>
        <w:tc>
          <w:tcPr>
            <w:tcW w:w="1120" w:type="dxa"/>
            <w:noWrap/>
            <w:hideMark/>
          </w:tcPr>
          <w:p w14:paraId="709DD9C0" w14:textId="77777777" w:rsidR="00603E12" w:rsidRPr="00603E12" w:rsidRDefault="00603E12" w:rsidP="00603E12">
            <w:pPr>
              <w:tabs>
                <w:tab w:val="left" w:pos="3594"/>
              </w:tabs>
              <w:snapToGrid w:val="0"/>
              <w:spacing w:after="0"/>
              <w:jc w:val="center"/>
              <w:rPr>
                <w:ins w:id="1539" w:author="Linhai He" w:date="2025-04-15T18:23:00Z"/>
                <w:rFonts w:ascii="Arial" w:hAnsi="Arial" w:cs="Arial"/>
                <w:sz w:val="18"/>
                <w:szCs w:val="18"/>
              </w:rPr>
            </w:pPr>
            <w:ins w:id="1540" w:author="Linhai He" w:date="2025-04-15T18:23:00Z">
              <w:r w:rsidRPr="00603E12">
                <w:rPr>
                  <w:rFonts w:ascii="Arial" w:hAnsi="Arial" w:cs="Arial"/>
                  <w:sz w:val="18"/>
                  <w:szCs w:val="18"/>
                </w:rPr>
                <w:t>171</w:t>
              </w:r>
            </w:ins>
          </w:p>
        </w:tc>
        <w:tc>
          <w:tcPr>
            <w:tcW w:w="1120" w:type="dxa"/>
            <w:noWrap/>
            <w:hideMark/>
          </w:tcPr>
          <w:p w14:paraId="72B79554" w14:textId="77777777" w:rsidR="00603E12" w:rsidRPr="00603E12" w:rsidRDefault="00603E12" w:rsidP="00603E12">
            <w:pPr>
              <w:tabs>
                <w:tab w:val="left" w:pos="3594"/>
              </w:tabs>
              <w:snapToGrid w:val="0"/>
              <w:spacing w:after="0"/>
              <w:jc w:val="center"/>
              <w:rPr>
                <w:ins w:id="1541" w:author="Linhai He" w:date="2025-04-15T18:23:00Z"/>
                <w:rFonts w:ascii="Arial" w:hAnsi="Arial" w:cs="Arial"/>
                <w:sz w:val="18"/>
                <w:szCs w:val="18"/>
              </w:rPr>
            </w:pPr>
            <w:ins w:id="1542" w:author="Linhai He" w:date="2025-04-15T18:23:00Z">
              <w:r w:rsidRPr="00603E12">
                <w:rPr>
                  <w:rFonts w:ascii="Arial" w:hAnsi="Arial" w:cs="Arial"/>
                  <w:sz w:val="18"/>
                  <w:szCs w:val="18"/>
                </w:rPr>
                <w:t>≤ 5977</w:t>
              </w:r>
            </w:ins>
          </w:p>
        </w:tc>
        <w:tc>
          <w:tcPr>
            <w:tcW w:w="1120" w:type="dxa"/>
            <w:noWrap/>
            <w:hideMark/>
          </w:tcPr>
          <w:p w14:paraId="07E8BE04" w14:textId="77777777" w:rsidR="00603E12" w:rsidRPr="00603E12" w:rsidRDefault="00603E12" w:rsidP="00603E12">
            <w:pPr>
              <w:tabs>
                <w:tab w:val="left" w:pos="3594"/>
              </w:tabs>
              <w:snapToGrid w:val="0"/>
              <w:spacing w:after="0"/>
              <w:jc w:val="center"/>
              <w:rPr>
                <w:ins w:id="1543" w:author="Linhai He" w:date="2025-04-15T18:23:00Z"/>
                <w:rFonts w:ascii="Arial" w:hAnsi="Arial" w:cs="Arial"/>
                <w:sz w:val="18"/>
                <w:szCs w:val="18"/>
              </w:rPr>
            </w:pPr>
            <w:ins w:id="1544" w:author="Linhai He" w:date="2025-04-15T18:23:00Z">
              <w:r w:rsidRPr="00603E12">
                <w:rPr>
                  <w:rFonts w:ascii="Arial" w:hAnsi="Arial" w:cs="Arial"/>
                  <w:sz w:val="18"/>
                  <w:szCs w:val="18"/>
                </w:rPr>
                <w:t>235</w:t>
              </w:r>
            </w:ins>
          </w:p>
        </w:tc>
        <w:tc>
          <w:tcPr>
            <w:tcW w:w="1120" w:type="dxa"/>
            <w:noWrap/>
            <w:hideMark/>
          </w:tcPr>
          <w:p w14:paraId="06CE54BB" w14:textId="77777777" w:rsidR="00603E12" w:rsidRPr="00603E12" w:rsidRDefault="00603E12" w:rsidP="00603E12">
            <w:pPr>
              <w:tabs>
                <w:tab w:val="left" w:pos="3594"/>
              </w:tabs>
              <w:snapToGrid w:val="0"/>
              <w:spacing w:after="0"/>
              <w:jc w:val="center"/>
              <w:rPr>
                <w:ins w:id="1545" w:author="Linhai He" w:date="2025-04-15T18:23:00Z"/>
                <w:rFonts w:ascii="Arial" w:hAnsi="Arial" w:cs="Arial"/>
                <w:sz w:val="18"/>
                <w:szCs w:val="18"/>
              </w:rPr>
            </w:pPr>
            <w:ins w:id="1546" w:author="Linhai He" w:date="2025-04-15T18:23:00Z">
              <w:r w:rsidRPr="00603E12">
                <w:rPr>
                  <w:rFonts w:ascii="Arial" w:hAnsi="Arial" w:cs="Arial"/>
                  <w:sz w:val="18"/>
                  <w:szCs w:val="18"/>
                </w:rPr>
                <w:t>≤ 27881</w:t>
              </w:r>
            </w:ins>
          </w:p>
        </w:tc>
      </w:tr>
      <w:tr w:rsidR="00F0321B" w:rsidRPr="00603E12" w14:paraId="2D8E5B24" w14:textId="77777777" w:rsidTr="00F0321B">
        <w:trPr>
          <w:trHeight w:val="300"/>
          <w:jc w:val="center"/>
          <w:ins w:id="1547" w:author="Linhai He" w:date="2025-04-15T18:23:00Z"/>
        </w:trPr>
        <w:tc>
          <w:tcPr>
            <w:tcW w:w="1120" w:type="dxa"/>
            <w:noWrap/>
            <w:hideMark/>
          </w:tcPr>
          <w:p w14:paraId="5D394D1E" w14:textId="77777777" w:rsidR="00603E12" w:rsidRPr="00603E12" w:rsidRDefault="00603E12" w:rsidP="00603E12">
            <w:pPr>
              <w:tabs>
                <w:tab w:val="left" w:pos="3594"/>
              </w:tabs>
              <w:snapToGrid w:val="0"/>
              <w:spacing w:after="0"/>
              <w:jc w:val="center"/>
              <w:rPr>
                <w:ins w:id="1548" w:author="Linhai He" w:date="2025-04-15T18:23:00Z"/>
                <w:rFonts w:ascii="Arial" w:hAnsi="Arial" w:cs="Arial"/>
                <w:sz w:val="18"/>
                <w:szCs w:val="18"/>
              </w:rPr>
            </w:pPr>
            <w:ins w:id="1549" w:author="Linhai He" w:date="2025-04-15T18:23:00Z">
              <w:r w:rsidRPr="00603E12">
                <w:rPr>
                  <w:rFonts w:ascii="Arial" w:hAnsi="Arial" w:cs="Arial"/>
                  <w:sz w:val="18"/>
                  <w:szCs w:val="18"/>
                </w:rPr>
                <w:t>44</w:t>
              </w:r>
            </w:ins>
          </w:p>
        </w:tc>
        <w:tc>
          <w:tcPr>
            <w:tcW w:w="1120" w:type="dxa"/>
            <w:noWrap/>
            <w:hideMark/>
          </w:tcPr>
          <w:p w14:paraId="7A504F1D" w14:textId="77777777" w:rsidR="00603E12" w:rsidRPr="00603E12" w:rsidRDefault="00603E12" w:rsidP="00603E12">
            <w:pPr>
              <w:tabs>
                <w:tab w:val="left" w:pos="3594"/>
              </w:tabs>
              <w:snapToGrid w:val="0"/>
              <w:spacing w:after="0"/>
              <w:jc w:val="center"/>
              <w:rPr>
                <w:ins w:id="1550" w:author="Linhai He" w:date="2025-04-15T18:23:00Z"/>
                <w:rFonts w:ascii="Arial" w:hAnsi="Arial" w:cs="Arial"/>
                <w:sz w:val="18"/>
                <w:szCs w:val="18"/>
              </w:rPr>
            </w:pPr>
            <w:ins w:id="1551" w:author="Linhai He" w:date="2025-04-15T18:23:00Z">
              <w:r w:rsidRPr="00603E12">
                <w:rPr>
                  <w:rFonts w:ascii="Arial" w:hAnsi="Arial" w:cs="Arial"/>
                  <w:sz w:val="18"/>
                  <w:szCs w:val="18"/>
                </w:rPr>
                <w:t>≤ 281</w:t>
              </w:r>
            </w:ins>
          </w:p>
        </w:tc>
        <w:tc>
          <w:tcPr>
            <w:tcW w:w="1120" w:type="dxa"/>
            <w:noWrap/>
            <w:hideMark/>
          </w:tcPr>
          <w:p w14:paraId="75F7F5DB" w14:textId="77777777" w:rsidR="00603E12" w:rsidRPr="00603E12" w:rsidRDefault="00603E12" w:rsidP="00603E12">
            <w:pPr>
              <w:tabs>
                <w:tab w:val="left" w:pos="3594"/>
              </w:tabs>
              <w:snapToGrid w:val="0"/>
              <w:spacing w:after="0"/>
              <w:jc w:val="center"/>
              <w:rPr>
                <w:ins w:id="1552" w:author="Linhai He" w:date="2025-04-15T18:23:00Z"/>
                <w:rFonts w:ascii="Arial" w:hAnsi="Arial" w:cs="Arial"/>
                <w:sz w:val="18"/>
                <w:szCs w:val="18"/>
              </w:rPr>
            </w:pPr>
            <w:ins w:id="1553" w:author="Linhai He" w:date="2025-04-15T18:23:00Z">
              <w:r w:rsidRPr="00603E12">
                <w:rPr>
                  <w:rFonts w:ascii="Arial" w:hAnsi="Arial" w:cs="Arial"/>
                  <w:sz w:val="18"/>
                  <w:szCs w:val="18"/>
                </w:rPr>
                <w:t>108</w:t>
              </w:r>
            </w:ins>
          </w:p>
        </w:tc>
        <w:tc>
          <w:tcPr>
            <w:tcW w:w="1120" w:type="dxa"/>
            <w:noWrap/>
            <w:hideMark/>
          </w:tcPr>
          <w:p w14:paraId="449FC92C" w14:textId="77777777" w:rsidR="00603E12" w:rsidRPr="00603E12" w:rsidRDefault="00603E12" w:rsidP="00603E12">
            <w:pPr>
              <w:tabs>
                <w:tab w:val="left" w:pos="3594"/>
              </w:tabs>
              <w:snapToGrid w:val="0"/>
              <w:spacing w:after="0"/>
              <w:jc w:val="center"/>
              <w:rPr>
                <w:ins w:id="1554" w:author="Linhai He" w:date="2025-04-15T18:23:00Z"/>
                <w:rFonts w:ascii="Arial" w:hAnsi="Arial" w:cs="Arial"/>
                <w:sz w:val="18"/>
                <w:szCs w:val="18"/>
              </w:rPr>
            </w:pPr>
            <w:ins w:id="1555" w:author="Linhai He" w:date="2025-04-15T18:23:00Z">
              <w:r w:rsidRPr="00603E12">
                <w:rPr>
                  <w:rFonts w:ascii="Arial" w:hAnsi="Arial" w:cs="Arial"/>
                  <w:sz w:val="18"/>
                  <w:szCs w:val="18"/>
                </w:rPr>
                <w:t>≤ 1313</w:t>
              </w:r>
            </w:ins>
          </w:p>
        </w:tc>
        <w:tc>
          <w:tcPr>
            <w:tcW w:w="1120" w:type="dxa"/>
            <w:noWrap/>
            <w:hideMark/>
          </w:tcPr>
          <w:p w14:paraId="40F56524" w14:textId="77777777" w:rsidR="00603E12" w:rsidRPr="00603E12" w:rsidRDefault="00603E12" w:rsidP="00603E12">
            <w:pPr>
              <w:tabs>
                <w:tab w:val="left" w:pos="3594"/>
              </w:tabs>
              <w:snapToGrid w:val="0"/>
              <w:spacing w:after="0"/>
              <w:jc w:val="center"/>
              <w:rPr>
                <w:ins w:id="1556" w:author="Linhai He" w:date="2025-04-15T18:23:00Z"/>
                <w:rFonts w:ascii="Arial" w:hAnsi="Arial" w:cs="Arial"/>
                <w:sz w:val="18"/>
                <w:szCs w:val="18"/>
              </w:rPr>
            </w:pPr>
            <w:ins w:id="1557" w:author="Linhai He" w:date="2025-04-15T18:23:00Z">
              <w:r w:rsidRPr="00603E12">
                <w:rPr>
                  <w:rFonts w:ascii="Arial" w:hAnsi="Arial" w:cs="Arial"/>
                  <w:sz w:val="18"/>
                  <w:szCs w:val="18"/>
                </w:rPr>
                <w:t>172</w:t>
              </w:r>
            </w:ins>
          </w:p>
        </w:tc>
        <w:tc>
          <w:tcPr>
            <w:tcW w:w="1120" w:type="dxa"/>
            <w:noWrap/>
            <w:hideMark/>
          </w:tcPr>
          <w:p w14:paraId="2135ECD9" w14:textId="77777777" w:rsidR="00603E12" w:rsidRPr="00603E12" w:rsidRDefault="00603E12" w:rsidP="00603E12">
            <w:pPr>
              <w:tabs>
                <w:tab w:val="left" w:pos="3594"/>
              </w:tabs>
              <w:snapToGrid w:val="0"/>
              <w:spacing w:after="0"/>
              <w:jc w:val="center"/>
              <w:rPr>
                <w:ins w:id="1558" w:author="Linhai He" w:date="2025-04-15T18:23:00Z"/>
                <w:rFonts w:ascii="Arial" w:hAnsi="Arial" w:cs="Arial"/>
                <w:sz w:val="18"/>
                <w:szCs w:val="18"/>
              </w:rPr>
            </w:pPr>
            <w:ins w:id="1559" w:author="Linhai He" w:date="2025-04-15T18:23:00Z">
              <w:r w:rsidRPr="00603E12">
                <w:rPr>
                  <w:rFonts w:ascii="Arial" w:hAnsi="Arial" w:cs="Arial"/>
                  <w:sz w:val="18"/>
                  <w:szCs w:val="18"/>
                </w:rPr>
                <w:t>≤ 6123</w:t>
              </w:r>
            </w:ins>
          </w:p>
        </w:tc>
        <w:tc>
          <w:tcPr>
            <w:tcW w:w="1120" w:type="dxa"/>
            <w:noWrap/>
            <w:hideMark/>
          </w:tcPr>
          <w:p w14:paraId="2CCC0159" w14:textId="77777777" w:rsidR="00603E12" w:rsidRPr="00603E12" w:rsidRDefault="00603E12" w:rsidP="00603E12">
            <w:pPr>
              <w:tabs>
                <w:tab w:val="left" w:pos="3594"/>
              </w:tabs>
              <w:snapToGrid w:val="0"/>
              <w:spacing w:after="0"/>
              <w:jc w:val="center"/>
              <w:rPr>
                <w:ins w:id="1560" w:author="Linhai He" w:date="2025-04-15T18:23:00Z"/>
                <w:rFonts w:ascii="Arial" w:hAnsi="Arial" w:cs="Arial"/>
                <w:sz w:val="18"/>
                <w:szCs w:val="18"/>
              </w:rPr>
            </w:pPr>
            <w:ins w:id="1561" w:author="Linhai He" w:date="2025-04-15T18:23:00Z">
              <w:r w:rsidRPr="00603E12">
                <w:rPr>
                  <w:rFonts w:ascii="Arial" w:hAnsi="Arial" w:cs="Arial"/>
                  <w:sz w:val="18"/>
                  <w:szCs w:val="18"/>
                </w:rPr>
                <w:t>236</w:t>
              </w:r>
            </w:ins>
          </w:p>
        </w:tc>
        <w:tc>
          <w:tcPr>
            <w:tcW w:w="1120" w:type="dxa"/>
            <w:noWrap/>
            <w:hideMark/>
          </w:tcPr>
          <w:p w14:paraId="295C75DF" w14:textId="77777777" w:rsidR="00603E12" w:rsidRPr="00603E12" w:rsidRDefault="00603E12" w:rsidP="00603E12">
            <w:pPr>
              <w:tabs>
                <w:tab w:val="left" w:pos="3594"/>
              </w:tabs>
              <w:snapToGrid w:val="0"/>
              <w:spacing w:after="0"/>
              <w:jc w:val="center"/>
              <w:rPr>
                <w:ins w:id="1562" w:author="Linhai He" w:date="2025-04-15T18:23:00Z"/>
                <w:rFonts w:ascii="Arial" w:hAnsi="Arial" w:cs="Arial"/>
                <w:sz w:val="18"/>
                <w:szCs w:val="18"/>
              </w:rPr>
            </w:pPr>
            <w:ins w:id="1563" w:author="Linhai He" w:date="2025-04-15T18:23:00Z">
              <w:r w:rsidRPr="00603E12">
                <w:rPr>
                  <w:rFonts w:ascii="Arial" w:hAnsi="Arial" w:cs="Arial"/>
                  <w:sz w:val="18"/>
                  <w:szCs w:val="18"/>
                </w:rPr>
                <w:t>≤ 28560</w:t>
              </w:r>
            </w:ins>
          </w:p>
        </w:tc>
      </w:tr>
      <w:tr w:rsidR="00F0321B" w:rsidRPr="00603E12" w14:paraId="37A22B19" w14:textId="77777777" w:rsidTr="00F0321B">
        <w:trPr>
          <w:trHeight w:val="300"/>
          <w:jc w:val="center"/>
          <w:ins w:id="1564" w:author="Linhai He" w:date="2025-04-15T18:23:00Z"/>
        </w:trPr>
        <w:tc>
          <w:tcPr>
            <w:tcW w:w="1120" w:type="dxa"/>
            <w:noWrap/>
            <w:hideMark/>
          </w:tcPr>
          <w:p w14:paraId="5C023C6C" w14:textId="77777777" w:rsidR="00603E12" w:rsidRPr="00603E12" w:rsidRDefault="00603E12" w:rsidP="00603E12">
            <w:pPr>
              <w:tabs>
                <w:tab w:val="left" w:pos="3594"/>
              </w:tabs>
              <w:snapToGrid w:val="0"/>
              <w:spacing w:after="0"/>
              <w:jc w:val="center"/>
              <w:rPr>
                <w:ins w:id="1565" w:author="Linhai He" w:date="2025-04-15T18:23:00Z"/>
                <w:rFonts w:ascii="Arial" w:hAnsi="Arial" w:cs="Arial"/>
                <w:sz w:val="18"/>
                <w:szCs w:val="18"/>
              </w:rPr>
            </w:pPr>
            <w:ins w:id="1566" w:author="Linhai He" w:date="2025-04-15T18:23:00Z">
              <w:r w:rsidRPr="00603E12">
                <w:rPr>
                  <w:rFonts w:ascii="Arial" w:hAnsi="Arial" w:cs="Arial"/>
                  <w:sz w:val="18"/>
                  <w:szCs w:val="18"/>
                </w:rPr>
                <w:t>45</w:t>
              </w:r>
            </w:ins>
          </w:p>
        </w:tc>
        <w:tc>
          <w:tcPr>
            <w:tcW w:w="1120" w:type="dxa"/>
            <w:noWrap/>
            <w:hideMark/>
          </w:tcPr>
          <w:p w14:paraId="5CD4EE66" w14:textId="77777777" w:rsidR="00603E12" w:rsidRPr="00603E12" w:rsidRDefault="00603E12" w:rsidP="00603E12">
            <w:pPr>
              <w:tabs>
                <w:tab w:val="left" w:pos="3594"/>
              </w:tabs>
              <w:snapToGrid w:val="0"/>
              <w:spacing w:after="0"/>
              <w:jc w:val="center"/>
              <w:rPr>
                <w:ins w:id="1567" w:author="Linhai He" w:date="2025-04-15T18:23:00Z"/>
                <w:rFonts w:ascii="Arial" w:hAnsi="Arial" w:cs="Arial"/>
                <w:sz w:val="18"/>
                <w:szCs w:val="18"/>
              </w:rPr>
            </w:pPr>
            <w:ins w:id="1568" w:author="Linhai He" w:date="2025-04-15T18:23:00Z">
              <w:r w:rsidRPr="00603E12">
                <w:rPr>
                  <w:rFonts w:ascii="Arial" w:hAnsi="Arial" w:cs="Arial"/>
                  <w:sz w:val="18"/>
                  <w:szCs w:val="18"/>
                </w:rPr>
                <w:t>≤ 288</w:t>
              </w:r>
            </w:ins>
          </w:p>
        </w:tc>
        <w:tc>
          <w:tcPr>
            <w:tcW w:w="1120" w:type="dxa"/>
            <w:noWrap/>
            <w:hideMark/>
          </w:tcPr>
          <w:p w14:paraId="6FCA9FDC" w14:textId="77777777" w:rsidR="00603E12" w:rsidRPr="00603E12" w:rsidRDefault="00603E12" w:rsidP="00603E12">
            <w:pPr>
              <w:tabs>
                <w:tab w:val="left" w:pos="3594"/>
              </w:tabs>
              <w:snapToGrid w:val="0"/>
              <w:spacing w:after="0"/>
              <w:jc w:val="center"/>
              <w:rPr>
                <w:ins w:id="1569" w:author="Linhai He" w:date="2025-04-15T18:23:00Z"/>
                <w:rFonts w:ascii="Arial" w:hAnsi="Arial" w:cs="Arial"/>
                <w:sz w:val="18"/>
                <w:szCs w:val="18"/>
              </w:rPr>
            </w:pPr>
            <w:ins w:id="1570" w:author="Linhai He" w:date="2025-04-15T18:23:00Z">
              <w:r w:rsidRPr="00603E12">
                <w:rPr>
                  <w:rFonts w:ascii="Arial" w:hAnsi="Arial" w:cs="Arial"/>
                  <w:sz w:val="18"/>
                  <w:szCs w:val="18"/>
                </w:rPr>
                <w:t>109</w:t>
              </w:r>
            </w:ins>
          </w:p>
        </w:tc>
        <w:tc>
          <w:tcPr>
            <w:tcW w:w="1120" w:type="dxa"/>
            <w:noWrap/>
            <w:hideMark/>
          </w:tcPr>
          <w:p w14:paraId="4B63AED6" w14:textId="77777777" w:rsidR="00603E12" w:rsidRPr="00603E12" w:rsidRDefault="00603E12" w:rsidP="00603E12">
            <w:pPr>
              <w:tabs>
                <w:tab w:val="left" w:pos="3594"/>
              </w:tabs>
              <w:snapToGrid w:val="0"/>
              <w:spacing w:after="0"/>
              <w:jc w:val="center"/>
              <w:rPr>
                <w:ins w:id="1571" w:author="Linhai He" w:date="2025-04-15T18:23:00Z"/>
                <w:rFonts w:ascii="Arial" w:hAnsi="Arial" w:cs="Arial"/>
                <w:sz w:val="18"/>
                <w:szCs w:val="18"/>
              </w:rPr>
            </w:pPr>
            <w:ins w:id="1572" w:author="Linhai He" w:date="2025-04-15T18:23:00Z">
              <w:r w:rsidRPr="00603E12">
                <w:rPr>
                  <w:rFonts w:ascii="Arial" w:hAnsi="Arial" w:cs="Arial"/>
                  <w:sz w:val="18"/>
                  <w:szCs w:val="18"/>
                </w:rPr>
                <w:t>≤ 1345</w:t>
              </w:r>
            </w:ins>
          </w:p>
        </w:tc>
        <w:tc>
          <w:tcPr>
            <w:tcW w:w="1120" w:type="dxa"/>
            <w:noWrap/>
            <w:hideMark/>
          </w:tcPr>
          <w:p w14:paraId="4A372195" w14:textId="77777777" w:rsidR="00603E12" w:rsidRPr="00603E12" w:rsidRDefault="00603E12" w:rsidP="00603E12">
            <w:pPr>
              <w:tabs>
                <w:tab w:val="left" w:pos="3594"/>
              </w:tabs>
              <w:snapToGrid w:val="0"/>
              <w:spacing w:after="0"/>
              <w:jc w:val="center"/>
              <w:rPr>
                <w:ins w:id="1573" w:author="Linhai He" w:date="2025-04-15T18:23:00Z"/>
                <w:rFonts w:ascii="Arial" w:hAnsi="Arial" w:cs="Arial"/>
                <w:sz w:val="18"/>
                <w:szCs w:val="18"/>
              </w:rPr>
            </w:pPr>
            <w:ins w:id="1574" w:author="Linhai He" w:date="2025-04-15T18:23:00Z">
              <w:r w:rsidRPr="00603E12">
                <w:rPr>
                  <w:rFonts w:ascii="Arial" w:hAnsi="Arial" w:cs="Arial"/>
                  <w:sz w:val="18"/>
                  <w:szCs w:val="18"/>
                </w:rPr>
                <w:t>173</w:t>
              </w:r>
            </w:ins>
          </w:p>
        </w:tc>
        <w:tc>
          <w:tcPr>
            <w:tcW w:w="1120" w:type="dxa"/>
            <w:noWrap/>
            <w:hideMark/>
          </w:tcPr>
          <w:p w14:paraId="401022CD" w14:textId="77777777" w:rsidR="00603E12" w:rsidRPr="00603E12" w:rsidRDefault="00603E12" w:rsidP="00603E12">
            <w:pPr>
              <w:tabs>
                <w:tab w:val="left" w:pos="3594"/>
              </w:tabs>
              <w:snapToGrid w:val="0"/>
              <w:spacing w:after="0"/>
              <w:jc w:val="center"/>
              <w:rPr>
                <w:ins w:id="1575" w:author="Linhai He" w:date="2025-04-15T18:23:00Z"/>
                <w:rFonts w:ascii="Arial" w:hAnsi="Arial" w:cs="Arial"/>
                <w:sz w:val="18"/>
                <w:szCs w:val="18"/>
              </w:rPr>
            </w:pPr>
            <w:ins w:id="1576" w:author="Linhai He" w:date="2025-04-15T18:23:00Z">
              <w:r w:rsidRPr="00603E12">
                <w:rPr>
                  <w:rFonts w:ascii="Arial" w:hAnsi="Arial" w:cs="Arial"/>
                  <w:sz w:val="18"/>
                  <w:szCs w:val="18"/>
                </w:rPr>
                <w:t>≤ 6272</w:t>
              </w:r>
            </w:ins>
          </w:p>
        </w:tc>
        <w:tc>
          <w:tcPr>
            <w:tcW w:w="1120" w:type="dxa"/>
            <w:noWrap/>
            <w:hideMark/>
          </w:tcPr>
          <w:p w14:paraId="4613EBDD" w14:textId="77777777" w:rsidR="00603E12" w:rsidRPr="00603E12" w:rsidRDefault="00603E12" w:rsidP="00603E12">
            <w:pPr>
              <w:tabs>
                <w:tab w:val="left" w:pos="3594"/>
              </w:tabs>
              <w:snapToGrid w:val="0"/>
              <w:spacing w:after="0"/>
              <w:jc w:val="center"/>
              <w:rPr>
                <w:ins w:id="1577" w:author="Linhai He" w:date="2025-04-15T18:23:00Z"/>
                <w:rFonts w:ascii="Arial" w:hAnsi="Arial" w:cs="Arial"/>
                <w:sz w:val="18"/>
                <w:szCs w:val="18"/>
              </w:rPr>
            </w:pPr>
            <w:ins w:id="1578" w:author="Linhai He" w:date="2025-04-15T18:23:00Z">
              <w:r w:rsidRPr="00603E12">
                <w:rPr>
                  <w:rFonts w:ascii="Arial" w:hAnsi="Arial" w:cs="Arial"/>
                  <w:sz w:val="18"/>
                  <w:szCs w:val="18"/>
                </w:rPr>
                <w:t>237</w:t>
              </w:r>
            </w:ins>
          </w:p>
        </w:tc>
        <w:tc>
          <w:tcPr>
            <w:tcW w:w="1120" w:type="dxa"/>
            <w:noWrap/>
            <w:hideMark/>
          </w:tcPr>
          <w:p w14:paraId="054C4B84" w14:textId="77777777" w:rsidR="00603E12" w:rsidRPr="00603E12" w:rsidRDefault="00603E12" w:rsidP="00603E12">
            <w:pPr>
              <w:tabs>
                <w:tab w:val="left" w:pos="3594"/>
              </w:tabs>
              <w:snapToGrid w:val="0"/>
              <w:spacing w:after="0"/>
              <w:jc w:val="center"/>
              <w:rPr>
                <w:ins w:id="1579" w:author="Linhai He" w:date="2025-04-15T18:23:00Z"/>
                <w:rFonts w:ascii="Arial" w:hAnsi="Arial" w:cs="Arial"/>
                <w:sz w:val="18"/>
                <w:szCs w:val="18"/>
              </w:rPr>
            </w:pPr>
            <w:ins w:id="1580" w:author="Linhai He" w:date="2025-04-15T18:23:00Z">
              <w:r w:rsidRPr="00603E12">
                <w:rPr>
                  <w:rFonts w:ascii="Arial" w:hAnsi="Arial" w:cs="Arial"/>
                  <w:sz w:val="18"/>
                  <w:szCs w:val="18"/>
                </w:rPr>
                <w:t>≤ 29256</w:t>
              </w:r>
            </w:ins>
          </w:p>
        </w:tc>
      </w:tr>
      <w:tr w:rsidR="00F0321B" w:rsidRPr="00603E12" w14:paraId="36B46827" w14:textId="77777777" w:rsidTr="00F0321B">
        <w:trPr>
          <w:trHeight w:val="300"/>
          <w:jc w:val="center"/>
          <w:ins w:id="1581" w:author="Linhai He" w:date="2025-04-15T18:23:00Z"/>
        </w:trPr>
        <w:tc>
          <w:tcPr>
            <w:tcW w:w="1120" w:type="dxa"/>
            <w:noWrap/>
            <w:hideMark/>
          </w:tcPr>
          <w:p w14:paraId="375577F2" w14:textId="77777777" w:rsidR="00603E12" w:rsidRPr="00603E12" w:rsidRDefault="00603E12" w:rsidP="00603E12">
            <w:pPr>
              <w:tabs>
                <w:tab w:val="left" w:pos="3594"/>
              </w:tabs>
              <w:snapToGrid w:val="0"/>
              <w:spacing w:after="0"/>
              <w:jc w:val="center"/>
              <w:rPr>
                <w:ins w:id="1582" w:author="Linhai He" w:date="2025-04-15T18:23:00Z"/>
                <w:rFonts w:ascii="Arial" w:hAnsi="Arial" w:cs="Arial"/>
                <w:sz w:val="18"/>
                <w:szCs w:val="18"/>
              </w:rPr>
            </w:pPr>
            <w:ins w:id="1583" w:author="Linhai He" w:date="2025-04-15T18:23:00Z">
              <w:r w:rsidRPr="00603E12">
                <w:rPr>
                  <w:rFonts w:ascii="Arial" w:hAnsi="Arial" w:cs="Arial"/>
                  <w:sz w:val="18"/>
                  <w:szCs w:val="18"/>
                </w:rPr>
                <w:t>46</w:t>
              </w:r>
            </w:ins>
          </w:p>
        </w:tc>
        <w:tc>
          <w:tcPr>
            <w:tcW w:w="1120" w:type="dxa"/>
            <w:noWrap/>
            <w:hideMark/>
          </w:tcPr>
          <w:p w14:paraId="64E75FCB" w14:textId="77777777" w:rsidR="00603E12" w:rsidRPr="00603E12" w:rsidRDefault="00603E12" w:rsidP="00603E12">
            <w:pPr>
              <w:tabs>
                <w:tab w:val="left" w:pos="3594"/>
              </w:tabs>
              <w:snapToGrid w:val="0"/>
              <w:spacing w:after="0"/>
              <w:jc w:val="center"/>
              <w:rPr>
                <w:ins w:id="1584" w:author="Linhai He" w:date="2025-04-15T18:23:00Z"/>
                <w:rFonts w:ascii="Arial" w:hAnsi="Arial" w:cs="Arial"/>
                <w:sz w:val="18"/>
                <w:szCs w:val="18"/>
              </w:rPr>
            </w:pPr>
            <w:ins w:id="1585" w:author="Linhai He" w:date="2025-04-15T18:23:00Z">
              <w:r w:rsidRPr="00603E12">
                <w:rPr>
                  <w:rFonts w:ascii="Arial" w:hAnsi="Arial" w:cs="Arial"/>
                  <w:sz w:val="18"/>
                  <w:szCs w:val="18"/>
                </w:rPr>
                <w:t>≤ 295</w:t>
              </w:r>
            </w:ins>
          </w:p>
        </w:tc>
        <w:tc>
          <w:tcPr>
            <w:tcW w:w="1120" w:type="dxa"/>
            <w:noWrap/>
            <w:hideMark/>
          </w:tcPr>
          <w:p w14:paraId="1B52E9A2" w14:textId="77777777" w:rsidR="00603E12" w:rsidRPr="00603E12" w:rsidRDefault="00603E12" w:rsidP="00603E12">
            <w:pPr>
              <w:tabs>
                <w:tab w:val="left" w:pos="3594"/>
              </w:tabs>
              <w:snapToGrid w:val="0"/>
              <w:spacing w:after="0"/>
              <w:jc w:val="center"/>
              <w:rPr>
                <w:ins w:id="1586" w:author="Linhai He" w:date="2025-04-15T18:23:00Z"/>
                <w:rFonts w:ascii="Arial" w:hAnsi="Arial" w:cs="Arial"/>
                <w:sz w:val="18"/>
                <w:szCs w:val="18"/>
              </w:rPr>
            </w:pPr>
            <w:ins w:id="1587" w:author="Linhai He" w:date="2025-04-15T18:23:00Z">
              <w:r w:rsidRPr="00603E12">
                <w:rPr>
                  <w:rFonts w:ascii="Arial" w:hAnsi="Arial" w:cs="Arial"/>
                  <w:sz w:val="18"/>
                  <w:szCs w:val="18"/>
                </w:rPr>
                <w:t>110</w:t>
              </w:r>
            </w:ins>
          </w:p>
        </w:tc>
        <w:tc>
          <w:tcPr>
            <w:tcW w:w="1120" w:type="dxa"/>
            <w:noWrap/>
            <w:hideMark/>
          </w:tcPr>
          <w:p w14:paraId="56D99B21" w14:textId="77777777" w:rsidR="00603E12" w:rsidRPr="00603E12" w:rsidRDefault="00603E12" w:rsidP="00603E12">
            <w:pPr>
              <w:tabs>
                <w:tab w:val="left" w:pos="3594"/>
              </w:tabs>
              <w:snapToGrid w:val="0"/>
              <w:spacing w:after="0"/>
              <w:jc w:val="center"/>
              <w:rPr>
                <w:ins w:id="1588" w:author="Linhai He" w:date="2025-04-15T18:23:00Z"/>
                <w:rFonts w:ascii="Arial" w:hAnsi="Arial" w:cs="Arial"/>
                <w:sz w:val="18"/>
                <w:szCs w:val="18"/>
              </w:rPr>
            </w:pPr>
            <w:ins w:id="1589" w:author="Linhai He" w:date="2025-04-15T18:23:00Z">
              <w:r w:rsidRPr="00603E12">
                <w:rPr>
                  <w:rFonts w:ascii="Arial" w:hAnsi="Arial" w:cs="Arial"/>
                  <w:sz w:val="18"/>
                  <w:szCs w:val="18"/>
                </w:rPr>
                <w:t>≤ 1377</w:t>
              </w:r>
            </w:ins>
          </w:p>
        </w:tc>
        <w:tc>
          <w:tcPr>
            <w:tcW w:w="1120" w:type="dxa"/>
            <w:noWrap/>
            <w:hideMark/>
          </w:tcPr>
          <w:p w14:paraId="7521326D" w14:textId="77777777" w:rsidR="00603E12" w:rsidRPr="00603E12" w:rsidRDefault="00603E12" w:rsidP="00603E12">
            <w:pPr>
              <w:tabs>
                <w:tab w:val="left" w:pos="3594"/>
              </w:tabs>
              <w:snapToGrid w:val="0"/>
              <w:spacing w:after="0"/>
              <w:jc w:val="center"/>
              <w:rPr>
                <w:ins w:id="1590" w:author="Linhai He" w:date="2025-04-15T18:23:00Z"/>
                <w:rFonts w:ascii="Arial" w:hAnsi="Arial" w:cs="Arial"/>
                <w:sz w:val="18"/>
                <w:szCs w:val="18"/>
              </w:rPr>
            </w:pPr>
            <w:ins w:id="1591" w:author="Linhai He" w:date="2025-04-15T18:23:00Z">
              <w:r w:rsidRPr="00603E12">
                <w:rPr>
                  <w:rFonts w:ascii="Arial" w:hAnsi="Arial" w:cs="Arial"/>
                  <w:sz w:val="18"/>
                  <w:szCs w:val="18"/>
                </w:rPr>
                <w:t>174</w:t>
              </w:r>
            </w:ins>
          </w:p>
        </w:tc>
        <w:tc>
          <w:tcPr>
            <w:tcW w:w="1120" w:type="dxa"/>
            <w:noWrap/>
            <w:hideMark/>
          </w:tcPr>
          <w:p w14:paraId="15987FF4" w14:textId="77777777" w:rsidR="00603E12" w:rsidRPr="00603E12" w:rsidRDefault="00603E12" w:rsidP="00603E12">
            <w:pPr>
              <w:tabs>
                <w:tab w:val="left" w:pos="3594"/>
              </w:tabs>
              <w:snapToGrid w:val="0"/>
              <w:spacing w:after="0"/>
              <w:jc w:val="center"/>
              <w:rPr>
                <w:ins w:id="1592" w:author="Linhai He" w:date="2025-04-15T18:23:00Z"/>
                <w:rFonts w:ascii="Arial" w:hAnsi="Arial" w:cs="Arial"/>
                <w:sz w:val="18"/>
                <w:szCs w:val="18"/>
              </w:rPr>
            </w:pPr>
            <w:ins w:id="1593" w:author="Linhai He" w:date="2025-04-15T18:23:00Z">
              <w:r w:rsidRPr="00603E12">
                <w:rPr>
                  <w:rFonts w:ascii="Arial" w:hAnsi="Arial" w:cs="Arial"/>
                  <w:sz w:val="18"/>
                  <w:szCs w:val="18"/>
                </w:rPr>
                <w:t>≤ 6425</w:t>
              </w:r>
            </w:ins>
          </w:p>
        </w:tc>
        <w:tc>
          <w:tcPr>
            <w:tcW w:w="1120" w:type="dxa"/>
            <w:noWrap/>
            <w:hideMark/>
          </w:tcPr>
          <w:p w14:paraId="16716CF7" w14:textId="77777777" w:rsidR="00603E12" w:rsidRPr="00603E12" w:rsidRDefault="00603E12" w:rsidP="00603E12">
            <w:pPr>
              <w:tabs>
                <w:tab w:val="left" w:pos="3594"/>
              </w:tabs>
              <w:snapToGrid w:val="0"/>
              <w:spacing w:after="0"/>
              <w:jc w:val="center"/>
              <w:rPr>
                <w:ins w:id="1594" w:author="Linhai He" w:date="2025-04-15T18:23:00Z"/>
                <w:rFonts w:ascii="Arial" w:hAnsi="Arial" w:cs="Arial"/>
                <w:sz w:val="18"/>
                <w:szCs w:val="18"/>
              </w:rPr>
            </w:pPr>
            <w:ins w:id="1595" w:author="Linhai He" w:date="2025-04-15T18:23:00Z">
              <w:r w:rsidRPr="00603E12">
                <w:rPr>
                  <w:rFonts w:ascii="Arial" w:hAnsi="Arial" w:cs="Arial"/>
                  <w:sz w:val="18"/>
                  <w:szCs w:val="18"/>
                </w:rPr>
                <w:t>238</w:t>
              </w:r>
            </w:ins>
          </w:p>
        </w:tc>
        <w:tc>
          <w:tcPr>
            <w:tcW w:w="1120" w:type="dxa"/>
            <w:noWrap/>
            <w:hideMark/>
          </w:tcPr>
          <w:p w14:paraId="186DF17C" w14:textId="77777777" w:rsidR="00603E12" w:rsidRPr="00603E12" w:rsidRDefault="00603E12" w:rsidP="00603E12">
            <w:pPr>
              <w:tabs>
                <w:tab w:val="left" w:pos="3594"/>
              </w:tabs>
              <w:snapToGrid w:val="0"/>
              <w:spacing w:after="0"/>
              <w:jc w:val="center"/>
              <w:rPr>
                <w:ins w:id="1596" w:author="Linhai He" w:date="2025-04-15T18:23:00Z"/>
                <w:rFonts w:ascii="Arial" w:hAnsi="Arial" w:cs="Arial"/>
                <w:sz w:val="18"/>
                <w:szCs w:val="18"/>
              </w:rPr>
            </w:pPr>
            <w:ins w:id="1597" w:author="Linhai He" w:date="2025-04-15T18:23:00Z">
              <w:r w:rsidRPr="00603E12">
                <w:rPr>
                  <w:rFonts w:ascii="Arial" w:hAnsi="Arial" w:cs="Arial"/>
                  <w:sz w:val="18"/>
                  <w:szCs w:val="18"/>
                </w:rPr>
                <w:t>≤ 29968</w:t>
              </w:r>
            </w:ins>
          </w:p>
        </w:tc>
      </w:tr>
      <w:tr w:rsidR="00F0321B" w:rsidRPr="00603E12" w14:paraId="546A3BBE" w14:textId="77777777" w:rsidTr="00F0321B">
        <w:trPr>
          <w:trHeight w:val="300"/>
          <w:jc w:val="center"/>
          <w:ins w:id="1598" w:author="Linhai He" w:date="2025-04-15T18:23:00Z"/>
        </w:trPr>
        <w:tc>
          <w:tcPr>
            <w:tcW w:w="1120" w:type="dxa"/>
            <w:noWrap/>
            <w:hideMark/>
          </w:tcPr>
          <w:p w14:paraId="45EE1F00" w14:textId="77777777" w:rsidR="00603E12" w:rsidRPr="00603E12" w:rsidRDefault="00603E12" w:rsidP="00603E12">
            <w:pPr>
              <w:tabs>
                <w:tab w:val="left" w:pos="3594"/>
              </w:tabs>
              <w:snapToGrid w:val="0"/>
              <w:spacing w:after="0"/>
              <w:jc w:val="center"/>
              <w:rPr>
                <w:ins w:id="1599" w:author="Linhai He" w:date="2025-04-15T18:23:00Z"/>
                <w:rFonts w:ascii="Arial" w:hAnsi="Arial" w:cs="Arial"/>
                <w:sz w:val="18"/>
                <w:szCs w:val="18"/>
              </w:rPr>
            </w:pPr>
            <w:ins w:id="1600" w:author="Linhai He" w:date="2025-04-15T18:23:00Z">
              <w:r w:rsidRPr="00603E12">
                <w:rPr>
                  <w:rFonts w:ascii="Arial" w:hAnsi="Arial" w:cs="Arial"/>
                  <w:sz w:val="18"/>
                  <w:szCs w:val="18"/>
                </w:rPr>
                <w:t>47</w:t>
              </w:r>
            </w:ins>
          </w:p>
        </w:tc>
        <w:tc>
          <w:tcPr>
            <w:tcW w:w="1120" w:type="dxa"/>
            <w:noWrap/>
            <w:hideMark/>
          </w:tcPr>
          <w:p w14:paraId="5B282EF8" w14:textId="77777777" w:rsidR="00603E12" w:rsidRPr="00603E12" w:rsidRDefault="00603E12" w:rsidP="00603E12">
            <w:pPr>
              <w:tabs>
                <w:tab w:val="left" w:pos="3594"/>
              </w:tabs>
              <w:snapToGrid w:val="0"/>
              <w:spacing w:after="0"/>
              <w:jc w:val="center"/>
              <w:rPr>
                <w:ins w:id="1601" w:author="Linhai He" w:date="2025-04-15T18:23:00Z"/>
                <w:rFonts w:ascii="Arial" w:hAnsi="Arial" w:cs="Arial"/>
                <w:sz w:val="18"/>
                <w:szCs w:val="18"/>
              </w:rPr>
            </w:pPr>
            <w:ins w:id="1602" w:author="Linhai He" w:date="2025-04-15T18:23:00Z">
              <w:r w:rsidRPr="00603E12">
                <w:rPr>
                  <w:rFonts w:ascii="Arial" w:hAnsi="Arial" w:cs="Arial"/>
                  <w:sz w:val="18"/>
                  <w:szCs w:val="18"/>
                </w:rPr>
                <w:t>≤ 302</w:t>
              </w:r>
            </w:ins>
          </w:p>
        </w:tc>
        <w:tc>
          <w:tcPr>
            <w:tcW w:w="1120" w:type="dxa"/>
            <w:noWrap/>
            <w:hideMark/>
          </w:tcPr>
          <w:p w14:paraId="2F9ED67B" w14:textId="77777777" w:rsidR="00603E12" w:rsidRPr="00603E12" w:rsidRDefault="00603E12" w:rsidP="00603E12">
            <w:pPr>
              <w:tabs>
                <w:tab w:val="left" w:pos="3594"/>
              </w:tabs>
              <w:snapToGrid w:val="0"/>
              <w:spacing w:after="0"/>
              <w:jc w:val="center"/>
              <w:rPr>
                <w:ins w:id="1603" w:author="Linhai He" w:date="2025-04-15T18:23:00Z"/>
                <w:rFonts w:ascii="Arial" w:hAnsi="Arial" w:cs="Arial"/>
                <w:sz w:val="18"/>
                <w:szCs w:val="18"/>
              </w:rPr>
            </w:pPr>
            <w:ins w:id="1604" w:author="Linhai He" w:date="2025-04-15T18:23:00Z">
              <w:r w:rsidRPr="00603E12">
                <w:rPr>
                  <w:rFonts w:ascii="Arial" w:hAnsi="Arial" w:cs="Arial"/>
                  <w:sz w:val="18"/>
                  <w:szCs w:val="18"/>
                </w:rPr>
                <w:t>111</w:t>
              </w:r>
            </w:ins>
          </w:p>
        </w:tc>
        <w:tc>
          <w:tcPr>
            <w:tcW w:w="1120" w:type="dxa"/>
            <w:noWrap/>
            <w:hideMark/>
          </w:tcPr>
          <w:p w14:paraId="7B970638" w14:textId="77777777" w:rsidR="00603E12" w:rsidRPr="00603E12" w:rsidRDefault="00603E12" w:rsidP="00603E12">
            <w:pPr>
              <w:tabs>
                <w:tab w:val="left" w:pos="3594"/>
              </w:tabs>
              <w:snapToGrid w:val="0"/>
              <w:spacing w:after="0"/>
              <w:jc w:val="center"/>
              <w:rPr>
                <w:ins w:id="1605" w:author="Linhai He" w:date="2025-04-15T18:23:00Z"/>
                <w:rFonts w:ascii="Arial" w:hAnsi="Arial" w:cs="Arial"/>
                <w:sz w:val="18"/>
                <w:szCs w:val="18"/>
              </w:rPr>
            </w:pPr>
            <w:ins w:id="1606" w:author="Linhai He" w:date="2025-04-15T18:23:00Z">
              <w:r w:rsidRPr="00603E12">
                <w:rPr>
                  <w:rFonts w:ascii="Arial" w:hAnsi="Arial" w:cs="Arial"/>
                  <w:sz w:val="18"/>
                  <w:szCs w:val="18"/>
                </w:rPr>
                <w:t>≤ 1411</w:t>
              </w:r>
            </w:ins>
          </w:p>
        </w:tc>
        <w:tc>
          <w:tcPr>
            <w:tcW w:w="1120" w:type="dxa"/>
            <w:noWrap/>
            <w:hideMark/>
          </w:tcPr>
          <w:p w14:paraId="6BD694DE" w14:textId="77777777" w:rsidR="00603E12" w:rsidRPr="00603E12" w:rsidRDefault="00603E12" w:rsidP="00603E12">
            <w:pPr>
              <w:tabs>
                <w:tab w:val="left" w:pos="3594"/>
              </w:tabs>
              <w:snapToGrid w:val="0"/>
              <w:spacing w:after="0"/>
              <w:jc w:val="center"/>
              <w:rPr>
                <w:ins w:id="1607" w:author="Linhai He" w:date="2025-04-15T18:23:00Z"/>
                <w:rFonts w:ascii="Arial" w:hAnsi="Arial" w:cs="Arial"/>
                <w:sz w:val="18"/>
                <w:szCs w:val="18"/>
              </w:rPr>
            </w:pPr>
            <w:ins w:id="1608" w:author="Linhai He" w:date="2025-04-15T18:23:00Z">
              <w:r w:rsidRPr="00603E12">
                <w:rPr>
                  <w:rFonts w:ascii="Arial" w:hAnsi="Arial" w:cs="Arial"/>
                  <w:sz w:val="18"/>
                  <w:szCs w:val="18"/>
                </w:rPr>
                <w:t>175</w:t>
              </w:r>
            </w:ins>
          </w:p>
        </w:tc>
        <w:tc>
          <w:tcPr>
            <w:tcW w:w="1120" w:type="dxa"/>
            <w:noWrap/>
            <w:hideMark/>
          </w:tcPr>
          <w:p w14:paraId="2219F2AD" w14:textId="77777777" w:rsidR="00603E12" w:rsidRPr="00603E12" w:rsidRDefault="00603E12" w:rsidP="00603E12">
            <w:pPr>
              <w:tabs>
                <w:tab w:val="left" w:pos="3594"/>
              </w:tabs>
              <w:snapToGrid w:val="0"/>
              <w:spacing w:after="0"/>
              <w:jc w:val="center"/>
              <w:rPr>
                <w:ins w:id="1609" w:author="Linhai He" w:date="2025-04-15T18:23:00Z"/>
                <w:rFonts w:ascii="Arial" w:hAnsi="Arial" w:cs="Arial"/>
                <w:sz w:val="18"/>
                <w:szCs w:val="18"/>
              </w:rPr>
            </w:pPr>
            <w:ins w:id="1610" w:author="Linhai He" w:date="2025-04-15T18:23:00Z">
              <w:r w:rsidRPr="00603E12">
                <w:rPr>
                  <w:rFonts w:ascii="Arial" w:hAnsi="Arial" w:cs="Arial"/>
                  <w:sz w:val="18"/>
                  <w:szCs w:val="18"/>
                </w:rPr>
                <w:t>≤ 6581</w:t>
              </w:r>
            </w:ins>
          </w:p>
        </w:tc>
        <w:tc>
          <w:tcPr>
            <w:tcW w:w="1120" w:type="dxa"/>
            <w:noWrap/>
            <w:hideMark/>
          </w:tcPr>
          <w:p w14:paraId="587F8B39" w14:textId="77777777" w:rsidR="00603E12" w:rsidRPr="00603E12" w:rsidRDefault="00603E12" w:rsidP="00603E12">
            <w:pPr>
              <w:tabs>
                <w:tab w:val="left" w:pos="3594"/>
              </w:tabs>
              <w:snapToGrid w:val="0"/>
              <w:spacing w:after="0"/>
              <w:jc w:val="center"/>
              <w:rPr>
                <w:ins w:id="1611" w:author="Linhai He" w:date="2025-04-15T18:23:00Z"/>
                <w:rFonts w:ascii="Arial" w:hAnsi="Arial" w:cs="Arial"/>
                <w:sz w:val="18"/>
                <w:szCs w:val="18"/>
              </w:rPr>
            </w:pPr>
            <w:ins w:id="1612" w:author="Linhai He" w:date="2025-04-15T18:23:00Z">
              <w:r w:rsidRPr="00603E12">
                <w:rPr>
                  <w:rFonts w:ascii="Arial" w:hAnsi="Arial" w:cs="Arial"/>
                  <w:sz w:val="18"/>
                  <w:szCs w:val="18"/>
                </w:rPr>
                <w:t>239</w:t>
              </w:r>
            </w:ins>
          </w:p>
        </w:tc>
        <w:tc>
          <w:tcPr>
            <w:tcW w:w="1120" w:type="dxa"/>
            <w:noWrap/>
            <w:hideMark/>
          </w:tcPr>
          <w:p w14:paraId="300CE246" w14:textId="77777777" w:rsidR="00603E12" w:rsidRPr="00603E12" w:rsidRDefault="00603E12" w:rsidP="00603E12">
            <w:pPr>
              <w:tabs>
                <w:tab w:val="left" w:pos="3594"/>
              </w:tabs>
              <w:snapToGrid w:val="0"/>
              <w:spacing w:after="0"/>
              <w:jc w:val="center"/>
              <w:rPr>
                <w:ins w:id="1613" w:author="Linhai He" w:date="2025-04-15T18:23:00Z"/>
                <w:rFonts w:ascii="Arial" w:hAnsi="Arial" w:cs="Arial"/>
                <w:sz w:val="18"/>
                <w:szCs w:val="18"/>
              </w:rPr>
            </w:pPr>
            <w:ins w:id="1614" w:author="Linhai He" w:date="2025-04-15T18:23:00Z">
              <w:r w:rsidRPr="00603E12">
                <w:rPr>
                  <w:rFonts w:ascii="Arial" w:hAnsi="Arial" w:cs="Arial"/>
                  <w:sz w:val="18"/>
                  <w:szCs w:val="18"/>
                </w:rPr>
                <w:t>≤ 30698</w:t>
              </w:r>
            </w:ins>
          </w:p>
        </w:tc>
      </w:tr>
      <w:tr w:rsidR="00F0321B" w:rsidRPr="00603E12" w14:paraId="6C6301AE" w14:textId="77777777" w:rsidTr="00F0321B">
        <w:trPr>
          <w:trHeight w:val="300"/>
          <w:jc w:val="center"/>
          <w:ins w:id="1615" w:author="Linhai He" w:date="2025-04-15T18:23:00Z"/>
        </w:trPr>
        <w:tc>
          <w:tcPr>
            <w:tcW w:w="1120" w:type="dxa"/>
            <w:noWrap/>
            <w:hideMark/>
          </w:tcPr>
          <w:p w14:paraId="42B889A8" w14:textId="77777777" w:rsidR="00603E12" w:rsidRPr="00603E12" w:rsidRDefault="00603E12" w:rsidP="00603E12">
            <w:pPr>
              <w:tabs>
                <w:tab w:val="left" w:pos="3594"/>
              </w:tabs>
              <w:snapToGrid w:val="0"/>
              <w:spacing w:after="0"/>
              <w:jc w:val="center"/>
              <w:rPr>
                <w:ins w:id="1616" w:author="Linhai He" w:date="2025-04-15T18:23:00Z"/>
                <w:rFonts w:ascii="Arial" w:hAnsi="Arial" w:cs="Arial"/>
                <w:sz w:val="18"/>
                <w:szCs w:val="18"/>
              </w:rPr>
            </w:pPr>
            <w:ins w:id="1617" w:author="Linhai He" w:date="2025-04-15T18:23:00Z">
              <w:r w:rsidRPr="00603E12">
                <w:rPr>
                  <w:rFonts w:ascii="Arial" w:hAnsi="Arial" w:cs="Arial"/>
                  <w:sz w:val="18"/>
                  <w:szCs w:val="18"/>
                </w:rPr>
                <w:t>48</w:t>
              </w:r>
            </w:ins>
          </w:p>
        </w:tc>
        <w:tc>
          <w:tcPr>
            <w:tcW w:w="1120" w:type="dxa"/>
            <w:noWrap/>
            <w:hideMark/>
          </w:tcPr>
          <w:p w14:paraId="3C85B9E3" w14:textId="77777777" w:rsidR="00603E12" w:rsidRPr="00603E12" w:rsidRDefault="00603E12" w:rsidP="00603E12">
            <w:pPr>
              <w:tabs>
                <w:tab w:val="left" w:pos="3594"/>
              </w:tabs>
              <w:snapToGrid w:val="0"/>
              <w:spacing w:after="0"/>
              <w:jc w:val="center"/>
              <w:rPr>
                <w:ins w:id="1618" w:author="Linhai He" w:date="2025-04-15T18:23:00Z"/>
                <w:rFonts w:ascii="Arial" w:hAnsi="Arial" w:cs="Arial"/>
                <w:sz w:val="18"/>
                <w:szCs w:val="18"/>
              </w:rPr>
            </w:pPr>
            <w:ins w:id="1619" w:author="Linhai He" w:date="2025-04-15T18:23:00Z">
              <w:r w:rsidRPr="00603E12">
                <w:rPr>
                  <w:rFonts w:ascii="Arial" w:hAnsi="Arial" w:cs="Arial"/>
                  <w:sz w:val="18"/>
                  <w:szCs w:val="18"/>
                </w:rPr>
                <w:t>≤ 310</w:t>
              </w:r>
            </w:ins>
          </w:p>
        </w:tc>
        <w:tc>
          <w:tcPr>
            <w:tcW w:w="1120" w:type="dxa"/>
            <w:noWrap/>
            <w:hideMark/>
          </w:tcPr>
          <w:p w14:paraId="71391AB8" w14:textId="77777777" w:rsidR="00603E12" w:rsidRPr="00603E12" w:rsidRDefault="00603E12" w:rsidP="00603E12">
            <w:pPr>
              <w:tabs>
                <w:tab w:val="left" w:pos="3594"/>
              </w:tabs>
              <w:snapToGrid w:val="0"/>
              <w:spacing w:after="0"/>
              <w:jc w:val="center"/>
              <w:rPr>
                <w:ins w:id="1620" w:author="Linhai He" w:date="2025-04-15T18:23:00Z"/>
                <w:rFonts w:ascii="Arial" w:hAnsi="Arial" w:cs="Arial"/>
                <w:sz w:val="18"/>
                <w:szCs w:val="18"/>
              </w:rPr>
            </w:pPr>
            <w:ins w:id="1621" w:author="Linhai He" w:date="2025-04-15T18:23:00Z">
              <w:r w:rsidRPr="00603E12">
                <w:rPr>
                  <w:rFonts w:ascii="Arial" w:hAnsi="Arial" w:cs="Arial"/>
                  <w:sz w:val="18"/>
                  <w:szCs w:val="18"/>
                </w:rPr>
                <w:t>112</w:t>
              </w:r>
            </w:ins>
          </w:p>
        </w:tc>
        <w:tc>
          <w:tcPr>
            <w:tcW w:w="1120" w:type="dxa"/>
            <w:noWrap/>
            <w:hideMark/>
          </w:tcPr>
          <w:p w14:paraId="36C2FC35" w14:textId="77777777" w:rsidR="00603E12" w:rsidRPr="00603E12" w:rsidRDefault="00603E12" w:rsidP="00603E12">
            <w:pPr>
              <w:tabs>
                <w:tab w:val="left" w:pos="3594"/>
              </w:tabs>
              <w:snapToGrid w:val="0"/>
              <w:spacing w:after="0"/>
              <w:jc w:val="center"/>
              <w:rPr>
                <w:ins w:id="1622" w:author="Linhai He" w:date="2025-04-15T18:23:00Z"/>
                <w:rFonts w:ascii="Arial" w:hAnsi="Arial" w:cs="Arial"/>
                <w:sz w:val="18"/>
                <w:szCs w:val="18"/>
              </w:rPr>
            </w:pPr>
            <w:ins w:id="1623" w:author="Linhai He" w:date="2025-04-15T18:23:00Z">
              <w:r w:rsidRPr="00603E12">
                <w:rPr>
                  <w:rFonts w:ascii="Arial" w:hAnsi="Arial" w:cs="Arial"/>
                  <w:sz w:val="18"/>
                  <w:szCs w:val="18"/>
                </w:rPr>
                <w:t>≤ 1445</w:t>
              </w:r>
            </w:ins>
          </w:p>
        </w:tc>
        <w:tc>
          <w:tcPr>
            <w:tcW w:w="1120" w:type="dxa"/>
            <w:noWrap/>
            <w:hideMark/>
          </w:tcPr>
          <w:p w14:paraId="71523E5D" w14:textId="77777777" w:rsidR="00603E12" w:rsidRPr="00603E12" w:rsidRDefault="00603E12" w:rsidP="00603E12">
            <w:pPr>
              <w:tabs>
                <w:tab w:val="left" w:pos="3594"/>
              </w:tabs>
              <w:snapToGrid w:val="0"/>
              <w:spacing w:after="0"/>
              <w:jc w:val="center"/>
              <w:rPr>
                <w:ins w:id="1624" w:author="Linhai He" w:date="2025-04-15T18:23:00Z"/>
                <w:rFonts w:ascii="Arial" w:hAnsi="Arial" w:cs="Arial"/>
                <w:sz w:val="18"/>
                <w:szCs w:val="18"/>
              </w:rPr>
            </w:pPr>
            <w:ins w:id="1625" w:author="Linhai He" w:date="2025-04-15T18:23:00Z">
              <w:r w:rsidRPr="00603E12">
                <w:rPr>
                  <w:rFonts w:ascii="Arial" w:hAnsi="Arial" w:cs="Arial"/>
                  <w:sz w:val="18"/>
                  <w:szCs w:val="18"/>
                </w:rPr>
                <w:t>176</w:t>
              </w:r>
            </w:ins>
          </w:p>
        </w:tc>
        <w:tc>
          <w:tcPr>
            <w:tcW w:w="1120" w:type="dxa"/>
            <w:noWrap/>
            <w:hideMark/>
          </w:tcPr>
          <w:p w14:paraId="7B2F7011" w14:textId="77777777" w:rsidR="00603E12" w:rsidRPr="00603E12" w:rsidRDefault="00603E12" w:rsidP="00603E12">
            <w:pPr>
              <w:tabs>
                <w:tab w:val="left" w:pos="3594"/>
              </w:tabs>
              <w:snapToGrid w:val="0"/>
              <w:spacing w:after="0"/>
              <w:jc w:val="center"/>
              <w:rPr>
                <w:ins w:id="1626" w:author="Linhai He" w:date="2025-04-15T18:23:00Z"/>
                <w:rFonts w:ascii="Arial" w:hAnsi="Arial" w:cs="Arial"/>
                <w:sz w:val="18"/>
                <w:szCs w:val="18"/>
              </w:rPr>
            </w:pPr>
            <w:ins w:id="1627" w:author="Linhai He" w:date="2025-04-15T18:23:00Z">
              <w:r w:rsidRPr="00603E12">
                <w:rPr>
                  <w:rFonts w:ascii="Arial" w:hAnsi="Arial" w:cs="Arial"/>
                  <w:sz w:val="18"/>
                  <w:szCs w:val="18"/>
                </w:rPr>
                <w:t>≤ 6742</w:t>
              </w:r>
            </w:ins>
          </w:p>
        </w:tc>
        <w:tc>
          <w:tcPr>
            <w:tcW w:w="1120" w:type="dxa"/>
            <w:noWrap/>
            <w:hideMark/>
          </w:tcPr>
          <w:p w14:paraId="65EB26CC" w14:textId="77777777" w:rsidR="00603E12" w:rsidRPr="00603E12" w:rsidRDefault="00603E12" w:rsidP="00603E12">
            <w:pPr>
              <w:tabs>
                <w:tab w:val="left" w:pos="3594"/>
              </w:tabs>
              <w:snapToGrid w:val="0"/>
              <w:spacing w:after="0"/>
              <w:jc w:val="center"/>
              <w:rPr>
                <w:ins w:id="1628" w:author="Linhai He" w:date="2025-04-15T18:23:00Z"/>
                <w:rFonts w:ascii="Arial" w:hAnsi="Arial" w:cs="Arial"/>
                <w:sz w:val="18"/>
                <w:szCs w:val="18"/>
              </w:rPr>
            </w:pPr>
            <w:ins w:id="1629" w:author="Linhai He" w:date="2025-04-15T18:23:00Z">
              <w:r w:rsidRPr="00603E12">
                <w:rPr>
                  <w:rFonts w:ascii="Arial" w:hAnsi="Arial" w:cs="Arial"/>
                  <w:sz w:val="18"/>
                  <w:szCs w:val="18"/>
                </w:rPr>
                <w:t>240</w:t>
              </w:r>
            </w:ins>
          </w:p>
        </w:tc>
        <w:tc>
          <w:tcPr>
            <w:tcW w:w="1120" w:type="dxa"/>
            <w:noWrap/>
            <w:hideMark/>
          </w:tcPr>
          <w:p w14:paraId="093C4C3C" w14:textId="77777777" w:rsidR="00603E12" w:rsidRPr="00603E12" w:rsidRDefault="00603E12" w:rsidP="00603E12">
            <w:pPr>
              <w:tabs>
                <w:tab w:val="left" w:pos="3594"/>
              </w:tabs>
              <w:snapToGrid w:val="0"/>
              <w:spacing w:after="0"/>
              <w:jc w:val="center"/>
              <w:rPr>
                <w:ins w:id="1630" w:author="Linhai He" w:date="2025-04-15T18:23:00Z"/>
                <w:rFonts w:ascii="Arial" w:hAnsi="Arial" w:cs="Arial"/>
                <w:sz w:val="18"/>
                <w:szCs w:val="18"/>
              </w:rPr>
            </w:pPr>
            <w:ins w:id="1631" w:author="Linhai He" w:date="2025-04-15T18:23:00Z">
              <w:r w:rsidRPr="00603E12">
                <w:rPr>
                  <w:rFonts w:ascii="Arial" w:hAnsi="Arial" w:cs="Arial"/>
                  <w:sz w:val="18"/>
                  <w:szCs w:val="18"/>
                </w:rPr>
                <w:t>≤ 31446</w:t>
              </w:r>
            </w:ins>
          </w:p>
        </w:tc>
      </w:tr>
      <w:tr w:rsidR="00F0321B" w:rsidRPr="00603E12" w14:paraId="77621E82" w14:textId="77777777" w:rsidTr="00F0321B">
        <w:trPr>
          <w:trHeight w:val="300"/>
          <w:jc w:val="center"/>
          <w:ins w:id="1632" w:author="Linhai He" w:date="2025-04-15T18:23:00Z"/>
        </w:trPr>
        <w:tc>
          <w:tcPr>
            <w:tcW w:w="1120" w:type="dxa"/>
            <w:noWrap/>
            <w:hideMark/>
          </w:tcPr>
          <w:p w14:paraId="235060FE" w14:textId="77777777" w:rsidR="00603E12" w:rsidRPr="00603E12" w:rsidRDefault="00603E12" w:rsidP="00603E12">
            <w:pPr>
              <w:tabs>
                <w:tab w:val="left" w:pos="3594"/>
              </w:tabs>
              <w:snapToGrid w:val="0"/>
              <w:spacing w:after="0"/>
              <w:jc w:val="center"/>
              <w:rPr>
                <w:ins w:id="1633" w:author="Linhai He" w:date="2025-04-15T18:23:00Z"/>
                <w:rFonts w:ascii="Arial" w:hAnsi="Arial" w:cs="Arial"/>
                <w:sz w:val="18"/>
                <w:szCs w:val="18"/>
              </w:rPr>
            </w:pPr>
            <w:ins w:id="1634" w:author="Linhai He" w:date="2025-04-15T18:23:00Z">
              <w:r w:rsidRPr="00603E12">
                <w:rPr>
                  <w:rFonts w:ascii="Arial" w:hAnsi="Arial" w:cs="Arial"/>
                  <w:sz w:val="18"/>
                  <w:szCs w:val="18"/>
                </w:rPr>
                <w:t>49</w:t>
              </w:r>
            </w:ins>
          </w:p>
        </w:tc>
        <w:tc>
          <w:tcPr>
            <w:tcW w:w="1120" w:type="dxa"/>
            <w:noWrap/>
            <w:hideMark/>
          </w:tcPr>
          <w:p w14:paraId="5DA5A6D2" w14:textId="77777777" w:rsidR="00603E12" w:rsidRPr="00603E12" w:rsidRDefault="00603E12" w:rsidP="00603E12">
            <w:pPr>
              <w:tabs>
                <w:tab w:val="left" w:pos="3594"/>
              </w:tabs>
              <w:snapToGrid w:val="0"/>
              <w:spacing w:after="0"/>
              <w:jc w:val="center"/>
              <w:rPr>
                <w:ins w:id="1635" w:author="Linhai He" w:date="2025-04-15T18:23:00Z"/>
                <w:rFonts w:ascii="Arial" w:hAnsi="Arial" w:cs="Arial"/>
                <w:sz w:val="18"/>
                <w:szCs w:val="18"/>
              </w:rPr>
            </w:pPr>
            <w:ins w:id="1636" w:author="Linhai He" w:date="2025-04-15T18:23:00Z">
              <w:r w:rsidRPr="00603E12">
                <w:rPr>
                  <w:rFonts w:ascii="Arial" w:hAnsi="Arial" w:cs="Arial"/>
                  <w:sz w:val="18"/>
                  <w:szCs w:val="18"/>
                </w:rPr>
                <w:t>≤ 317</w:t>
              </w:r>
            </w:ins>
          </w:p>
        </w:tc>
        <w:tc>
          <w:tcPr>
            <w:tcW w:w="1120" w:type="dxa"/>
            <w:noWrap/>
            <w:hideMark/>
          </w:tcPr>
          <w:p w14:paraId="36FDA91F" w14:textId="77777777" w:rsidR="00603E12" w:rsidRPr="00603E12" w:rsidRDefault="00603E12" w:rsidP="00603E12">
            <w:pPr>
              <w:tabs>
                <w:tab w:val="left" w:pos="3594"/>
              </w:tabs>
              <w:snapToGrid w:val="0"/>
              <w:spacing w:after="0"/>
              <w:jc w:val="center"/>
              <w:rPr>
                <w:ins w:id="1637" w:author="Linhai He" w:date="2025-04-15T18:23:00Z"/>
                <w:rFonts w:ascii="Arial" w:hAnsi="Arial" w:cs="Arial"/>
                <w:sz w:val="18"/>
                <w:szCs w:val="18"/>
              </w:rPr>
            </w:pPr>
            <w:ins w:id="1638" w:author="Linhai He" w:date="2025-04-15T18:23:00Z">
              <w:r w:rsidRPr="00603E12">
                <w:rPr>
                  <w:rFonts w:ascii="Arial" w:hAnsi="Arial" w:cs="Arial"/>
                  <w:sz w:val="18"/>
                  <w:szCs w:val="18"/>
                </w:rPr>
                <w:t>113</w:t>
              </w:r>
            </w:ins>
          </w:p>
        </w:tc>
        <w:tc>
          <w:tcPr>
            <w:tcW w:w="1120" w:type="dxa"/>
            <w:noWrap/>
            <w:hideMark/>
          </w:tcPr>
          <w:p w14:paraId="3C4DD424" w14:textId="77777777" w:rsidR="00603E12" w:rsidRPr="00603E12" w:rsidRDefault="00603E12" w:rsidP="00603E12">
            <w:pPr>
              <w:tabs>
                <w:tab w:val="left" w:pos="3594"/>
              </w:tabs>
              <w:snapToGrid w:val="0"/>
              <w:spacing w:after="0"/>
              <w:jc w:val="center"/>
              <w:rPr>
                <w:ins w:id="1639" w:author="Linhai He" w:date="2025-04-15T18:23:00Z"/>
                <w:rFonts w:ascii="Arial" w:hAnsi="Arial" w:cs="Arial"/>
                <w:sz w:val="18"/>
                <w:szCs w:val="18"/>
              </w:rPr>
            </w:pPr>
            <w:ins w:id="1640" w:author="Linhai He" w:date="2025-04-15T18:23:00Z">
              <w:r w:rsidRPr="00603E12">
                <w:rPr>
                  <w:rFonts w:ascii="Arial" w:hAnsi="Arial" w:cs="Arial"/>
                  <w:sz w:val="18"/>
                  <w:szCs w:val="18"/>
                </w:rPr>
                <w:t>≤ 1480</w:t>
              </w:r>
            </w:ins>
          </w:p>
        </w:tc>
        <w:tc>
          <w:tcPr>
            <w:tcW w:w="1120" w:type="dxa"/>
            <w:noWrap/>
            <w:hideMark/>
          </w:tcPr>
          <w:p w14:paraId="10D046AB" w14:textId="77777777" w:rsidR="00603E12" w:rsidRPr="00603E12" w:rsidRDefault="00603E12" w:rsidP="00603E12">
            <w:pPr>
              <w:tabs>
                <w:tab w:val="left" w:pos="3594"/>
              </w:tabs>
              <w:snapToGrid w:val="0"/>
              <w:spacing w:after="0"/>
              <w:jc w:val="center"/>
              <w:rPr>
                <w:ins w:id="1641" w:author="Linhai He" w:date="2025-04-15T18:23:00Z"/>
                <w:rFonts w:ascii="Arial" w:hAnsi="Arial" w:cs="Arial"/>
                <w:sz w:val="18"/>
                <w:szCs w:val="18"/>
              </w:rPr>
            </w:pPr>
            <w:ins w:id="1642" w:author="Linhai He" w:date="2025-04-15T18:23:00Z">
              <w:r w:rsidRPr="00603E12">
                <w:rPr>
                  <w:rFonts w:ascii="Arial" w:hAnsi="Arial" w:cs="Arial"/>
                  <w:sz w:val="18"/>
                  <w:szCs w:val="18"/>
                </w:rPr>
                <w:t>177</w:t>
              </w:r>
            </w:ins>
          </w:p>
        </w:tc>
        <w:tc>
          <w:tcPr>
            <w:tcW w:w="1120" w:type="dxa"/>
            <w:noWrap/>
            <w:hideMark/>
          </w:tcPr>
          <w:p w14:paraId="2133BC94" w14:textId="77777777" w:rsidR="00603E12" w:rsidRPr="00603E12" w:rsidRDefault="00603E12" w:rsidP="00603E12">
            <w:pPr>
              <w:tabs>
                <w:tab w:val="left" w:pos="3594"/>
              </w:tabs>
              <w:snapToGrid w:val="0"/>
              <w:spacing w:after="0"/>
              <w:jc w:val="center"/>
              <w:rPr>
                <w:ins w:id="1643" w:author="Linhai He" w:date="2025-04-15T18:23:00Z"/>
                <w:rFonts w:ascii="Arial" w:hAnsi="Arial" w:cs="Arial"/>
                <w:sz w:val="18"/>
                <w:szCs w:val="18"/>
              </w:rPr>
            </w:pPr>
            <w:ins w:id="1644" w:author="Linhai He" w:date="2025-04-15T18:23:00Z">
              <w:r w:rsidRPr="00603E12">
                <w:rPr>
                  <w:rFonts w:ascii="Arial" w:hAnsi="Arial" w:cs="Arial"/>
                  <w:sz w:val="18"/>
                  <w:szCs w:val="18"/>
                </w:rPr>
                <w:t>≤ 6906</w:t>
              </w:r>
            </w:ins>
          </w:p>
        </w:tc>
        <w:tc>
          <w:tcPr>
            <w:tcW w:w="1120" w:type="dxa"/>
            <w:noWrap/>
            <w:hideMark/>
          </w:tcPr>
          <w:p w14:paraId="58D644EB" w14:textId="77777777" w:rsidR="00603E12" w:rsidRPr="00603E12" w:rsidRDefault="00603E12" w:rsidP="00603E12">
            <w:pPr>
              <w:tabs>
                <w:tab w:val="left" w:pos="3594"/>
              </w:tabs>
              <w:snapToGrid w:val="0"/>
              <w:spacing w:after="0"/>
              <w:jc w:val="center"/>
              <w:rPr>
                <w:ins w:id="1645" w:author="Linhai He" w:date="2025-04-15T18:23:00Z"/>
                <w:rFonts w:ascii="Arial" w:hAnsi="Arial" w:cs="Arial"/>
                <w:sz w:val="18"/>
                <w:szCs w:val="18"/>
              </w:rPr>
            </w:pPr>
            <w:ins w:id="1646" w:author="Linhai He" w:date="2025-04-15T18:23:00Z">
              <w:r w:rsidRPr="00603E12">
                <w:rPr>
                  <w:rFonts w:ascii="Arial" w:hAnsi="Arial" w:cs="Arial"/>
                  <w:sz w:val="18"/>
                  <w:szCs w:val="18"/>
                </w:rPr>
                <w:t>241</w:t>
              </w:r>
            </w:ins>
          </w:p>
        </w:tc>
        <w:tc>
          <w:tcPr>
            <w:tcW w:w="1120" w:type="dxa"/>
            <w:noWrap/>
            <w:hideMark/>
          </w:tcPr>
          <w:p w14:paraId="2F1ECC54" w14:textId="77777777" w:rsidR="00603E12" w:rsidRPr="00603E12" w:rsidRDefault="00603E12" w:rsidP="00603E12">
            <w:pPr>
              <w:tabs>
                <w:tab w:val="left" w:pos="3594"/>
              </w:tabs>
              <w:snapToGrid w:val="0"/>
              <w:spacing w:after="0"/>
              <w:jc w:val="center"/>
              <w:rPr>
                <w:ins w:id="1647" w:author="Linhai He" w:date="2025-04-15T18:23:00Z"/>
                <w:rFonts w:ascii="Arial" w:hAnsi="Arial" w:cs="Arial"/>
                <w:sz w:val="18"/>
                <w:szCs w:val="18"/>
              </w:rPr>
            </w:pPr>
            <w:ins w:id="1648" w:author="Linhai He" w:date="2025-04-15T18:23:00Z">
              <w:r w:rsidRPr="00603E12">
                <w:rPr>
                  <w:rFonts w:ascii="Arial" w:hAnsi="Arial" w:cs="Arial"/>
                  <w:sz w:val="18"/>
                  <w:szCs w:val="18"/>
                </w:rPr>
                <w:t>≤ 32211</w:t>
              </w:r>
            </w:ins>
          </w:p>
        </w:tc>
      </w:tr>
      <w:tr w:rsidR="00F0321B" w:rsidRPr="00603E12" w14:paraId="6FE609F1" w14:textId="77777777" w:rsidTr="00F0321B">
        <w:trPr>
          <w:trHeight w:val="300"/>
          <w:jc w:val="center"/>
          <w:ins w:id="1649" w:author="Linhai He" w:date="2025-04-15T18:23:00Z"/>
        </w:trPr>
        <w:tc>
          <w:tcPr>
            <w:tcW w:w="1120" w:type="dxa"/>
            <w:noWrap/>
            <w:hideMark/>
          </w:tcPr>
          <w:p w14:paraId="2A018DE3" w14:textId="77777777" w:rsidR="00603E12" w:rsidRPr="00603E12" w:rsidRDefault="00603E12" w:rsidP="00603E12">
            <w:pPr>
              <w:tabs>
                <w:tab w:val="left" w:pos="3594"/>
              </w:tabs>
              <w:snapToGrid w:val="0"/>
              <w:spacing w:after="0"/>
              <w:jc w:val="center"/>
              <w:rPr>
                <w:ins w:id="1650" w:author="Linhai He" w:date="2025-04-15T18:23:00Z"/>
                <w:rFonts w:ascii="Arial" w:hAnsi="Arial" w:cs="Arial"/>
                <w:sz w:val="18"/>
                <w:szCs w:val="18"/>
              </w:rPr>
            </w:pPr>
            <w:ins w:id="1651" w:author="Linhai He" w:date="2025-04-15T18:23:00Z">
              <w:r w:rsidRPr="00603E12">
                <w:rPr>
                  <w:rFonts w:ascii="Arial" w:hAnsi="Arial" w:cs="Arial"/>
                  <w:sz w:val="18"/>
                  <w:szCs w:val="18"/>
                </w:rPr>
                <w:t>50</w:t>
              </w:r>
            </w:ins>
          </w:p>
        </w:tc>
        <w:tc>
          <w:tcPr>
            <w:tcW w:w="1120" w:type="dxa"/>
            <w:noWrap/>
            <w:hideMark/>
          </w:tcPr>
          <w:p w14:paraId="18AD08EC" w14:textId="77777777" w:rsidR="00603E12" w:rsidRPr="00603E12" w:rsidRDefault="00603E12" w:rsidP="00603E12">
            <w:pPr>
              <w:tabs>
                <w:tab w:val="left" w:pos="3594"/>
              </w:tabs>
              <w:snapToGrid w:val="0"/>
              <w:spacing w:after="0"/>
              <w:jc w:val="center"/>
              <w:rPr>
                <w:ins w:id="1652" w:author="Linhai He" w:date="2025-04-15T18:23:00Z"/>
                <w:rFonts w:ascii="Arial" w:hAnsi="Arial" w:cs="Arial"/>
                <w:sz w:val="18"/>
                <w:szCs w:val="18"/>
              </w:rPr>
            </w:pPr>
            <w:ins w:id="1653" w:author="Linhai He" w:date="2025-04-15T18:23:00Z">
              <w:r w:rsidRPr="00603E12">
                <w:rPr>
                  <w:rFonts w:ascii="Arial" w:hAnsi="Arial" w:cs="Arial"/>
                  <w:sz w:val="18"/>
                  <w:szCs w:val="18"/>
                </w:rPr>
                <w:t>≤ 325</w:t>
              </w:r>
            </w:ins>
          </w:p>
        </w:tc>
        <w:tc>
          <w:tcPr>
            <w:tcW w:w="1120" w:type="dxa"/>
            <w:noWrap/>
            <w:hideMark/>
          </w:tcPr>
          <w:p w14:paraId="413BF5D7" w14:textId="77777777" w:rsidR="00603E12" w:rsidRPr="00603E12" w:rsidRDefault="00603E12" w:rsidP="00603E12">
            <w:pPr>
              <w:tabs>
                <w:tab w:val="left" w:pos="3594"/>
              </w:tabs>
              <w:snapToGrid w:val="0"/>
              <w:spacing w:after="0"/>
              <w:jc w:val="center"/>
              <w:rPr>
                <w:ins w:id="1654" w:author="Linhai He" w:date="2025-04-15T18:23:00Z"/>
                <w:rFonts w:ascii="Arial" w:hAnsi="Arial" w:cs="Arial"/>
                <w:sz w:val="18"/>
                <w:szCs w:val="18"/>
              </w:rPr>
            </w:pPr>
            <w:ins w:id="1655" w:author="Linhai He" w:date="2025-04-15T18:23:00Z">
              <w:r w:rsidRPr="00603E12">
                <w:rPr>
                  <w:rFonts w:ascii="Arial" w:hAnsi="Arial" w:cs="Arial"/>
                  <w:sz w:val="18"/>
                  <w:szCs w:val="18"/>
                </w:rPr>
                <w:t>114</w:t>
              </w:r>
            </w:ins>
          </w:p>
        </w:tc>
        <w:tc>
          <w:tcPr>
            <w:tcW w:w="1120" w:type="dxa"/>
            <w:noWrap/>
            <w:hideMark/>
          </w:tcPr>
          <w:p w14:paraId="3453041C" w14:textId="77777777" w:rsidR="00603E12" w:rsidRPr="00603E12" w:rsidRDefault="00603E12" w:rsidP="00603E12">
            <w:pPr>
              <w:tabs>
                <w:tab w:val="left" w:pos="3594"/>
              </w:tabs>
              <w:snapToGrid w:val="0"/>
              <w:spacing w:after="0"/>
              <w:jc w:val="center"/>
              <w:rPr>
                <w:ins w:id="1656" w:author="Linhai He" w:date="2025-04-15T18:23:00Z"/>
                <w:rFonts w:ascii="Arial" w:hAnsi="Arial" w:cs="Arial"/>
                <w:sz w:val="18"/>
                <w:szCs w:val="18"/>
              </w:rPr>
            </w:pPr>
            <w:ins w:id="1657" w:author="Linhai He" w:date="2025-04-15T18:23:00Z">
              <w:r w:rsidRPr="00603E12">
                <w:rPr>
                  <w:rFonts w:ascii="Arial" w:hAnsi="Arial" w:cs="Arial"/>
                  <w:sz w:val="18"/>
                  <w:szCs w:val="18"/>
                </w:rPr>
                <w:t>≤ 1517</w:t>
              </w:r>
            </w:ins>
          </w:p>
        </w:tc>
        <w:tc>
          <w:tcPr>
            <w:tcW w:w="1120" w:type="dxa"/>
            <w:noWrap/>
            <w:hideMark/>
          </w:tcPr>
          <w:p w14:paraId="6FD17931" w14:textId="77777777" w:rsidR="00603E12" w:rsidRPr="00603E12" w:rsidRDefault="00603E12" w:rsidP="00603E12">
            <w:pPr>
              <w:tabs>
                <w:tab w:val="left" w:pos="3594"/>
              </w:tabs>
              <w:snapToGrid w:val="0"/>
              <w:spacing w:after="0"/>
              <w:jc w:val="center"/>
              <w:rPr>
                <w:ins w:id="1658" w:author="Linhai He" w:date="2025-04-15T18:23:00Z"/>
                <w:rFonts w:ascii="Arial" w:hAnsi="Arial" w:cs="Arial"/>
                <w:sz w:val="18"/>
                <w:szCs w:val="18"/>
              </w:rPr>
            </w:pPr>
            <w:ins w:id="1659" w:author="Linhai He" w:date="2025-04-15T18:23:00Z">
              <w:r w:rsidRPr="00603E12">
                <w:rPr>
                  <w:rFonts w:ascii="Arial" w:hAnsi="Arial" w:cs="Arial"/>
                  <w:sz w:val="18"/>
                  <w:szCs w:val="18"/>
                </w:rPr>
                <w:t>178</w:t>
              </w:r>
            </w:ins>
          </w:p>
        </w:tc>
        <w:tc>
          <w:tcPr>
            <w:tcW w:w="1120" w:type="dxa"/>
            <w:noWrap/>
            <w:hideMark/>
          </w:tcPr>
          <w:p w14:paraId="52233088" w14:textId="77777777" w:rsidR="00603E12" w:rsidRPr="00603E12" w:rsidRDefault="00603E12" w:rsidP="00603E12">
            <w:pPr>
              <w:tabs>
                <w:tab w:val="left" w:pos="3594"/>
              </w:tabs>
              <w:snapToGrid w:val="0"/>
              <w:spacing w:after="0"/>
              <w:jc w:val="center"/>
              <w:rPr>
                <w:ins w:id="1660" w:author="Linhai He" w:date="2025-04-15T18:23:00Z"/>
                <w:rFonts w:ascii="Arial" w:hAnsi="Arial" w:cs="Arial"/>
                <w:sz w:val="18"/>
                <w:szCs w:val="18"/>
              </w:rPr>
            </w:pPr>
            <w:ins w:id="1661" w:author="Linhai He" w:date="2025-04-15T18:23:00Z">
              <w:r w:rsidRPr="00603E12">
                <w:rPr>
                  <w:rFonts w:ascii="Arial" w:hAnsi="Arial" w:cs="Arial"/>
                  <w:sz w:val="18"/>
                  <w:szCs w:val="18"/>
                </w:rPr>
                <w:t>≤ 7074</w:t>
              </w:r>
            </w:ins>
          </w:p>
        </w:tc>
        <w:tc>
          <w:tcPr>
            <w:tcW w:w="1120" w:type="dxa"/>
            <w:noWrap/>
            <w:hideMark/>
          </w:tcPr>
          <w:p w14:paraId="2B09A241" w14:textId="77777777" w:rsidR="00603E12" w:rsidRPr="00603E12" w:rsidRDefault="00603E12" w:rsidP="00603E12">
            <w:pPr>
              <w:tabs>
                <w:tab w:val="left" w:pos="3594"/>
              </w:tabs>
              <w:snapToGrid w:val="0"/>
              <w:spacing w:after="0"/>
              <w:jc w:val="center"/>
              <w:rPr>
                <w:ins w:id="1662" w:author="Linhai He" w:date="2025-04-15T18:23:00Z"/>
                <w:rFonts w:ascii="Arial" w:hAnsi="Arial" w:cs="Arial"/>
                <w:sz w:val="18"/>
                <w:szCs w:val="18"/>
              </w:rPr>
            </w:pPr>
            <w:ins w:id="1663" w:author="Linhai He" w:date="2025-04-15T18:23:00Z">
              <w:r w:rsidRPr="00603E12">
                <w:rPr>
                  <w:rFonts w:ascii="Arial" w:hAnsi="Arial" w:cs="Arial"/>
                  <w:sz w:val="18"/>
                  <w:szCs w:val="18"/>
                </w:rPr>
                <w:t>242</w:t>
              </w:r>
            </w:ins>
          </w:p>
        </w:tc>
        <w:tc>
          <w:tcPr>
            <w:tcW w:w="1120" w:type="dxa"/>
            <w:noWrap/>
            <w:hideMark/>
          </w:tcPr>
          <w:p w14:paraId="2BA27114" w14:textId="77777777" w:rsidR="00603E12" w:rsidRPr="00603E12" w:rsidRDefault="00603E12" w:rsidP="00603E12">
            <w:pPr>
              <w:tabs>
                <w:tab w:val="left" w:pos="3594"/>
              </w:tabs>
              <w:snapToGrid w:val="0"/>
              <w:spacing w:after="0"/>
              <w:jc w:val="center"/>
              <w:rPr>
                <w:ins w:id="1664" w:author="Linhai He" w:date="2025-04-15T18:23:00Z"/>
                <w:rFonts w:ascii="Arial" w:hAnsi="Arial" w:cs="Arial"/>
                <w:sz w:val="18"/>
                <w:szCs w:val="18"/>
              </w:rPr>
            </w:pPr>
            <w:ins w:id="1665" w:author="Linhai He" w:date="2025-04-15T18:23:00Z">
              <w:r w:rsidRPr="00603E12">
                <w:rPr>
                  <w:rFonts w:ascii="Arial" w:hAnsi="Arial" w:cs="Arial"/>
                  <w:sz w:val="18"/>
                  <w:szCs w:val="18"/>
                </w:rPr>
                <w:t>≤ 32996</w:t>
              </w:r>
            </w:ins>
          </w:p>
        </w:tc>
      </w:tr>
      <w:tr w:rsidR="00F0321B" w:rsidRPr="00603E12" w14:paraId="38461924" w14:textId="77777777" w:rsidTr="00F0321B">
        <w:trPr>
          <w:trHeight w:val="300"/>
          <w:jc w:val="center"/>
          <w:ins w:id="1666" w:author="Linhai He" w:date="2025-04-15T18:23:00Z"/>
        </w:trPr>
        <w:tc>
          <w:tcPr>
            <w:tcW w:w="1120" w:type="dxa"/>
            <w:noWrap/>
            <w:hideMark/>
          </w:tcPr>
          <w:p w14:paraId="484E3380" w14:textId="77777777" w:rsidR="00603E12" w:rsidRPr="00603E12" w:rsidRDefault="00603E12" w:rsidP="00603E12">
            <w:pPr>
              <w:tabs>
                <w:tab w:val="left" w:pos="3594"/>
              </w:tabs>
              <w:snapToGrid w:val="0"/>
              <w:spacing w:after="0"/>
              <w:jc w:val="center"/>
              <w:rPr>
                <w:ins w:id="1667" w:author="Linhai He" w:date="2025-04-15T18:23:00Z"/>
                <w:rFonts w:ascii="Arial" w:hAnsi="Arial" w:cs="Arial"/>
                <w:sz w:val="18"/>
                <w:szCs w:val="18"/>
              </w:rPr>
            </w:pPr>
            <w:ins w:id="1668" w:author="Linhai He" w:date="2025-04-15T18:23:00Z">
              <w:r w:rsidRPr="00603E12">
                <w:rPr>
                  <w:rFonts w:ascii="Arial" w:hAnsi="Arial" w:cs="Arial"/>
                  <w:sz w:val="18"/>
                  <w:szCs w:val="18"/>
                </w:rPr>
                <w:t>51</w:t>
              </w:r>
            </w:ins>
          </w:p>
        </w:tc>
        <w:tc>
          <w:tcPr>
            <w:tcW w:w="1120" w:type="dxa"/>
            <w:noWrap/>
            <w:hideMark/>
          </w:tcPr>
          <w:p w14:paraId="7B1A81D9" w14:textId="77777777" w:rsidR="00603E12" w:rsidRPr="00603E12" w:rsidRDefault="00603E12" w:rsidP="00603E12">
            <w:pPr>
              <w:tabs>
                <w:tab w:val="left" w:pos="3594"/>
              </w:tabs>
              <w:snapToGrid w:val="0"/>
              <w:spacing w:after="0"/>
              <w:jc w:val="center"/>
              <w:rPr>
                <w:ins w:id="1669" w:author="Linhai He" w:date="2025-04-15T18:23:00Z"/>
                <w:rFonts w:ascii="Arial" w:hAnsi="Arial" w:cs="Arial"/>
                <w:sz w:val="18"/>
                <w:szCs w:val="18"/>
              </w:rPr>
            </w:pPr>
            <w:ins w:id="1670" w:author="Linhai He" w:date="2025-04-15T18:23:00Z">
              <w:r w:rsidRPr="00603E12">
                <w:rPr>
                  <w:rFonts w:ascii="Arial" w:hAnsi="Arial" w:cs="Arial"/>
                  <w:sz w:val="18"/>
                  <w:szCs w:val="18"/>
                </w:rPr>
                <w:t>≤ 333</w:t>
              </w:r>
            </w:ins>
          </w:p>
        </w:tc>
        <w:tc>
          <w:tcPr>
            <w:tcW w:w="1120" w:type="dxa"/>
            <w:noWrap/>
            <w:hideMark/>
          </w:tcPr>
          <w:p w14:paraId="42F4658E" w14:textId="77777777" w:rsidR="00603E12" w:rsidRPr="00603E12" w:rsidRDefault="00603E12" w:rsidP="00603E12">
            <w:pPr>
              <w:tabs>
                <w:tab w:val="left" w:pos="3594"/>
              </w:tabs>
              <w:snapToGrid w:val="0"/>
              <w:spacing w:after="0"/>
              <w:jc w:val="center"/>
              <w:rPr>
                <w:ins w:id="1671" w:author="Linhai He" w:date="2025-04-15T18:23:00Z"/>
                <w:rFonts w:ascii="Arial" w:hAnsi="Arial" w:cs="Arial"/>
                <w:sz w:val="18"/>
                <w:szCs w:val="18"/>
              </w:rPr>
            </w:pPr>
            <w:ins w:id="1672" w:author="Linhai He" w:date="2025-04-15T18:23:00Z">
              <w:r w:rsidRPr="00603E12">
                <w:rPr>
                  <w:rFonts w:ascii="Arial" w:hAnsi="Arial" w:cs="Arial"/>
                  <w:sz w:val="18"/>
                  <w:szCs w:val="18"/>
                </w:rPr>
                <w:t>115</w:t>
              </w:r>
            </w:ins>
          </w:p>
        </w:tc>
        <w:tc>
          <w:tcPr>
            <w:tcW w:w="1120" w:type="dxa"/>
            <w:noWrap/>
            <w:hideMark/>
          </w:tcPr>
          <w:p w14:paraId="34E8DF04" w14:textId="77777777" w:rsidR="00603E12" w:rsidRPr="00603E12" w:rsidRDefault="00603E12" w:rsidP="00603E12">
            <w:pPr>
              <w:tabs>
                <w:tab w:val="left" w:pos="3594"/>
              </w:tabs>
              <w:snapToGrid w:val="0"/>
              <w:spacing w:after="0"/>
              <w:jc w:val="center"/>
              <w:rPr>
                <w:ins w:id="1673" w:author="Linhai He" w:date="2025-04-15T18:23:00Z"/>
                <w:rFonts w:ascii="Arial" w:hAnsi="Arial" w:cs="Arial"/>
                <w:sz w:val="18"/>
                <w:szCs w:val="18"/>
              </w:rPr>
            </w:pPr>
            <w:ins w:id="1674" w:author="Linhai He" w:date="2025-04-15T18:23:00Z">
              <w:r w:rsidRPr="00603E12">
                <w:rPr>
                  <w:rFonts w:ascii="Arial" w:hAnsi="Arial" w:cs="Arial"/>
                  <w:sz w:val="18"/>
                  <w:szCs w:val="18"/>
                </w:rPr>
                <w:t>≤ 1553</w:t>
              </w:r>
            </w:ins>
          </w:p>
        </w:tc>
        <w:tc>
          <w:tcPr>
            <w:tcW w:w="1120" w:type="dxa"/>
            <w:noWrap/>
            <w:hideMark/>
          </w:tcPr>
          <w:p w14:paraId="64C05B8A" w14:textId="77777777" w:rsidR="00603E12" w:rsidRPr="00603E12" w:rsidRDefault="00603E12" w:rsidP="00603E12">
            <w:pPr>
              <w:tabs>
                <w:tab w:val="left" w:pos="3594"/>
              </w:tabs>
              <w:snapToGrid w:val="0"/>
              <w:spacing w:after="0"/>
              <w:jc w:val="center"/>
              <w:rPr>
                <w:ins w:id="1675" w:author="Linhai He" w:date="2025-04-15T18:23:00Z"/>
                <w:rFonts w:ascii="Arial" w:hAnsi="Arial" w:cs="Arial"/>
                <w:sz w:val="18"/>
                <w:szCs w:val="18"/>
              </w:rPr>
            </w:pPr>
            <w:ins w:id="1676" w:author="Linhai He" w:date="2025-04-15T18:23:00Z">
              <w:r w:rsidRPr="00603E12">
                <w:rPr>
                  <w:rFonts w:ascii="Arial" w:hAnsi="Arial" w:cs="Arial"/>
                  <w:sz w:val="18"/>
                  <w:szCs w:val="18"/>
                </w:rPr>
                <w:t>179</w:t>
              </w:r>
            </w:ins>
          </w:p>
        </w:tc>
        <w:tc>
          <w:tcPr>
            <w:tcW w:w="1120" w:type="dxa"/>
            <w:noWrap/>
            <w:hideMark/>
          </w:tcPr>
          <w:p w14:paraId="4284BB16" w14:textId="77777777" w:rsidR="00603E12" w:rsidRPr="00603E12" w:rsidRDefault="00603E12" w:rsidP="00603E12">
            <w:pPr>
              <w:tabs>
                <w:tab w:val="left" w:pos="3594"/>
              </w:tabs>
              <w:snapToGrid w:val="0"/>
              <w:spacing w:after="0"/>
              <w:jc w:val="center"/>
              <w:rPr>
                <w:ins w:id="1677" w:author="Linhai He" w:date="2025-04-15T18:23:00Z"/>
                <w:rFonts w:ascii="Arial" w:hAnsi="Arial" w:cs="Arial"/>
                <w:sz w:val="18"/>
                <w:szCs w:val="18"/>
              </w:rPr>
            </w:pPr>
            <w:ins w:id="1678" w:author="Linhai He" w:date="2025-04-15T18:23:00Z">
              <w:r w:rsidRPr="00603E12">
                <w:rPr>
                  <w:rFonts w:ascii="Arial" w:hAnsi="Arial" w:cs="Arial"/>
                  <w:sz w:val="18"/>
                  <w:szCs w:val="18"/>
                </w:rPr>
                <w:t>≤ 7246</w:t>
              </w:r>
            </w:ins>
          </w:p>
        </w:tc>
        <w:tc>
          <w:tcPr>
            <w:tcW w:w="1120" w:type="dxa"/>
            <w:noWrap/>
            <w:hideMark/>
          </w:tcPr>
          <w:p w14:paraId="790A21CA" w14:textId="77777777" w:rsidR="00603E12" w:rsidRPr="00603E12" w:rsidRDefault="00603E12" w:rsidP="00603E12">
            <w:pPr>
              <w:tabs>
                <w:tab w:val="left" w:pos="3594"/>
              </w:tabs>
              <w:snapToGrid w:val="0"/>
              <w:spacing w:after="0"/>
              <w:jc w:val="center"/>
              <w:rPr>
                <w:ins w:id="1679" w:author="Linhai He" w:date="2025-04-15T18:23:00Z"/>
                <w:rFonts w:ascii="Arial" w:hAnsi="Arial" w:cs="Arial"/>
                <w:sz w:val="18"/>
                <w:szCs w:val="18"/>
              </w:rPr>
            </w:pPr>
            <w:ins w:id="1680" w:author="Linhai He" w:date="2025-04-15T18:23:00Z">
              <w:r w:rsidRPr="00603E12">
                <w:rPr>
                  <w:rFonts w:ascii="Arial" w:hAnsi="Arial" w:cs="Arial"/>
                  <w:sz w:val="18"/>
                  <w:szCs w:val="18"/>
                </w:rPr>
                <w:t>243</w:t>
              </w:r>
            </w:ins>
          </w:p>
        </w:tc>
        <w:tc>
          <w:tcPr>
            <w:tcW w:w="1120" w:type="dxa"/>
            <w:noWrap/>
            <w:hideMark/>
          </w:tcPr>
          <w:p w14:paraId="14BF4AAE" w14:textId="77777777" w:rsidR="00603E12" w:rsidRPr="00603E12" w:rsidRDefault="00603E12" w:rsidP="00603E12">
            <w:pPr>
              <w:tabs>
                <w:tab w:val="left" w:pos="3594"/>
              </w:tabs>
              <w:snapToGrid w:val="0"/>
              <w:spacing w:after="0"/>
              <w:jc w:val="center"/>
              <w:rPr>
                <w:ins w:id="1681" w:author="Linhai He" w:date="2025-04-15T18:23:00Z"/>
                <w:rFonts w:ascii="Arial" w:hAnsi="Arial" w:cs="Arial"/>
                <w:sz w:val="18"/>
                <w:szCs w:val="18"/>
              </w:rPr>
            </w:pPr>
            <w:ins w:id="1682" w:author="Linhai He" w:date="2025-04-15T18:23:00Z">
              <w:r w:rsidRPr="00603E12">
                <w:rPr>
                  <w:rFonts w:ascii="Arial" w:hAnsi="Arial" w:cs="Arial"/>
                  <w:sz w:val="18"/>
                  <w:szCs w:val="18"/>
                </w:rPr>
                <w:t>≤ 33799</w:t>
              </w:r>
            </w:ins>
          </w:p>
        </w:tc>
      </w:tr>
      <w:tr w:rsidR="00F0321B" w:rsidRPr="00603E12" w14:paraId="1E0F096E" w14:textId="77777777" w:rsidTr="00F0321B">
        <w:trPr>
          <w:trHeight w:val="300"/>
          <w:jc w:val="center"/>
          <w:ins w:id="1683" w:author="Linhai He" w:date="2025-04-15T18:23:00Z"/>
        </w:trPr>
        <w:tc>
          <w:tcPr>
            <w:tcW w:w="1120" w:type="dxa"/>
            <w:noWrap/>
            <w:hideMark/>
          </w:tcPr>
          <w:p w14:paraId="75CA1EB5" w14:textId="77777777" w:rsidR="00603E12" w:rsidRPr="00603E12" w:rsidRDefault="00603E12" w:rsidP="00603E12">
            <w:pPr>
              <w:tabs>
                <w:tab w:val="left" w:pos="3594"/>
              </w:tabs>
              <w:snapToGrid w:val="0"/>
              <w:spacing w:after="0"/>
              <w:jc w:val="center"/>
              <w:rPr>
                <w:ins w:id="1684" w:author="Linhai He" w:date="2025-04-15T18:23:00Z"/>
                <w:rFonts w:ascii="Arial" w:hAnsi="Arial" w:cs="Arial"/>
                <w:sz w:val="18"/>
                <w:szCs w:val="18"/>
              </w:rPr>
            </w:pPr>
            <w:ins w:id="1685" w:author="Linhai He" w:date="2025-04-15T18:23:00Z">
              <w:r w:rsidRPr="00603E12">
                <w:rPr>
                  <w:rFonts w:ascii="Arial" w:hAnsi="Arial" w:cs="Arial"/>
                  <w:sz w:val="18"/>
                  <w:szCs w:val="18"/>
                </w:rPr>
                <w:t>52</w:t>
              </w:r>
            </w:ins>
          </w:p>
        </w:tc>
        <w:tc>
          <w:tcPr>
            <w:tcW w:w="1120" w:type="dxa"/>
            <w:noWrap/>
            <w:hideMark/>
          </w:tcPr>
          <w:p w14:paraId="6608F851" w14:textId="77777777" w:rsidR="00603E12" w:rsidRPr="00603E12" w:rsidRDefault="00603E12" w:rsidP="00603E12">
            <w:pPr>
              <w:tabs>
                <w:tab w:val="left" w:pos="3594"/>
              </w:tabs>
              <w:snapToGrid w:val="0"/>
              <w:spacing w:after="0"/>
              <w:jc w:val="center"/>
              <w:rPr>
                <w:ins w:id="1686" w:author="Linhai He" w:date="2025-04-15T18:23:00Z"/>
                <w:rFonts w:ascii="Arial" w:hAnsi="Arial" w:cs="Arial"/>
                <w:sz w:val="18"/>
                <w:szCs w:val="18"/>
              </w:rPr>
            </w:pPr>
            <w:ins w:id="1687" w:author="Linhai He" w:date="2025-04-15T18:23:00Z">
              <w:r w:rsidRPr="00603E12">
                <w:rPr>
                  <w:rFonts w:ascii="Arial" w:hAnsi="Arial" w:cs="Arial"/>
                  <w:sz w:val="18"/>
                  <w:szCs w:val="18"/>
                </w:rPr>
                <w:t>≤ 341</w:t>
              </w:r>
            </w:ins>
          </w:p>
        </w:tc>
        <w:tc>
          <w:tcPr>
            <w:tcW w:w="1120" w:type="dxa"/>
            <w:noWrap/>
            <w:hideMark/>
          </w:tcPr>
          <w:p w14:paraId="012B314B" w14:textId="77777777" w:rsidR="00603E12" w:rsidRPr="00603E12" w:rsidRDefault="00603E12" w:rsidP="00603E12">
            <w:pPr>
              <w:tabs>
                <w:tab w:val="left" w:pos="3594"/>
              </w:tabs>
              <w:snapToGrid w:val="0"/>
              <w:spacing w:after="0"/>
              <w:jc w:val="center"/>
              <w:rPr>
                <w:ins w:id="1688" w:author="Linhai He" w:date="2025-04-15T18:23:00Z"/>
                <w:rFonts w:ascii="Arial" w:hAnsi="Arial" w:cs="Arial"/>
                <w:sz w:val="18"/>
                <w:szCs w:val="18"/>
              </w:rPr>
            </w:pPr>
            <w:ins w:id="1689" w:author="Linhai He" w:date="2025-04-15T18:23:00Z">
              <w:r w:rsidRPr="00603E12">
                <w:rPr>
                  <w:rFonts w:ascii="Arial" w:hAnsi="Arial" w:cs="Arial"/>
                  <w:sz w:val="18"/>
                  <w:szCs w:val="18"/>
                </w:rPr>
                <w:t>116</w:t>
              </w:r>
            </w:ins>
          </w:p>
        </w:tc>
        <w:tc>
          <w:tcPr>
            <w:tcW w:w="1120" w:type="dxa"/>
            <w:noWrap/>
            <w:hideMark/>
          </w:tcPr>
          <w:p w14:paraId="710EB301" w14:textId="77777777" w:rsidR="00603E12" w:rsidRPr="00603E12" w:rsidRDefault="00603E12" w:rsidP="00603E12">
            <w:pPr>
              <w:tabs>
                <w:tab w:val="left" w:pos="3594"/>
              </w:tabs>
              <w:snapToGrid w:val="0"/>
              <w:spacing w:after="0"/>
              <w:jc w:val="center"/>
              <w:rPr>
                <w:ins w:id="1690" w:author="Linhai He" w:date="2025-04-15T18:23:00Z"/>
                <w:rFonts w:ascii="Arial" w:hAnsi="Arial" w:cs="Arial"/>
                <w:sz w:val="18"/>
                <w:szCs w:val="18"/>
              </w:rPr>
            </w:pPr>
            <w:ins w:id="1691" w:author="Linhai He" w:date="2025-04-15T18:23:00Z">
              <w:r w:rsidRPr="00603E12">
                <w:rPr>
                  <w:rFonts w:ascii="Arial" w:hAnsi="Arial" w:cs="Arial"/>
                  <w:sz w:val="18"/>
                  <w:szCs w:val="18"/>
                </w:rPr>
                <w:t>≤ 1591</w:t>
              </w:r>
            </w:ins>
          </w:p>
        </w:tc>
        <w:tc>
          <w:tcPr>
            <w:tcW w:w="1120" w:type="dxa"/>
            <w:noWrap/>
            <w:hideMark/>
          </w:tcPr>
          <w:p w14:paraId="5BF6265F" w14:textId="77777777" w:rsidR="00603E12" w:rsidRPr="00603E12" w:rsidRDefault="00603E12" w:rsidP="00603E12">
            <w:pPr>
              <w:tabs>
                <w:tab w:val="left" w:pos="3594"/>
              </w:tabs>
              <w:snapToGrid w:val="0"/>
              <w:spacing w:after="0"/>
              <w:jc w:val="center"/>
              <w:rPr>
                <w:ins w:id="1692" w:author="Linhai He" w:date="2025-04-15T18:23:00Z"/>
                <w:rFonts w:ascii="Arial" w:hAnsi="Arial" w:cs="Arial"/>
                <w:sz w:val="18"/>
                <w:szCs w:val="18"/>
              </w:rPr>
            </w:pPr>
            <w:ins w:id="1693" w:author="Linhai He" w:date="2025-04-15T18:23:00Z">
              <w:r w:rsidRPr="00603E12">
                <w:rPr>
                  <w:rFonts w:ascii="Arial" w:hAnsi="Arial" w:cs="Arial"/>
                  <w:sz w:val="18"/>
                  <w:szCs w:val="18"/>
                </w:rPr>
                <w:t>180</w:t>
              </w:r>
            </w:ins>
          </w:p>
        </w:tc>
        <w:tc>
          <w:tcPr>
            <w:tcW w:w="1120" w:type="dxa"/>
            <w:noWrap/>
            <w:hideMark/>
          </w:tcPr>
          <w:p w14:paraId="0D2AFD61" w14:textId="77777777" w:rsidR="00603E12" w:rsidRPr="00603E12" w:rsidRDefault="00603E12" w:rsidP="00603E12">
            <w:pPr>
              <w:tabs>
                <w:tab w:val="left" w:pos="3594"/>
              </w:tabs>
              <w:snapToGrid w:val="0"/>
              <w:spacing w:after="0"/>
              <w:jc w:val="center"/>
              <w:rPr>
                <w:ins w:id="1694" w:author="Linhai He" w:date="2025-04-15T18:23:00Z"/>
                <w:rFonts w:ascii="Arial" w:hAnsi="Arial" w:cs="Arial"/>
                <w:sz w:val="18"/>
                <w:szCs w:val="18"/>
              </w:rPr>
            </w:pPr>
            <w:ins w:id="1695" w:author="Linhai He" w:date="2025-04-15T18:23:00Z">
              <w:r w:rsidRPr="00603E12">
                <w:rPr>
                  <w:rFonts w:ascii="Arial" w:hAnsi="Arial" w:cs="Arial"/>
                  <w:sz w:val="18"/>
                  <w:szCs w:val="18"/>
                </w:rPr>
                <w:t>≤ 7423</w:t>
              </w:r>
            </w:ins>
          </w:p>
        </w:tc>
        <w:tc>
          <w:tcPr>
            <w:tcW w:w="1120" w:type="dxa"/>
            <w:noWrap/>
            <w:hideMark/>
          </w:tcPr>
          <w:p w14:paraId="4547372C" w14:textId="77777777" w:rsidR="00603E12" w:rsidRPr="00603E12" w:rsidRDefault="00603E12" w:rsidP="00603E12">
            <w:pPr>
              <w:tabs>
                <w:tab w:val="left" w:pos="3594"/>
              </w:tabs>
              <w:snapToGrid w:val="0"/>
              <w:spacing w:after="0"/>
              <w:jc w:val="center"/>
              <w:rPr>
                <w:ins w:id="1696" w:author="Linhai He" w:date="2025-04-15T18:23:00Z"/>
                <w:rFonts w:ascii="Arial" w:hAnsi="Arial" w:cs="Arial"/>
                <w:sz w:val="18"/>
                <w:szCs w:val="18"/>
              </w:rPr>
            </w:pPr>
            <w:ins w:id="1697" w:author="Linhai He" w:date="2025-04-15T18:23:00Z">
              <w:r w:rsidRPr="00603E12">
                <w:rPr>
                  <w:rFonts w:ascii="Arial" w:hAnsi="Arial" w:cs="Arial"/>
                  <w:sz w:val="18"/>
                  <w:szCs w:val="18"/>
                </w:rPr>
                <w:t>244</w:t>
              </w:r>
            </w:ins>
          </w:p>
        </w:tc>
        <w:tc>
          <w:tcPr>
            <w:tcW w:w="1120" w:type="dxa"/>
            <w:noWrap/>
            <w:hideMark/>
          </w:tcPr>
          <w:p w14:paraId="581C7105" w14:textId="77777777" w:rsidR="00603E12" w:rsidRPr="00603E12" w:rsidRDefault="00603E12" w:rsidP="00603E12">
            <w:pPr>
              <w:tabs>
                <w:tab w:val="left" w:pos="3594"/>
              </w:tabs>
              <w:snapToGrid w:val="0"/>
              <w:spacing w:after="0"/>
              <w:jc w:val="center"/>
              <w:rPr>
                <w:ins w:id="1698" w:author="Linhai He" w:date="2025-04-15T18:23:00Z"/>
                <w:rFonts w:ascii="Arial" w:hAnsi="Arial" w:cs="Arial"/>
                <w:sz w:val="18"/>
                <w:szCs w:val="18"/>
              </w:rPr>
            </w:pPr>
            <w:ins w:id="1699" w:author="Linhai He" w:date="2025-04-15T18:23:00Z">
              <w:r w:rsidRPr="00603E12">
                <w:rPr>
                  <w:rFonts w:ascii="Arial" w:hAnsi="Arial" w:cs="Arial"/>
                  <w:sz w:val="18"/>
                  <w:szCs w:val="18"/>
                </w:rPr>
                <w:t>≤ 34623</w:t>
              </w:r>
            </w:ins>
          </w:p>
        </w:tc>
      </w:tr>
      <w:tr w:rsidR="00F0321B" w:rsidRPr="00603E12" w14:paraId="4E6A91E6" w14:textId="77777777" w:rsidTr="00F0321B">
        <w:trPr>
          <w:trHeight w:val="300"/>
          <w:jc w:val="center"/>
          <w:ins w:id="1700" w:author="Linhai He" w:date="2025-04-15T18:23:00Z"/>
        </w:trPr>
        <w:tc>
          <w:tcPr>
            <w:tcW w:w="1120" w:type="dxa"/>
            <w:noWrap/>
            <w:hideMark/>
          </w:tcPr>
          <w:p w14:paraId="7051EF6B" w14:textId="77777777" w:rsidR="00603E12" w:rsidRPr="00603E12" w:rsidRDefault="00603E12" w:rsidP="00603E12">
            <w:pPr>
              <w:tabs>
                <w:tab w:val="left" w:pos="3594"/>
              </w:tabs>
              <w:snapToGrid w:val="0"/>
              <w:spacing w:after="0"/>
              <w:jc w:val="center"/>
              <w:rPr>
                <w:ins w:id="1701" w:author="Linhai He" w:date="2025-04-15T18:23:00Z"/>
                <w:rFonts w:ascii="Arial" w:hAnsi="Arial" w:cs="Arial"/>
                <w:sz w:val="18"/>
                <w:szCs w:val="18"/>
              </w:rPr>
            </w:pPr>
            <w:ins w:id="1702" w:author="Linhai He" w:date="2025-04-15T18:23:00Z">
              <w:r w:rsidRPr="00603E12">
                <w:rPr>
                  <w:rFonts w:ascii="Arial" w:hAnsi="Arial" w:cs="Arial"/>
                  <w:sz w:val="18"/>
                  <w:szCs w:val="18"/>
                </w:rPr>
                <w:t>53</w:t>
              </w:r>
            </w:ins>
          </w:p>
        </w:tc>
        <w:tc>
          <w:tcPr>
            <w:tcW w:w="1120" w:type="dxa"/>
            <w:noWrap/>
            <w:hideMark/>
          </w:tcPr>
          <w:p w14:paraId="125ABF14" w14:textId="77777777" w:rsidR="00603E12" w:rsidRPr="00603E12" w:rsidRDefault="00603E12" w:rsidP="00603E12">
            <w:pPr>
              <w:tabs>
                <w:tab w:val="left" w:pos="3594"/>
              </w:tabs>
              <w:snapToGrid w:val="0"/>
              <w:spacing w:after="0"/>
              <w:jc w:val="center"/>
              <w:rPr>
                <w:ins w:id="1703" w:author="Linhai He" w:date="2025-04-15T18:23:00Z"/>
                <w:rFonts w:ascii="Arial" w:hAnsi="Arial" w:cs="Arial"/>
                <w:sz w:val="18"/>
                <w:szCs w:val="18"/>
              </w:rPr>
            </w:pPr>
            <w:ins w:id="1704" w:author="Linhai He" w:date="2025-04-15T18:23:00Z">
              <w:r w:rsidRPr="00603E12">
                <w:rPr>
                  <w:rFonts w:ascii="Arial" w:hAnsi="Arial" w:cs="Arial"/>
                  <w:sz w:val="18"/>
                  <w:szCs w:val="18"/>
                </w:rPr>
                <w:t>≤ 349</w:t>
              </w:r>
            </w:ins>
          </w:p>
        </w:tc>
        <w:tc>
          <w:tcPr>
            <w:tcW w:w="1120" w:type="dxa"/>
            <w:noWrap/>
            <w:hideMark/>
          </w:tcPr>
          <w:p w14:paraId="3E6128A0" w14:textId="77777777" w:rsidR="00603E12" w:rsidRPr="00603E12" w:rsidRDefault="00603E12" w:rsidP="00603E12">
            <w:pPr>
              <w:tabs>
                <w:tab w:val="left" w:pos="3594"/>
              </w:tabs>
              <w:snapToGrid w:val="0"/>
              <w:spacing w:after="0"/>
              <w:jc w:val="center"/>
              <w:rPr>
                <w:ins w:id="1705" w:author="Linhai He" w:date="2025-04-15T18:23:00Z"/>
                <w:rFonts w:ascii="Arial" w:hAnsi="Arial" w:cs="Arial"/>
                <w:sz w:val="18"/>
                <w:szCs w:val="18"/>
              </w:rPr>
            </w:pPr>
            <w:ins w:id="1706" w:author="Linhai He" w:date="2025-04-15T18:23:00Z">
              <w:r w:rsidRPr="00603E12">
                <w:rPr>
                  <w:rFonts w:ascii="Arial" w:hAnsi="Arial" w:cs="Arial"/>
                  <w:sz w:val="18"/>
                  <w:szCs w:val="18"/>
                </w:rPr>
                <w:t>117</w:t>
              </w:r>
            </w:ins>
          </w:p>
        </w:tc>
        <w:tc>
          <w:tcPr>
            <w:tcW w:w="1120" w:type="dxa"/>
            <w:noWrap/>
            <w:hideMark/>
          </w:tcPr>
          <w:p w14:paraId="30604B1B" w14:textId="77777777" w:rsidR="00603E12" w:rsidRPr="00603E12" w:rsidRDefault="00603E12" w:rsidP="00603E12">
            <w:pPr>
              <w:tabs>
                <w:tab w:val="left" w:pos="3594"/>
              </w:tabs>
              <w:snapToGrid w:val="0"/>
              <w:spacing w:after="0"/>
              <w:jc w:val="center"/>
              <w:rPr>
                <w:ins w:id="1707" w:author="Linhai He" w:date="2025-04-15T18:23:00Z"/>
                <w:rFonts w:ascii="Arial" w:hAnsi="Arial" w:cs="Arial"/>
                <w:sz w:val="18"/>
                <w:szCs w:val="18"/>
              </w:rPr>
            </w:pPr>
            <w:ins w:id="1708" w:author="Linhai He" w:date="2025-04-15T18:23:00Z">
              <w:r w:rsidRPr="00603E12">
                <w:rPr>
                  <w:rFonts w:ascii="Arial" w:hAnsi="Arial" w:cs="Arial"/>
                  <w:sz w:val="18"/>
                  <w:szCs w:val="18"/>
                </w:rPr>
                <w:t>≤ 1630</w:t>
              </w:r>
            </w:ins>
          </w:p>
        </w:tc>
        <w:tc>
          <w:tcPr>
            <w:tcW w:w="1120" w:type="dxa"/>
            <w:noWrap/>
            <w:hideMark/>
          </w:tcPr>
          <w:p w14:paraId="792E217F" w14:textId="77777777" w:rsidR="00603E12" w:rsidRPr="00603E12" w:rsidRDefault="00603E12" w:rsidP="00603E12">
            <w:pPr>
              <w:tabs>
                <w:tab w:val="left" w:pos="3594"/>
              </w:tabs>
              <w:snapToGrid w:val="0"/>
              <w:spacing w:after="0"/>
              <w:jc w:val="center"/>
              <w:rPr>
                <w:ins w:id="1709" w:author="Linhai He" w:date="2025-04-15T18:23:00Z"/>
                <w:rFonts w:ascii="Arial" w:hAnsi="Arial" w:cs="Arial"/>
                <w:sz w:val="18"/>
                <w:szCs w:val="18"/>
              </w:rPr>
            </w:pPr>
            <w:ins w:id="1710" w:author="Linhai He" w:date="2025-04-15T18:23:00Z">
              <w:r w:rsidRPr="00603E12">
                <w:rPr>
                  <w:rFonts w:ascii="Arial" w:hAnsi="Arial" w:cs="Arial"/>
                  <w:sz w:val="18"/>
                  <w:szCs w:val="18"/>
                </w:rPr>
                <w:t>181</w:t>
              </w:r>
            </w:ins>
          </w:p>
        </w:tc>
        <w:tc>
          <w:tcPr>
            <w:tcW w:w="1120" w:type="dxa"/>
            <w:noWrap/>
            <w:hideMark/>
          </w:tcPr>
          <w:p w14:paraId="79C80B68" w14:textId="77777777" w:rsidR="00603E12" w:rsidRPr="00603E12" w:rsidRDefault="00603E12" w:rsidP="00603E12">
            <w:pPr>
              <w:tabs>
                <w:tab w:val="left" w:pos="3594"/>
              </w:tabs>
              <w:snapToGrid w:val="0"/>
              <w:spacing w:after="0"/>
              <w:jc w:val="center"/>
              <w:rPr>
                <w:ins w:id="1711" w:author="Linhai He" w:date="2025-04-15T18:23:00Z"/>
                <w:rFonts w:ascii="Arial" w:hAnsi="Arial" w:cs="Arial"/>
                <w:sz w:val="18"/>
                <w:szCs w:val="18"/>
              </w:rPr>
            </w:pPr>
            <w:ins w:id="1712" w:author="Linhai He" w:date="2025-04-15T18:23:00Z">
              <w:r w:rsidRPr="00603E12">
                <w:rPr>
                  <w:rFonts w:ascii="Arial" w:hAnsi="Arial" w:cs="Arial"/>
                  <w:sz w:val="18"/>
                  <w:szCs w:val="18"/>
                </w:rPr>
                <w:t>≤ 7603</w:t>
              </w:r>
            </w:ins>
          </w:p>
        </w:tc>
        <w:tc>
          <w:tcPr>
            <w:tcW w:w="1120" w:type="dxa"/>
            <w:noWrap/>
            <w:hideMark/>
          </w:tcPr>
          <w:p w14:paraId="0A6A81CE" w14:textId="77777777" w:rsidR="00603E12" w:rsidRPr="00603E12" w:rsidRDefault="00603E12" w:rsidP="00603E12">
            <w:pPr>
              <w:tabs>
                <w:tab w:val="left" w:pos="3594"/>
              </w:tabs>
              <w:snapToGrid w:val="0"/>
              <w:spacing w:after="0"/>
              <w:jc w:val="center"/>
              <w:rPr>
                <w:ins w:id="1713" w:author="Linhai He" w:date="2025-04-15T18:23:00Z"/>
                <w:rFonts w:ascii="Arial" w:hAnsi="Arial" w:cs="Arial"/>
                <w:sz w:val="18"/>
                <w:szCs w:val="18"/>
              </w:rPr>
            </w:pPr>
            <w:ins w:id="1714" w:author="Linhai He" w:date="2025-04-15T18:23:00Z">
              <w:r w:rsidRPr="00603E12">
                <w:rPr>
                  <w:rFonts w:ascii="Arial" w:hAnsi="Arial" w:cs="Arial"/>
                  <w:sz w:val="18"/>
                  <w:szCs w:val="18"/>
                </w:rPr>
                <w:t>245</w:t>
              </w:r>
            </w:ins>
          </w:p>
        </w:tc>
        <w:tc>
          <w:tcPr>
            <w:tcW w:w="1120" w:type="dxa"/>
            <w:noWrap/>
            <w:hideMark/>
          </w:tcPr>
          <w:p w14:paraId="33027A67" w14:textId="77777777" w:rsidR="00603E12" w:rsidRPr="00603E12" w:rsidRDefault="00603E12" w:rsidP="00603E12">
            <w:pPr>
              <w:tabs>
                <w:tab w:val="left" w:pos="3594"/>
              </w:tabs>
              <w:snapToGrid w:val="0"/>
              <w:spacing w:after="0"/>
              <w:jc w:val="center"/>
              <w:rPr>
                <w:ins w:id="1715" w:author="Linhai He" w:date="2025-04-15T18:23:00Z"/>
                <w:rFonts w:ascii="Arial" w:hAnsi="Arial" w:cs="Arial"/>
                <w:sz w:val="18"/>
                <w:szCs w:val="18"/>
              </w:rPr>
            </w:pPr>
            <w:ins w:id="1716" w:author="Linhai He" w:date="2025-04-15T18:23:00Z">
              <w:r w:rsidRPr="00603E12">
                <w:rPr>
                  <w:rFonts w:ascii="Arial" w:hAnsi="Arial" w:cs="Arial"/>
                  <w:sz w:val="18"/>
                  <w:szCs w:val="18"/>
                </w:rPr>
                <w:t>≤ 35466</w:t>
              </w:r>
            </w:ins>
          </w:p>
        </w:tc>
      </w:tr>
      <w:tr w:rsidR="00F0321B" w:rsidRPr="00603E12" w14:paraId="577410E8" w14:textId="77777777" w:rsidTr="00F0321B">
        <w:trPr>
          <w:trHeight w:val="300"/>
          <w:jc w:val="center"/>
          <w:ins w:id="1717" w:author="Linhai He" w:date="2025-04-15T18:23:00Z"/>
        </w:trPr>
        <w:tc>
          <w:tcPr>
            <w:tcW w:w="1120" w:type="dxa"/>
            <w:noWrap/>
            <w:hideMark/>
          </w:tcPr>
          <w:p w14:paraId="0C513A82" w14:textId="77777777" w:rsidR="00603E12" w:rsidRPr="00603E12" w:rsidRDefault="00603E12" w:rsidP="00603E12">
            <w:pPr>
              <w:tabs>
                <w:tab w:val="left" w:pos="3594"/>
              </w:tabs>
              <w:snapToGrid w:val="0"/>
              <w:spacing w:after="0"/>
              <w:jc w:val="center"/>
              <w:rPr>
                <w:ins w:id="1718" w:author="Linhai He" w:date="2025-04-15T18:23:00Z"/>
                <w:rFonts w:ascii="Arial" w:hAnsi="Arial" w:cs="Arial"/>
                <w:sz w:val="18"/>
                <w:szCs w:val="18"/>
              </w:rPr>
            </w:pPr>
            <w:ins w:id="1719" w:author="Linhai He" w:date="2025-04-15T18:23:00Z">
              <w:r w:rsidRPr="00603E12">
                <w:rPr>
                  <w:rFonts w:ascii="Arial" w:hAnsi="Arial" w:cs="Arial"/>
                  <w:sz w:val="18"/>
                  <w:szCs w:val="18"/>
                </w:rPr>
                <w:t>54</w:t>
              </w:r>
            </w:ins>
          </w:p>
        </w:tc>
        <w:tc>
          <w:tcPr>
            <w:tcW w:w="1120" w:type="dxa"/>
            <w:noWrap/>
            <w:hideMark/>
          </w:tcPr>
          <w:p w14:paraId="233E462D" w14:textId="77777777" w:rsidR="00603E12" w:rsidRPr="00603E12" w:rsidRDefault="00603E12" w:rsidP="00603E12">
            <w:pPr>
              <w:tabs>
                <w:tab w:val="left" w:pos="3594"/>
              </w:tabs>
              <w:snapToGrid w:val="0"/>
              <w:spacing w:after="0"/>
              <w:jc w:val="center"/>
              <w:rPr>
                <w:ins w:id="1720" w:author="Linhai He" w:date="2025-04-15T18:23:00Z"/>
                <w:rFonts w:ascii="Arial" w:hAnsi="Arial" w:cs="Arial"/>
                <w:sz w:val="18"/>
                <w:szCs w:val="18"/>
              </w:rPr>
            </w:pPr>
            <w:ins w:id="1721" w:author="Linhai He" w:date="2025-04-15T18:23:00Z">
              <w:r w:rsidRPr="00603E12">
                <w:rPr>
                  <w:rFonts w:ascii="Arial" w:hAnsi="Arial" w:cs="Arial"/>
                  <w:sz w:val="18"/>
                  <w:szCs w:val="18"/>
                </w:rPr>
                <w:t>≤ 358</w:t>
              </w:r>
            </w:ins>
          </w:p>
        </w:tc>
        <w:tc>
          <w:tcPr>
            <w:tcW w:w="1120" w:type="dxa"/>
            <w:noWrap/>
            <w:hideMark/>
          </w:tcPr>
          <w:p w14:paraId="2716ED20" w14:textId="77777777" w:rsidR="00603E12" w:rsidRPr="00603E12" w:rsidRDefault="00603E12" w:rsidP="00603E12">
            <w:pPr>
              <w:tabs>
                <w:tab w:val="left" w:pos="3594"/>
              </w:tabs>
              <w:snapToGrid w:val="0"/>
              <w:spacing w:after="0"/>
              <w:jc w:val="center"/>
              <w:rPr>
                <w:ins w:id="1722" w:author="Linhai He" w:date="2025-04-15T18:23:00Z"/>
                <w:rFonts w:ascii="Arial" w:hAnsi="Arial" w:cs="Arial"/>
                <w:sz w:val="18"/>
                <w:szCs w:val="18"/>
              </w:rPr>
            </w:pPr>
            <w:ins w:id="1723" w:author="Linhai He" w:date="2025-04-15T18:23:00Z">
              <w:r w:rsidRPr="00603E12">
                <w:rPr>
                  <w:rFonts w:ascii="Arial" w:hAnsi="Arial" w:cs="Arial"/>
                  <w:sz w:val="18"/>
                  <w:szCs w:val="18"/>
                </w:rPr>
                <w:t>118</w:t>
              </w:r>
            </w:ins>
          </w:p>
        </w:tc>
        <w:tc>
          <w:tcPr>
            <w:tcW w:w="1120" w:type="dxa"/>
            <w:noWrap/>
            <w:hideMark/>
          </w:tcPr>
          <w:p w14:paraId="3593AC5F" w14:textId="77777777" w:rsidR="00603E12" w:rsidRPr="00603E12" w:rsidRDefault="00603E12" w:rsidP="00603E12">
            <w:pPr>
              <w:tabs>
                <w:tab w:val="left" w:pos="3594"/>
              </w:tabs>
              <w:snapToGrid w:val="0"/>
              <w:spacing w:after="0"/>
              <w:jc w:val="center"/>
              <w:rPr>
                <w:ins w:id="1724" w:author="Linhai He" w:date="2025-04-15T18:23:00Z"/>
                <w:rFonts w:ascii="Arial" w:hAnsi="Arial" w:cs="Arial"/>
                <w:sz w:val="18"/>
                <w:szCs w:val="18"/>
              </w:rPr>
            </w:pPr>
            <w:ins w:id="1725" w:author="Linhai He" w:date="2025-04-15T18:23:00Z">
              <w:r w:rsidRPr="00603E12">
                <w:rPr>
                  <w:rFonts w:ascii="Arial" w:hAnsi="Arial" w:cs="Arial"/>
                  <w:sz w:val="18"/>
                  <w:szCs w:val="18"/>
                </w:rPr>
                <w:t>≤ 1670</w:t>
              </w:r>
            </w:ins>
          </w:p>
        </w:tc>
        <w:tc>
          <w:tcPr>
            <w:tcW w:w="1120" w:type="dxa"/>
            <w:noWrap/>
            <w:hideMark/>
          </w:tcPr>
          <w:p w14:paraId="7D487C22" w14:textId="77777777" w:rsidR="00603E12" w:rsidRPr="00603E12" w:rsidRDefault="00603E12" w:rsidP="00603E12">
            <w:pPr>
              <w:tabs>
                <w:tab w:val="left" w:pos="3594"/>
              </w:tabs>
              <w:snapToGrid w:val="0"/>
              <w:spacing w:after="0"/>
              <w:jc w:val="center"/>
              <w:rPr>
                <w:ins w:id="1726" w:author="Linhai He" w:date="2025-04-15T18:23:00Z"/>
                <w:rFonts w:ascii="Arial" w:hAnsi="Arial" w:cs="Arial"/>
                <w:sz w:val="18"/>
                <w:szCs w:val="18"/>
              </w:rPr>
            </w:pPr>
            <w:ins w:id="1727" w:author="Linhai He" w:date="2025-04-15T18:23:00Z">
              <w:r w:rsidRPr="00603E12">
                <w:rPr>
                  <w:rFonts w:ascii="Arial" w:hAnsi="Arial" w:cs="Arial"/>
                  <w:sz w:val="18"/>
                  <w:szCs w:val="18"/>
                </w:rPr>
                <w:t>182</w:t>
              </w:r>
            </w:ins>
          </w:p>
        </w:tc>
        <w:tc>
          <w:tcPr>
            <w:tcW w:w="1120" w:type="dxa"/>
            <w:noWrap/>
            <w:hideMark/>
          </w:tcPr>
          <w:p w14:paraId="60CF0EC0" w14:textId="77777777" w:rsidR="00603E12" w:rsidRPr="00603E12" w:rsidRDefault="00603E12" w:rsidP="00603E12">
            <w:pPr>
              <w:tabs>
                <w:tab w:val="left" w:pos="3594"/>
              </w:tabs>
              <w:snapToGrid w:val="0"/>
              <w:spacing w:after="0"/>
              <w:jc w:val="center"/>
              <w:rPr>
                <w:ins w:id="1728" w:author="Linhai He" w:date="2025-04-15T18:23:00Z"/>
                <w:rFonts w:ascii="Arial" w:hAnsi="Arial" w:cs="Arial"/>
                <w:sz w:val="18"/>
                <w:szCs w:val="18"/>
              </w:rPr>
            </w:pPr>
            <w:ins w:id="1729" w:author="Linhai He" w:date="2025-04-15T18:23:00Z">
              <w:r w:rsidRPr="00603E12">
                <w:rPr>
                  <w:rFonts w:ascii="Arial" w:hAnsi="Arial" w:cs="Arial"/>
                  <w:sz w:val="18"/>
                  <w:szCs w:val="18"/>
                </w:rPr>
                <w:t>≤ 7789</w:t>
              </w:r>
            </w:ins>
          </w:p>
        </w:tc>
        <w:tc>
          <w:tcPr>
            <w:tcW w:w="1120" w:type="dxa"/>
            <w:noWrap/>
            <w:hideMark/>
          </w:tcPr>
          <w:p w14:paraId="0275B2E5" w14:textId="77777777" w:rsidR="00603E12" w:rsidRPr="00603E12" w:rsidRDefault="00603E12" w:rsidP="00603E12">
            <w:pPr>
              <w:tabs>
                <w:tab w:val="left" w:pos="3594"/>
              </w:tabs>
              <w:snapToGrid w:val="0"/>
              <w:spacing w:after="0"/>
              <w:jc w:val="center"/>
              <w:rPr>
                <w:ins w:id="1730" w:author="Linhai He" w:date="2025-04-15T18:23:00Z"/>
                <w:rFonts w:ascii="Arial" w:hAnsi="Arial" w:cs="Arial"/>
                <w:sz w:val="18"/>
                <w:szCs w:val="18"/>
              </w:rPr>
            </w:pPr>
            <w:ins w:id="1731" w:author="Linhai He" w:date="2025-04-15T18:23:00Z">
              <w:r w:rsidRPr="00603E12">
                <w:rPr>
                  <w:rFonts w:ascii="Arial" w:hAnsi="Arial" w:cs="Arial"/>
                  <w:sz w:val="18"/>
                  <w:szCs w:val="18"/>
                </w:rPr>
                <w:t>246</w:t>
              </w:r>
            </w:ins>
          </w:p>
        </w:tc>
        <w:tc>
          <w:tcPr>
            <w:tcW w:w="1120" w:type="dxa"/>
            <w:noWrap/>
            <w:hideMark/>
          </w:tcPr>
          <w:p w14:paraId="785CB82E" w14:textId="77777777" w:rsidR="00603E12" w:rsidRPr="00603E12" w:rsidRDefault="00603E12" w:rsidP="00603E12">
            <w:pPr>
              <w:tabs>
                <w:tab w:val="left" w:pos="3594"/>
              </w:tabs>
              <w:snapToGrid w:val="0"/>
              <w:spacing w:after="0"/>
              <w:jc w:val="center"/>
              <w:rPr>
                <w:ins w:id="1732" w:author="Linhai He" w:date="2025-04-15T18:23:00Z"/>
                <w:rFonts w:ascii="Arial" w:hAnsi="Arial" w:cs="Arial"/>
                <w:sz w:val="18"/>
                <w:szCs w:val="18"/>
              </w:rPr>
            </w:pPr>
            <w:ins w:id="1733" w:author="Linhai He" w:date="2025-04-15T18:23:00Z">
              <w:r w:rsidRPr="00603E12">
                <w:rPr>
                  <w:rFonts w:ascii="Arial" w:hAnsi="Arial" w:cs="Arial"/>
                  <w:sz w:val="18"/>
                  <w:szCs w:val="18"/>
                </w:rPr>
                <w:t>≤ 36330</w:t>
              </w:r>
            </w:ins>
          </w:p>
        </w:tc>
      </w:tr>
      <w:tr w:rsidR="00F0321B" w:rsidRPr="00603E12" w14:paraId="579FBCC0" w14:textId="77777777" w:rsidTr="00F0321B">
        <w:trPr>
          <w:trHeight w:val="300"/>
          <w:jc w:val="center"/>
          <w:ins w:id="1734" w:author="Linhai He" w:date="2025-04-15T18:23:00Z"/>
        </w:trPr>
        <w:tc>
          <w:tcPr>
            <w:tcW w:w="1120" w:type="dxa"/>
            <w:noWrap/>
            <w:hideMark/>
          </w:tcPr>
          <w:p w14:paraId="21118F41" w14:textId="77777777" w:rsidR="00603E12" w:rsidRPr="00603E12" w:rsidRDefault="00603E12" w:rsidP="00603E12">
            <w:pPr>
              <w:tabs>
                <w:tab w:val="left" w:pos="3594"/>
              </w:tabs>
              <w:snapToGrid w:val="0"/>
              <w:spacing w:after="0"/>
              <w:jc w:val="center"/>
              <w:rPr>
                <w:ins w:id="1735" w:author="Linhai He" w:date="2025-04-15T18:23:00Z"/>
                <w:rFonts w:ascii="Arial" w:hAnsi="Arial" w:cs="Arial"/>
                <w:sz w:val="18"/>
                <w:szCs w:val="18"/>
              </w:rPr>
            </w:pPr>
            <w:ins w:id="1736" w:author="Linhai He" w:date="2025-04-15T18:23:00Z">
              <w:r w:rsidRPr="00603E12">
                <w:rPr>
                  <w:rFonts w:ascii="Arial" w:hAnsi="Arial" w:cs="Arial"/>
                  <w:sz w:val="18"/>
                  <w:szCs w:val="18"/>
                </w:rPr>
                <w:t>55</w:t>
              </w:r>
            </w:ins>
          </w:p>
        </w:tc>
        <w:tc>
          <w:tcPr>
            <w:tcW w:w="1120" w:type="dxa"/>
            <w:noWrap/>
            <w:hideMark/>
          </w:tcPr>
          <w:p w14:paraId="39B17EFD" w14:textId="77777777" w:rsidR="00603E12" w:rsidRPr="00603E12" w:rsidRDefault="00603E12" w:rsidP="00603E12">
            <w:pPr>
              <w:tabs>
                <w:tab w:val="left" w:pos="3594"/>
              </w:tabs>
              <w:snapToGrid w:val="0"/>
              <w:spacing w:after="0"/>
              <w:jc w:val="center"/>
              <w:rPr>
                <w:ins w:id="1737" w:author="Linhai He" w:date="2025-04-15T18:23:00Z"/>
                <w:rFonts w:ascii="Arial" w:hAnsi="Arial" w:cs="Arial"/>
                <w:sz w:val="18"/>
                <w:szCs w:val="18"/>
              </w:rPr>
            </w:pPr>
            <w:ins w:id="1738" w:author="Linhai He" w:date="2025-04-15T18:23:00Z">
              <w:r w:rsidRPr="00603E12">
                <w:rPr>
                  <w:rFonts w:ascii="Arial" w:hAnsi="Arial" w:cs="Arial"/>
                  <w:sz w:val="18"/>
                  <w:szCs w:val="18"/>
                </w:rPr>
                <w:t>≤ 367</w:t>
              </w:r>
            </w:ins>
          </w:p>
        </w:tc>
        <w:tc>
          <w:tcPr>
            <w:tcW w:w="1120" w:type="dxa"/>
            <w:noWrap/>
            <w:hideMark/>
          </w:tcPr>
          <w:p w14:paraId="69618999" w14:textId="77777777" w:rsidR="00603E12" w:rsidRPr="00603E12" w:rsidRDefault="00603E12" w:rsidP="00603E12">
            <w:pPr>
              <w:tabs>
                <w:tab w:val="left" w:pos="3594"/>
              </w:tabs>
              <w:snapToGrid w:val="0"/>
              <w:spacing w:after="0"/>
              <w:jc w:val="center"/>
              <w:rPr>
                <w:ins w:id="1739" w:author="Linhai He" w:date="2025-04-15T18:23:00Z"/>
                <w:rFonts w:ascii="Arial" w:hAnsi="Arial" w:cs="Arial"/>
                <w:sz w:val="18"/>
                <w:szCs w:val="18"/>
              </w:rPr>
            </w:pPr>
            <w:ins w:id="1740" w:author="Linhai He" w:date="2025-04-15T18:23:00Z">
              <w:r w:rsidRPr="00603E12">
                <w:rPr>
                  <w:rFonts w:ascii="Arial" w:hAnsi="Arial" w:cs="Arial"/>
                  <w:sz w:val="18"/>
                  <w:szCs w:val="18"/>
                </w:rPr>
                <w:t>119</w:t>
              </w:r>
            </w:ins>
          </w:p>
        </w:tc>
        <w:tc>
          <w:tcPr>
            <w:tcW w:w="1120" w:type="dxa"/>
            <w:noWrap/>
            <w:hideMark/>
          </w:tcPr>
          <w:p w14:paraId="5DE89CAE" w14:textId="77777777" w:rsidR="00603E12" w:rsidRPr="00603E12" w:rsidRDefault="00603E12" w:rsidP="00603E12">
            <w:pPr>
              <w:tabs>
                <w:tab w:val="left" w:pos="3594"/>
              </w:tabs>
              <w:snapToGrid w:val="0"/>
              <w:spacing w:after="0"/>
              <w:jc w:val="center"/>
              <w:rPr>
                <w:ins w:id="1741" w:author="Linhai He" w:date="2025-04-15T18:23:00Z"/>
                <w:rFonts w:ascii="Arial" w:hAnsi="Arial" w:cs="Arial"/>
                <w:sz w:val="18"/>
                <w:szCs w:val="18"/>
              </w:rPr>
            </w:pPr>
            <w:ins w:id="1742" w:author="Linhai He" w:date="2025-04-15T18:23:00Z">
              <w:r w:rsidRPr="00603E12">
                <w:rPr>
                  <w:rFonts w:ascii="Arial" w:hAnsi="Arial" w:cs="Arial"/>
                  <w:sz w:val="18"/>
                  <w:szCs w:val="18"/>
                </w:rPr>
                <w:t>≤ 1710</w:t>
              </w:r>
            </w:ins>
          </w:p>
        </w:tc>
        <w:tc>
          <w:tcPr>
            <w:tcW w:w="1120" w:type="dxa"/>
            <w:noWrap/>
            <w:hideMark/>
          </w:tcPr>
          <w:p w14:paraId="3FCFA0D8" w14:textId="77777777" w:rsidR="00603E12" w:rsidRPr="00603E12" w:rsidRDefault="00603E12" w:rsidP="00603E12">
            <w:pPr>
              <w:tabs>
                <w:tab w:val="left" w:pos="3594"/>
              </w:tabs>
              <w:snapToGrid w:val="0"/>
              <w:spacing w:after="0"/>
              <w:jc w:val="center"/>
              <w:rPr>
                <w:ins w:id="1743" w:author="Linhai He" w:date="2025-04-15T18:23:00Z"/>
                <w:rFonts w:ascii="Arial" w:hAnsi="Arial" w:cs="Arial"/>
                <w:sz w:val="18"/>
                <w:szCs w:val="18"/>
              </w:rPr>
            </w:pPr>
            <w:ins w:id="1744" w:author="Linhai He" w:date="2025-04-15T18:23:00Z">
              <w:r w:rsidRPr="00603E12">
                <w:rPr>
                  <w:rFonts w:ascii="Arial" w:hAnsi="Arial" w:cs="Arial"/>
                  <w:sz w:val="18"/>
                  <w:szCs w:val="18"/>
                </w:rPr>
                <w:t>183</w:t>
              </w:r>
            </w:ins>
          </w:p>
        </w:tc>
        <w:tc>
          <w:tcPr>
            <w:tcW w:w="1120" w:type="dxa"/>
            <w:noWrap/>
            <w:hideMark/>
          </w:tcPr>
          <w:p w14:paraId="1B5A4BF2" w14:textId="77777777" w:rsidR="00603E12" w:rsidRPr="00603E12" w:rsidRDefault="00603E12" w:rsidP="00603E12">
            <w:pPr>
              <w:tabs>
                <w:tab w:val="left" w:pos="3594"/>
              </w:tabs>
              <w:snapToGrid w:val="0"/>
              <w:spacing w:after="0"/>
              <w:jc w:val="center"/>
              <w:rPr>
                <w:ins w:id="1745" w:author="Linhai He" w:date="2025-04-15T18:23:00Z"/>
                <w:rFonts w:ascii="Arial" w:hAnsi="Arial" w:cs="Arial"/>
                <w:sz w:val="18"/>
                <w:szCs w:val="18"/>
              </w:rPr>
            </w:pPr>
            <w:ins w:id="1746" w:author="Linhai He" w:date="2025-04-15T18:23:00Z">
              <w:r w:rsidRPr="00603E12">
                <w:rPr>
                  <w:rFonts w:ascii="Arial" w:hAnsi="Arial" w:cs="Arial"/>
                  <w:sz w:val="18"/>
                  <w:szCs w:val="18"/>
                </w:rPr>
                <w:t>≤ 7978</w:t>
              </w:r>
            </w:ins>
          </w:p>
        </w:tc>
        <w:tc>
          <w:tcPr>
            <w:tcW w:w="1120" w:type="dxa"/>
            <w:noWrap/>
            <w:hideMark/>
          </w:tcPr>
          <w:p w14:paraId="722055B5" w14:textId="77777777" w:rsidR="00603E12" w:rsidRPr="00603E12" w:rsidRDefault="00603E12" w:rsidP="00603E12">
            <w:pPr>
              <w:tabs>
                <w:tab w:val="left" w:pos="3594"/>
              </w:tabs>
              <w:snapToGrid w:val="0"/>
              <w:spacing w:after="0"/>
              <w:jc w:val="center"/>
              <w:rPr>
                <w:ins w:id="1747" w:author="Linhai He" w:date="2025-04-15T18:23:00Z"/>
                <w:rFonts w:ascii="Arial" w:hAnsi="Arial" w:cs="Arial"/>
                <w:sz w:val="18"/>
                <w:szCs w:val="18"/>
              </w:rPr>
            </w:pPr>
            <w:ins w:id="1748" w:author="Linhai He" w:date="2025-04-15T18:23:00Z">
              <w:r w:rsidRPr="00603E12">
                <w:rPr>
                  <w:rFonts w:ascii="Arial" w:hAnsi="Arial" w:cs="Arial"/>
                  <w:sz w:val="18"/>
                  <w:szCs w:val="18"/>
                </w:rPr>
                <w:t>247</w:t>
              </w:r>
            </w:ins>
          </w:p>
        </w:tc>
        <w:tc>
          <w:tcPr>
            <w:tcW w:w="1120" w:type="dxa"/>
            <w:noWrap/>
            <w:hideMark/>
          </w:tcPr>
          <w:p w14:paraId="5D84F5F1" w14:textId="77777777" w:rsidR="00603E12" w:rsidRPr="00603E12" w:rsidRDefault="00603E12" w:rsidP="00603E12">
            <w:pPr>
              <w:tabs>
                <w:tab w:val="left" w:pos="3594"/>
              </w:tabs>
              <w:snapToGrid w:val="0"/>
              <w:spacing w:after="0"/>
              <w:jc w:val="center"/>
              <w:rPr>
                <w:ins w:id="1749" w:author="Linhai He" w:date="2025-04-15T18:23:00Z"/>
                <w:rFonts w:ascii="Arial" w:hAnsi="Arial" w:cs="Arial"/>
                <w:sz w:val="18"/>
                <w:szCs w:val="18"/>
              </w:rPr>
            </w:pPr>
            <w:ins w:id="1750" w:author="Linhai He" w:date="2025-04-15T18:23:00Z">
              <w:r w:rsidRPr="00603E12">
                <w:rPr>
                  <w:rFonts w:ascii="Arial" w:hAnsi="Arial" w:cs="Arial"/>
                  <w:sz w:val="18"/>
                  <w:szCs w:val="18"/>
                </w:rPr>
                <w:t>≤ 37214</w:t>
              </w:r>
            </w:ins>
          </w:p>
        </w:tc>
      </w:tr>
      <w:tr w:rsidR="00F0321B" w:rsidRPr="00603E12" w14:paraId="3C2A6DB9" w14:textId="77777777" w:rsidTr="00F0321B">
        <w:trPr>
          <w:trHeight w:val="300"/>
          <w:jc w:val="center"/>
          <w:ins w:id="1751" w:author="Linhai He" w:date="2025-04-15T18:23:00Z"/>
        </w:trPr>
        <w:tc>
          <w:tcPr>
            <w:tcW w:w="1120" w:type="dxa"/>
            <w:noWrap/>
            <w:hideMark/>
          </w:tcPr>
          <w:p w14:paraId="22536050" w14:textId="77777777" w:rsidR="00603E12" w:rsidRPr="00603E12" w:rsidRDefault="00603E12" w:rsidP="00603E12">
            <w:pPr>
              <w:tabs>
                <w:tab w:val="left" w:pos="3594"/>
              </w:tabs>
              <w:snapToGrid w:val="0"/>
              <w:spacing w:after="0"/>
              <w:jc w:val="center"/>
              <w:rPr>
                <w:ins w:id="1752" w:author="Linhai He" w:date="2025-04-15T18:23:00Z"/>
                <w:rFonts w:ascii="Arial" w:hAnsi="Arial" w:cs="Arial"/>
                <w:sz w:val="18"/>
                <w:szCs w:val="18"/>
              </w:rPr>
            </w:pPr>
            <w:ins w:id="1753" w:author="Linhai He" w:date="2025-04-15T18:23:00Z">
              <w:r w:rsidRPr="00603E12">
                <w:rPr>
                  <w:rFonts w:ascii="Arial" w:hAnsi="Arial" w:cs="Arial"/>
                  <w:sz w:val="18"/>
                  <w:szCs w:val="18"/>
                </w:rPr>
                <w:t>56</w:t>
              </w:r>
            </w:ins>
          </w:p>
        </w:tc>
        <w:tc>
          <w:tcPr>
            <w:tcW w:w="1120" w:type="dxa"/>
            <w:noWrap/>
            <w:hideMark/>
          </w:tcPr>
          <w:p w14:paraId="73A29A93" w14:textId="77777777" w:rsidR="00603E12" w:rsidRPr="00603E12" w:rsidRDefault="00603E12" w:rsidP="00603E12">
            <w:pPr>
              <w:tabs>
                <w:tab w:val="left" w:pos="3594"/>
              </w:tabs>
              <w:snapToGrid w:val="0"/>
              <w:spacing w:after="0"/>
              <w:jc w:val="center"/>
              <w:rPr>
                <w:ins w:id="1754" w:author="Linhai He" w:date="2025-04-15T18:23:00Z"/>
                <w:rFonts w:ascii="Arial" w:hAnsi="Arial" w:cs="Arial"/>
                <w:sz w:val="18"/>
                <w:szCs w:val="18"/>
              </w:rPr>
            </w:pPr>
            <w:ins w:id="1755" w:author="Linhai He" w:date="2025-04-15T18:23:00Z">
              <w:r w:rsidRPr="00603E12">
                <w:rPr>
                  <w:rFonts w:ascii="Arial" w:hAnsi="Arial" w:cs="Arial"/>
                  <w:sz w:val="18"/>
                  <w:szCs w:val="18"/>
                </w:rPr>
                <w:t>≤ 376</w:t>
              </w:r>
            </w:ins>
          </w:p>
        </w:tc>
        <w:tc>
          <w:tcPr>
            <w:tcW w:w="1120" w:type="dxa"/>
            <w:noWrap/>
            <w:hideMark/>
          </w:tcPr>
          <w:p w14:paraId="4010FE7A" w14:textId="77777777" w:rsidR="00603E12" w:rsidRPr="00603E12" w:rsidRDefault="00603E12" w:rsidP="00603E12">
            <w:pPr>
              <w:tabs>
                <w:tab w:val="left" w:pos="3594"/>
              </w:tabs>
              <w:snapToGrid w:val="0"/>
              <w:spacing w:after="0"/>
              <w:jc w:val="center"/>
              <w:rPr>
                <w:ins w:id="1756" w:author="Linhai He" w:date="2025-04-15T18:23:00Z"/>
                <w:rFonts w:ascii="Arial" w:hAnsi="Arial" w:cs="Arial"/>
                <w:sz w:val="18"/>
                <w:szCs w:val="18"/>
              </w:rPr>
            </w:pPr>
            <w:ins w:id="1757" w:author="Linhai He" w:date="2025-04-15T18:23:00Z">
              <w:r w:rsidRPr="00603E12">
                <w:rPr>
                  <w:rFonts w:ascii="Arial" w:hAnsi="Arial" w:cs="Arial"/>
                  <w:sz w:val="18"/>
                  <w:szCs w:val="18"/>
                </w:rPr>
                <w:t>120</w:t>
              </w:r>
            </w:ins>
          </w:p>
        </w:tc>
        <w:tc>
          <w:tcPr>
            <w:tcW w:w="1120" w:type="dxa"/>
            <w:noWrap/>
            <w:hideMark/>
          </w:tcPr>
          <w:p w14:paraId="66FF5892" w14:textId="77777777" w:rsidR="00603E12" w:rsidRPr="00603E12" w:rsidRDefault="00603E12" w:rsidP="00603E12">
            <w:pPr>
              <w:tabs>
                <w:tab w:val="left" w:pos="3594"/>
              </w:tabs>
              <w:snapToGrid w:val="0"/>
              <w:spacing w:after="0"/>
              <w:jc w:val="center"/>
              <w:rPr>
                <w:ins w:id="1758" w:author="Linhai He" w:date="2025-04-15T18:23:00Z"/>
                <w:rFonts w:ascii="Arial" w:hAnsi="Arial" w:cs="Arial"/>
                <w:sz w:val="18"/>
                <w:szCs w:val="18"/>
              </w:rPr>
            </w:pPr>
            <w:ins w:id="1759" w:author="Linhai He" w:date="2025-04-15T18:23:00Z">
              <w:r w:rsidRPr="00603E12">
                <w:rPr>
                  <w:rFonts w:ascii="Arial" w:hAnsi="Arial" w:cs="Arial"/>
                  <w:sz w:val="18"/>
                  <w:szCs w:val="18"/>
                </w:rPr>
                <w:t>≤ 1752</w:t>
              </w:r>
            </w:ins>
          </w:p>
        </w:tc>
        <w:tc>
          <w:tcPr>
            <w:tcW w:w="1120" w:type="dxa"/>
            <w:noWrap/>
            <w:hideMark/>
          </w:tcPr>
          <w:p w14:paraId="6CF5D977" w14:textId="77777777" w:rsidR="00603E12" w:rsidRPr="00603E12" w:rsidRDefault="00603E12" w:rsidP="00603E12">
            <w:pPr>
              <w:tabs>
                <w:tab w:val="left" w:pos="3594"/>
              </w:tabs>
              <w:snapToGrid w:val="0"/>
              <w:spacing w:after="0"/>
              <w:jc w:val="center"/>
              <w:rPr>
                <w:ins w:id="1760" w:author="Linhai He" w:date="2025-04-15T18:23:00Z"/>
                <w:rFonts w:ascii="Arial" w:hAnsi="Arial" w:cs="Arial"/>
                <w:sz w:val="18"/>
                <w:szCs w:val="18"/>
              </w:rPr>
            </w:pPr>
            <w:ins w:id="1761" w:author="Linhai He" w:date="2025-04-15T18:23:00Z">
              <w:r w:rsidRPr="00603E12">
                <w:rPr>
                  <w:rFonts w:ascii="Arial" w:hAnsi="Arial" w:cs="Arial"/>
                  <w:sz w:val="18"/>
                  <w:szCs w:val="18"/>
                </w:rPr>
                <w:t>184</w:t>
              </w:r>
            </w:ins>
          </w:p>
        </w:tc>
        <w:tc>
          <w:tcPr>
            <w:tcW w:w="1120" w:type="dxa"/>
            <w:noWrap/>
            <w:hideMark/>
          </w:tcPr>
          <w:p w14:paraId="2EA490CF" w14:textId="77777777" w:rsidR="00603E12" w:rsidRPr="00603E12" w:rsidRDefault="00603E12" w:rsidP="00603E12">
            <w:pPr>
              <w:tabs>
                <w:tab w:val="left" w:pos="3594"/>
              </w:tabs>
              <w:snapToGrid w:val="0"/>
              <w:spacing w:after="0"/>
              <w:jc w:val="center"/>
              <w:rPr>
                <w:ins w:id="1762" w:author="Linhai He" w:date="2025-04-15T18:23:00Z"/>
                <w:rFonts w:ascii="Arial" w:hAnsi="Arial" w:cs="Arial"/>
                <w:sz w:val="18"/>
                <w:szCs w:val="18"/>
              </w:rPr>
            </w:pPr>
            <w:ins w:id="1763" w:author="Linhai He" w:date="2025-04-15T18:23:00Z">
              <w:r w:rsidRPr="00603E12">
                <w:rPr>
                  <w:rFonts w:ascii="Arial" w:hAnsi="Arial" w:cs="Arial"/>
                  <w:sz w:val="18"/>
                  <w:szCs w:val="18"/>
                </w:rPr>
                <w:t>≤ 8173</w:t>
              </w:r>
            </w:ins>
          </w:p>
        </w:tc>
        <w:tc>
          <w:tcPr>
            <w:tcW w:w="1120" w:type="dxa"/>
            <w:noWrap/>
            <w:hideMark/>
          </w:tcPr>
          <w:p w14:paraId="7A54224C" w14:textId="77777777" w:rsidR="00603E12" w:rsidRPr="00603E12" w:rsidRDefault="00603E12" w:rsidP="00603E12">
            <w:pPr>
              <w:tabs>
                <w:tab w:val="left" w:pos="3594"/>
              </w:tabs>
              <w:snapToGrid w:val="0"/>
              <w:spacing w:after="0"/>
              <w:jc w:val="center"/>
              <w:rPr>
                <w:ins w:id="1764" w:author="Linhai He" w:date="2025-04-15T18:23:00Z"/>
                <w:rFonts w:ascii="Arial" w:hAnsi="Arial" w:cs="Arial"/>
                <w:sz w:val="18"/>
                <w:szCs w:val="18"/>
              </w:rPr>
            </w:pPr>
            <w:ins w:id="1765" w:author="Linhai He" w:date="2025-04-15T18:23:00Z">
              <w:r w:rsidRPr="00603E12">
                <w:rPr>
                  <w:rFonts w:ascii="Arial" w:hAnsi="Arial" w:cs="Arial"/>
                  <w:sz w:val="18"/>
                  <w:szCs w:val="18"/>
                </w:rPr>
                <w:t>248</w:t>
              </w:r>
            </w:ins>
          </w:p>
        </w:tc>
        <w:tc>
          <w:tcPr>
            <w:tcW w:w="1120" w:type="dxa"/>
            <w:noWrap/>
            <w:hideMark/>
          </w:tcPr>
          <w:p w14:paraId="08B4BA4B" w14:textId="77777777" w:rsidR="00603E12" w:rsidRPr="00603E12" w:rsidRDefault="00603E12" w:rsidP="00603E12">
            <w:pPr>
              <w:tabs>
                <w:tab w:val="left" w:pos="3594"/>
              </w:tabs>
              <w:snapToGrid w:val="0"/>
              <w:spacing w:after="0"/>
              <w:jc w:val="center"/>
              <w:rPr>
                <w:ins w:id="1766" w:author="Linhai He" w:date="2025-04-15T18:23:00Z"/>
                <w:rFonts w:ascii="Arial" w:hAnsi="Arial" w:cs="Arial"/>
                <w:sz w:val="18"/>
                <w:szCs w:val="18"/>
              </w:rPr>
            </w:pPr>
            <w:ins w:id="1767" w:author="Linhai He" w:date="2025-04-15T18:23:00Z">
              <w:r w:rsidRPr="00603E12">
                <w:rPr>
                  <w:rFonts w:ascii="Arial" w:hAnsi="Arial" w:cs="Arial"/>
                  <w:sz w:val="18"/>
                  <w:szCs w:val="18"/>
                </w:rPr>
                <w:t>≤ 38121</w:t>
              </w:r>
            </w:ins>
          </w:p>
        </w:tc>
      </w:tr>
      <w:tr w:rsidR="00F0321B" w:rsidRPr="00603E12" w14:paraId="6E03D5FA" w14:textId="77777777" w:rsidTr="00F0321B">
        <w:trPr>
          <w:trHeight w:val="300"/>
          <w:jc w:val="center"/>
          <w:ins w:id="1768" w:author="Linhai He" w:date="2025-04-15T18:23:00Z"/>
        </w:trPr>
        <w:tc>
          <w:tcPr>
            <w:tcW w:w="1120" w:type="dxa"/>
            <w:noWrap/>
            <w:hideMark/>
          </w:tcPr>
          <w:p w14:paraId="0B22B454" w14:textId="77777777" w:rsidR="00603E12" w:rsidRPr="00603E12" w:rsidRDefault="00603E12" w:rsidP="00603E12">
            <w:pPr>
              <w:tabs>
                <w:tab w:val="left" w:pos="3594"/>
              </w:tabs>
              <w:snapToGrid w:val="0"/>
              <w:spacing w:after="0"/>
              <w:jc w:val="center"/>
              <w:rPr>
                <w:ins w:id="1769" w:author="Linhai He" w:date="2025-04-15T18:23:00Z"/>
                <w:rFonts w:ascii="Arial" w:hAnsi="Arial" w:cs="Arial"/>
                <w:sz w:val="18"/>
                <w:szCs w:val="18"/>
              </w:rPr>
            </w:pPr>
            <w:ins w:id="1770" w:author="Linhai He" w:date="2025-04-15T18:23:00Z">
              <w:r w:rsidRPr="00603E12">
                <w:rPr>
                  <w:rFonts w:ascii="Arial" w:hAnsi="Arial" w:cs="Arial"/>
                  <w:sz w:val="18"/>
                  <w:szCs w:val="18"/>
                </w:rPr>
                <w:t>57</w:t>
              </w:r>
            </w:ins>
          </w:p>
        </w:tc>
        <w:tc>
          <w:tcPr>
            <w:tcW w:w="1120" w:type="dxa"/>
            <w:noWrap/>
            <w:hideMark/>
          </w:tcPr>
          <w:p w14:paraId="4D6CB722" w14:textId="77777777" w:rsidR="00603E12" w:rsidRPr="00603E12" w:rsidRDefault="00603E12" w:rsidP="00603E12">
            <w:pPr>
              <w:tabs>
                <w:tab w:val="left" w:pos="3594"/>
              </w:tabs>
              <w:snapToGrid w:val="0"/>
              <w:spacing w:after="0"/>
              <w:jc w:val="center"/>
              <w:rPr>
                <w:ins w:id="1771" w:author="Linhai He" w:date="2025-04-15T18:23:00Z"/>
                <w:rFonts w:ascii="Arial" w:hAnsi="Arial" w:cs="Arial"/>
                <w:sz w:val="18"/>
                <w:szCs w:val="18"/>
              </w:rPr>
            </w:pPr>
            <w:ins w:id="1772" w:author="Linhai He" w:date="2025-04-15T18:23:00Z">
              <w:r w:rsidRPr="00603E12">
                <w:rPr>
                  <w:rFonts w:ascii="Arial" w:hAnsi="Arial" w:cs="Arial"/>
                  <w:sz w:val="18"/>
                  <w:szCs w:val="18"/>
                </w:rPr>
                <w:t>≤ 385</w:t>
              </w:r>
            </w:ins>
          </w:p>
        </w:tc>
        <w:tc>
          <w:tcPr>
            <w:tcW w:w="1120" w:type="dxa"/>
            <w:noWrap/>
            <w:hideMark/>
          </w:tcPr>
          <w:p w14:paraId="5EBA6B2A" w14:textId="77777777" w:rsidR="00603E12" w:rsidRPr="00603E12" w:rsidRDefault="00603E12" w:rsidP="00603E12">
            <w:pPr>
              <w:tabs>
                <w:tab w:val="left" w:pos="3594"/>
              </w:tabs>
              <w:snapToGrid w:val="0"/>
              <w:spacing w:after="0"/>
              <w:jc w:val="center"/>
              <w:rPr>
                <w:ins w:id="1773" w:author="Linhai He" w:date="2025-04-15T18:23:00Z"/>
                <w:rFonts w:ascii="Arial" w:hAnsi="Arial" w:cs="Arial"/>
                <w:sz w:val="18"/>
                <w:szCs w:val="18"/>
              </w:rPr>
            </w:pPr>
            <w:ins w:id="1774" w:author="Linhai He" w:date="2025-04-15T18:23:00Z">
              <w:r w:rsidRPr="00603E12">
                <w:rPr>
                  <w:rFonts w:ascii="Arial" w:hAnsi="Arial" w:cs="Arial"/>
                  <w:sz w:val="18"/>
                  <w:szCs w:val="18"/>
                </w:rPr>
                <w:t>121</w:t>
              </w:r>
            </w:ins>
          </w:p>
        </w:tc>
        <w:tc>
          <w:tcPr>
            <w:tcW w:w="1120" w:type="dxa"/>
            <w:noWrap/>
            <w:hideMark/>
          </w:tcPr>
          <w:p w14:paraId="30AE25F7" w14:textId="77777777" w:rsidR="00603E12" w:rsidRPr="00603E12" w:rsidRDefault="00603E12" w:rsidP="00603E12">
            <w:pPr>
              <w:tabs>
                <w:tab w:val="left" w:pos="3594"/>
              </w:tabs>
              <w:snapToGrid w:val="0"/>
              <w:spacing w:after="0"/>
              <w:jc w:val="center"/>
              <w:rPr>
                <w:ins w:id="1775" w:author="Linhai He" w:date="2025-04-15T18:23:00Z"/>
                <w:rFonts w:ascii="Arial" w:hAnsi="Arial" w:cs="Arial"/>
                <w:sz w:val="18"/>
                <w:szCs w:val="18"/>
              </w:rPr>
            </w:pPr>
            <w:ins w:id="1776" w:author="Linhai He" w:date="2025-04-15T18:23:00Z">
              <w:r w:rsidRPr="00603E12">
                <w:rPr>
                  <w:rFonts w:ascii="Arial" w:hAnsi="Arial" w:cs="Arial"/>
                  <w:sz w:val="18"/>
                  <w:szCs w:val="18"/>
                </w:rPr>
                <w:t>≤ 1795</w:t>
              </w:r>
            </w:ins>
          </w:p>
        </w:tc>
        <w:tc>
          <w:tcPr>
            <w:tcW w:w="1120" w:type="dxa"/>
            <w:noWrap/>
            <w:hideMark/>
          </w:tcPr>
          <w:p w14:paraId="23F34A4D" w14:textId="77777777" w:rsidR="00603E12" w:rsidRPr="00603E12" w:rsidRDefault="00603E12" w:rsidP="00603E12">
            <w:pPr>
              <w:tabs>
                <w:tab w:val="left" w:pos="3594"/>
              </w:tabs>
              <w:snapToGrid w:val="0"/>
              <w:spacing w:after="0"/>
              <w:jc w:val="center"/>
              <w:rPr>
                <w:ins w:id="1777" w:author="Linhai He" w:date="2025-04-15T18:23:00Z"/>
                <w:rFonts w:ascii="Arial" w:hAnsi="Arial" w:cs="Arial"/>
                <w:sz w:val="18"/>
                <w:szCs w:val="18"/>
              </w:rPr>
            </w:pPr>
            <w:ins w:id="1778" w:author="Linhai He" w:date="2025-04-15T18:23:00Z">
              <w:r w:rsidRPr="00603E12">
                <w:rPr>
                  <w:rFonts w:ascii="Arial" w:hAnsi="Arial" w:cs="Arial"/>
                  <w:sz w:val="18"/>
                  <w:szCs w:val="18"/>
                </w:rPr>
                <w:t>185</w:t>
              </w:r>
            </w:ins>
          </w:p>
        </w:tc>
        <w:tc>
          <w:tcPr>
            <w:tcW w:w="1120" w:type="dxa"/>
            <w:noWrap/>
            <w:hideMark/>
          </w:tcPr>
          <w:p w14:paraId="47763015" w14:textId="77777777" w:rsidR="00603E12" w:rsidRPr="00603E12" w:rsidRDefault="00603E12" w:rsidP="00603E12">
            <w:pPr>
              <w:tabs>
                <w:tab w:val="left" w:pos="3594"/>
              </w:tabs>
              <w:snapToGrid w:val="0"/>
              <w:spacing w:after="0"/>
              <w:jc w:val="center"/>
              <w:rPr>
                <w:ins w:id="1779" w:author="Linhai He" w:date="2025-04-15T18:23:00Z"/>
                <w:rFonts w:ascii="Arial" w:hAnsi="Arial" w:cs="Arial"/>
                <w:sz w:val="18"/>
                <w:szCs w:val="18"/>
              </w:rPr>
            </w:pPr>
            <w:ins w:id="1780" w:author="Linhai He" w:date="2025-04-15T18:23:00Z">
              <w:r w:rsidRPr="00603E12">
                <w:rPr>
                  <w:rFonts w:ascii="Arial" w:hAnsi="Arial" w:cs="Arial"/>
                  <w:sz w:val="18"/>
                  <w:szCs w:val="18"/>
                </w:rPr>
                <w:t>≤ 8372</w:t>
              </w:r>
            </w:ins>
          </w:p>
        </w:tc>
        <w:tc>
          <w:tcPr>
            <w:tcW w:w="1120" w:type="dxa"/>
            <w:noWrap/>
            <w:hideMark/>
          </w:tcPr>
          <w:p w14:paraId="1C1F73BE" w14:textId="77777777" w:rsidR="00603E12" w:rsidRPr="00603E12" w:rsidRDefault="00603E12" w:rsidP="00603E12">
            <w:pPr>
              <w:tabs>
                <w:tab w:val="left" w:pos="3594"/>
              </w:tabs>
              <w:snapToGrid w:val="0"/>
              <w:spacing w:after="0"/>
              <w:jc w:val="center"/>
              <w:rPr>
                <w:ins w:id="1781" w:author="Linhai He" w:date="2025-04-15T18:23:00Z"/>
                <w:rFonts w:ascii="Arial" w:hAnsi="Arial" w:cs="Arial"/>
                <w:sz w:val="18"/>
                <w:szCs w:val="18"/>
              </w:rPr>
            </w:pPr>
            <w:ins w:id="1782" w:author="Linhai He" w:date="2025-04-15T18:23:00Z">
              <w:r w:rsidRPr="00603E12">
                <w:rPr>
                  <w:rFonts w:ascii="Arial" w:hAnsi="Arial" w:cs="Arial"/>
                  <w:sz w:val="18"/>
                  <w:szCs w:val="18"/>
                </w:rPr>
                <w:t>249</w:t>
              </w:r>
            </w:ins>
          </w:p>
        </w:tc>
        <w:tc>
          <w:tcPr>
            <w:tcW w:w="1120" w:type="dxa"/>
            <w:noWrap/>
            <w:hideMark/>
          </w:tcPr>
          <w:p w14:paraId="7DA7F8E4" w14:textId="77777777" w:rsidR="00603E12" w:rsidRPr="00603E12" w:rsidRDefault="00603E12" w:rsidP="00603E12">
            <w:pPr>
              <w:tabs>
                <w:tab w:val="left" w:pos="3594"/>
              </w:tabs>
              <w:snapToGrid w:val="0"/>
              <w:spacing w:after="0"/>
              <w:jc w:val="center"/>
              <w:rPr>
                <w:ins w:id="1783" w:author="Linhai He" w:date="2025-04-15T18:23:00Z"/>
                <w:rFonts w:ascii="Arial" w:hAnsi="Arial" w:cs="Arial"/>
                <w:sz w:val="18"/>
                <w:szCs w:val="18"/>
              </w:rPr>
            </w:pPr>
            <w:ins w:id="1784" w:author="Linhai He" w:date="2025-04-15T18:23:00Z">
              <w:r w:rsidRPr="00603E12">
                <w:rPr>
                  <w:rFonts w:ascii="Arial" w:hAnsi="Arial" w:cs="Arial"/>
                  <w:sz w:val="18"/>
                  <w:szCs w:val="18"/>
                </w:rPr>
                <w:t>≤ 39049</w:t>
              </w:r>
            </w:ins>
          </w:p>
        </w:tc>
      </w:tr>
      <w:tr w:rsidR="00F0321B" w:rsidRPr="00603E12" w14:paraId="34701A3C" w14:textId="77777777" w:rsidTr="00F0321B">
        <w:trPr>
          <w:trHeight w:val="300"/>
          <w:jc w:val="center"/>
          <w:ins w:id="1785" w:author="Linhai He" w:date="2025-04-15T18:23:00Z"/>
        </w:trPr>
        <w:tc>
          <w:tcPr>
            <w:tcW w:w="1120" w:type="dxa"/>
            <w:noWrap/>
            <w:hideMark/>
          </w:tcPr>
          <w:p w14:paraId="2DC604A7" w14:textId="77777777" w:rsidR="00603E12" w:rsidRPr="00603E12" w:rsidRDefault="00603E12" w:rsidP="00603E12">
            <w:pPr>
              <w:tabs>
                <w:tab w:val="left" w:pos="3594"/>
              </w:tabs>
              <w:snapToGrid w:val="0"/>
              <w:spacing w:after="0"/>
              <w:jc w:val="center"/>
              <w:rPr>
                <w:ins w:id="1786" w:author="Linhai He" w:date="2025-04-15T18:23:00Z"/>
                <w:rFonts w:ascii="Arial" w:hAnsi="Arial" w:cs="Arial"/>
                <w:sz w:val="18"/>
                <w:szCs w:val="18"/>
              </w:rPr>
            </w:pPr>
            <w:ins w:id="1787" w:author="Linhai He" w:date="2025-04-15T18:23:00Z">
              <w:r w:rsidRPr="00603E12">
                <w:rPr>
                  <w:rFonts w:ascii="Arial" w:hAnsi="Arial" w:cs="Arial"/>
                  <w:sz w:val="18"/>
                  <w:szCs w:val="18"/>
                </w:rPr>
                <w:t>58</w:t>
              </w:r>
            </w:ins>
          </w:p>
        </w:tc>
        <w:tc>
          <w:tcPr>
            <w:tcW w:w="1120" w:type="dxa"/>
            <w:noWrap/>
            <w:hideMark/>
          </w:tcPr>
          <w:p w14:paraId="20AD4B71" w14:textId="77777777" w:rsidR="00603E12" w:rsidRPr="00603E12" w:rsidRDefault="00603E12" w:rsidP="00603E12">
            <w:pPr>
              <w:tabs>
                <w:tab w:val="left" w:pos="3594"/>
              </w:tabs>
              <w:snapToGrid w:val="0"/>
              <w:spacing w:after="0"/>
              <w:jc w:val="center"/>
              <w:rPr>
                <w:ins w:id="1788" w:author="Linhai He" w:date="2025-04-15T18:23:00Z"/>
                <w:rFonts w:ascii="Arial" w:hAnsi="Arial" w:cs="Arial"/>
                <w:sz w:val="18"/>
                <w:szCs w:val="18"/>
              </w:rPr>
            </w:pPr>
            <w:ins w:id="1789" w:author="Linhai He" w:date="2025-04-15T18:23:00Z">
              <w:r w:rsidRPr="00603E12">
                <w:rPr>
                  <w:rFonts w:ascii="Arial" w:hAnsi="Arial" w:cs="Arial"/>
                  <w:sz w:val="18"/>
                  <w:szCs w:val="18"/>
                </w:rPr>
                <w:t>≤ 394</w:t>
              </w:r>
            </w:ins>
          </w:p>
        </w:tc>
        <w:tc>
          <w:tcPr>
            <w:tcW w:w="1120" w:type="dxa"/>
            <w:noWrap/>
            <w:hideMark/>
          </w:tcPr>
          <w:p w14:paraId="3334008C" w14:textId="77777777" w:rsidR="00603E12" w:rsidRPr="00603E12" w:rsidRDefault="00603E12" w:rsidP="00603E12">
            <w:pPr>
              <w:tabs>
                <w:tab w:val="left" w:pos="3594"/>
              </w:tabs>
              <w:snapToGrid w:val="0"/>
              <w:spacing w:after="0"/>
              <w:jc w:val="center"/>
              <w:rPr>
                <w:ins w:id="1790" w:author="Linhai He" w:date="2025-04-15T18:23:00Z"/>
                <w:rFonts w:ascii="Arial" w:hAnsi="Arial" w:cs="Arial"/>
                <w:sz w:val="18"/>
                <w:szCs w:val="18"/>
              </w:rPr>
            </w:pPr>
            <w:ins w:id="1791" w:author="Linhai He" w:date="2025-04-15T18:23:00Z">
              <w:r w:rsidRPr="00603E12">
                <w:rPr>
                  <w:rFonts w:ascii="Arial" w:hAnsi="Arial" w:cs="Arial"/>
                  <w:sz w:val="18"/>
                  <w:szCs w:val="18"/>
                </w:rPr>
                <w:t>122</w:t>
              </w:r>
            </w:ins>
          </w:p>
        </w:tc>
        <w:tc>
          <w:tcPr>
            <w:tcW w:w="1120" w:type="dxa"/>
            <w:noWrap/>
            <w:hideMark/>
          </w:tcPr>
          <w:p w14:paraId="6D05D42C" w14:textId="77777777" w:rsidR="00603E12" w:rsidRPr="00603E12" w:rsidRDefault="00603E12" w:rsidP="00603E12">
            <w:pPr>
              <w:tabs>
                <w:tab w:val="left" w:pos="3594"/>
              </w:tabs>
              <w:snapToGrid w:val="0"/>
              <w:spacing w:after="0"/>
              <w:jc w:val="center"/>
              <w:rPr>
                <w:ins w:id="1792" w:author="Linhai He" w:date="2025-04-15T18:23:00Z"/>
                <w:rFonts w:ascii="Arial" w:hAnsi="Arial" w:cs="Arial"/>
                <w:sz w:val="18"/>
                <w:szCs w:val="18"/>
              </w:rPr>
            </w:pPr>
            <w:ins w:id="1793" w:author="Linhai He" w:date="2025-04-15T18:23:00Z">
              <w:r w:rsidRPr="00603E12">
                <w:rPr>
                  <w:rFonts w:ascii="Arial" w:hAnsi="Arial" w:cs="Arial"/>
                  <w:sz w:val="18"/>
                  <w:szCs w:val="18"/>
                </w:rPr>
                <w:t>≤ 1838</w:t>
              </w:r>
            </w:ins>
          </w:p>
        </w:tc>
        <w:tc>
          <w:tcPr>
            <w:tcW w:w="1120" w:type="dxa"/>
            <w:noWrap/>
            <w:hideMark/>
          </w:tcPr>
          <w:p w14:paraId="13A9899C" w14:textId="77777777" w:rsidR="00603E12" w:rsidRPr="00603E12" w:rsidRDefault="00603E12" w:rsidP="00603E12">
            <w:pPr>
              <w:tabs>
                <w:tab w:val="left" w:pos="3594"/>
              </w:tabs>
              <w:snapToGrid w:val="0"/>
              <w:spacing w:after="0"/>
              <w:jc w:val="center"/>
              <w:rPr>
                <w:ins w:id="1794" w:author="Linhai He" w:date="2025-04-15T18:23:00Z"/>
                <w:rFonts w:ascii="Arial" w:hAnsi="Arial" w:cs="Arial"/>
                <w:sz w:val="18"/>
                <w:szCs w:val="18"/>
              </w:rPr>
            </w:pPr>
            <w:ins w:id="1795" w:author="Linhai He" w:date="2025-04-15T18:23:00Z">
              <w:r w:rsidRPr="00603E12">
                <w:rPr>
                  <w:rFonts w:ascii="Arial" w:hAnsi="Arial" w:cs="Arial"/>
                  <w:sz w:val="18"/>
                  <w:szCs w:val="18"/>
                </w:rPr>
                <w:t>186</w:t>
              </w:r>
            </w:ins>
          </w:p>
        </w:tc>
        <w:tc>
          <w:tcPr>
            <w:tcW w:w="1120" w:type="dxa"/>
            <w:noWrap/>
            <w:hideMark/>
          </w:tcPr>
          <w:p w14:paraId="6A10CF41" w14:textId="77777777" w:rsidR="00603E12" w:rsidRPr="00603E12" w:rsidRDefault="00603E12" w:rsidP="00603E12">
            <w:pPr>
              <w:tabs>
                <w:tab w:val="left" w:pos="3594"/>
              </w:tabs>
              <w:snapToGrid w:val="0"/>
              <w:spacing w:after="0"/>
              <w:jc w:val="center"/>
              <w:rPr>
                <w:ins w:id="1796" w:author="Linhai He" w:date="2025-04-15T18:23:00Z"/>
                <w:rFonts w:ascii="Arial" w:hAnsi="Arial" w:cs="Arial"/>
                <w:sz w:val="18"/>
                <w:szCs w:val="18"/>
              </w:rPr>
            </w:pPr>
            <w:ins w:id="1797" w:author="Linhai He" w:date="2025-04-15T18:23:00Z">
              <w:r w:rsidRPr="00603E12">
                <w:rPr>
                  <w:rFonts w:ascii="Arial" w:hAnsi="Arial" w:cs="Arial"/>
                  <w:sz w:val="18"/>
                  <w:szCs w:val="18"/>
                </w:rPr>
                <w:t>≤ 8575</w:t>
              </w:r>
            </w:ins>
          </w:p>
        </w:tc>
        <w:tc>
          <w:tcPr>
            <w:tcW w:w="1120" w:type="dxa"/>
            <w:noWrap/>
            <w:hideMark/>
          </w:tcPr>
          <w:p w14:paraId="21EBE98D" w14:textId="77777777" w:rsidR="00603E12" w:rsidRPr="00603E12" w:rsidRDefault="00603E12" w:rsidP="00603E12">
            <w:pPr>
              <w:tabs>
                <w:tab w:val="left" w:pos="3594"/>
              </w:tabs>
              <w:snapToGrid w:val="0"/>
              <w:spacing w:after="0"/>
              <w:jc w:val="center"/>
              <w:rPr>
                <w:ins w:id="1798" w:author="Linhai He" w:date="2025-04-15T18:23:00Z"/>
                <w:rFonts w:ascii="Arial" w:hAnsi="Arial" w:cs="Arial"/>
                <w:sz w:val="18"/>
                <w:szCs w:val="18"/>
              </w:rPr>
            </w:pPr>
            <w:ins w:id="1799" w:author="Linhai He" w:date="2025-04-15T18:23:00Z">
              <w:r w:rsidRPr="00603E12">
                <w:rPr>
                  <w:rFonts w:ascii="Arial" w:hAnsi="Arial" w:cs="Arial"/>
                  <w:sz w:val="18"/>
                  <w:szCs w:val="18"/>
                </w:rPr>
                <w:t>250</w:t>
              </w:r>
            </w:ins>
          </w:p>
        </w:tc>
        <w:tc>
          <w:tcPr>
            <w:tcW w:w="1120" w:type="dxa"/>
            <w:noWrap/>
            <w:hideMark/>
          </w:tcPr>
          <w:p w14:paraId="726B8024" w14:textId="77777777" w:rsidR="00603E12" w:rsidRPr="00603E12" w:rsidRDefault="00603E12" w:rsidP="00603E12">
            <w:pPr>
              <w:tabs>
                <w:tab w:val="left" w:pos="3594"/>
              </w:tabs>
              <w:snapToGrid w:val="0"/>
              <w:spacing w:after="0"/>
              <w:jc w:val="center"/>
              <w:rPr>
                <w:ins w:id="1800" w:author="Linhai He" w:date="2025-04-15T18:23:00Z"/>
                <w:rFonts w:ascii="Arial" w:hAnsi="Arial" w:cs="Arial"/>
                <w:sz w:val="18"/>
                <w:szCs w:val="18"/>
              </w:rPr>
            </w:pPr>
            <w:ins w:id="1801" w:author="Linhai He" w:date="2025-04-15T18:23:00Z">
              <w:r w:rsidRPr="00603E12">
                <w:rPr>
                  <w:rFonts w:ascii="Arial" w:hAnsi="Arial" w:cs="Arial"/>
                  <w:sz w:val="18"/>
                  <w:szCs w:val="18"/>
                </w:rPr>
                <w:t>≤ 40000</w:t>
              </w:r>
            </w:ins>
          </w:p>
        </w:tc>
      </w:tr>
      <w:tr w:rsidR="00F0321B" w:rsidRPr="00603E12" w14:paraId="5AC4CB97" w14:textId="77777777" w:rsidTr="00F0321B">
        <w:trPr>
          <w:trHeight w:val="300"/>
          <w:jc w:val="center"/>
          <w:ins w:id="1802" w:author="Linhai He" w:date="2025-04-15T18:23:00Z"/>
        </w:trPr>
        <w:tc>
          <w:tcPr>
            <w:tcW w:w="1120" w:type="dxa"/>
            <w:noWrap/>
            <w:hideMark/>
          </w:tcPr>
          <w:p w14:paraId="5C44D403" w14:textId="77777777" w:rsidR="00603E12" w:rsidRPr="00603E12" w:rsidRDefault="00603E12" w:rsidP="00603E12">
            <w:pPr>
              <w:tabs>
                <w:tab w:val="left" w:pos="3594"/>
              </w:tabs>
              <w:snapToGrid w:val="0"/>
              <w:spacing w:after="0"/>
              <w:jc w:val="center"/>
              <w:rPr>
                <w:ins w:id="1803" w:author="Linhai He" w:date="2025-04-15T18:23:00Z"/>
                <w:rFonts w:ascii="Arial" w:hAnsi="Arial" w:cs="Arial"/>
                <w:sz w:val="18"/>
                <w:szCs w:val="18"/>
              </w:rPr>
            </w:pPr>
            <w:ins w:id="1804" w:author="Linhai He" w:date="2025-04-15T18:23:00Z">
              <w:r w:rsidRPr="00603E12">
                <w:rPr>
                  <w:rFonts w:ascii="Arial" w:hAnsi="Arial" w:cs="Arial"/>
                  <w:sz w:val="18"/>
                  <w:szCs w:val="18"/>
                </w:rPr>
                <w:t>59</w:t>
              </w:r>
            </w:ins>
          </w:p>
        </w:tc>
        <w:tc>
          <w:tcPr>
            <w:tcW w:w="1120" w:type="dxa"/>
            <w:noWrap/>
            <w:hideMark/>
          </w:tcPr>
          <w:p w14:paraId="57866588" w14:textId="77777777" w:rsidR="00603E12" w:rsidRPr="00603E12" w:rsidRDefault="00603E12" w:rsidP="00603E12">
            <w:pPr>
              <w:tabs>
                <w:tab w:val="left" w:pos="3594"/>
              </w:tabs>
              <w:snapToGrid w:val="0"/>
              <w:spacing w:after="0"/>
              <w:jc w:val="center"/>
              <w:rPr>
                <w:ins w:id="1805" w:author="Linhai He" w:date="2025-04-15T18:23:00Z"/>
                <w:rFonts w:ascii="Arial" w:hAnsi="Arial" w:cs="Arial"/>
                <w:sz w:val="18"/>
                <w:szCs w:val="18"/>
              </w:rPr>
            </w:pPr>
            <w:ins w:id="1806" w:author="Linhai He" w:date="2025-04-15T18:23:00Z">
              <w:r w:rsidRPr="00603E12">
                <w:rPr>
                  <w:rFonts w:ascii="Arial" w:hAnsi="Arial" w:cs="Arial"/>
                  <w:sz w:val="18"/>
                  <w:szCs w:val="18"/>
                </w:rPr>
                <w:t>≤ 404</w:t>
              </w:r>
            </w:ins>
          </w:p>
        </w:tc>
        <w:tc>
          <w:tcPr>
            <w:tcW w:w="1120" w:type="dxa"/>
            <w:noWrap/>
            <w:hideMark/>
          </w:tcPr>
          <w:p w14:paraId="59F20891" w14:textId="77777777" w:rsidR="00603E12" w:rsidRPr="00603E12" w:rsidRDefault="00603E12" w:rsidP="00603E12">
            <w:pPr>
              <w:tabs>
                <w:tab w:val="left" w:pos="3594"/>
              </w:tabs>
              <w:snapToGrid w:val="0"/>
              <w:spacing w:after="0"/>
              <w:jc w:val="center"/>
              <w:rPr>
                <w:ins w:id="1807" w:author="Linhai He" w:date="2025-04-15T18:23:00Z"/>
                <w:rFonts w:ascii="Arial" w:hAnsi="Arial" w:cs="Arial"/>
                <w:sz w:val="18"/>
                <w:szCs w:val="18"/>
              </w:rPr>
            </w:pPr>
            <w:ins w:id="1808" w:author="Linhai He" w:date="2025-04-15T18:23:00Z">
              <w:r w:rsidRPr="00603E12">
                <w:rPr>
                  <w:rFonts w:ascii="Arial" w:hAnsi="Arial" w:cs="Arial"/>
                  <w:sz w:val="18"/>
                  <w:szCs w:val="18"/>
                </w:rPr>
                <w:t>123</w:t>
              </w:r>
            </w:ins>
          </w:p>
        </w:tc>
        <w:tc>
          <w:tcPr>
            <w:tcW w:w="1120" w:type="dxa"/>
            <w:noWrap/>
            <w:hideMark/>
          </w:tcPr>
          <w:p w14:paraId="353F8DAD" w14:textId="77777777" w:rsidR="00603E12" w:rsidRPr="00603E12" w:rsidRDefault="00603E12" w:rsidP="00603E12">
            <w:pPr>
              <w:tabs>
                <w:tab w:val="left" w:pos="3594"/>
              </w:tabs>
              <w:snapToGrid w:val="0"/>
              <w:spacing w:after="0"/>
              <w:jc w:val="center"/>
              <w:rPr>
                <w:ins w:id="1809" w:author="Linhai He" w:date="2025-04-15T18:23:00Z"/>
                <w:rFonts w:ascii="Arial" w:hAnsi="Arial" w:cs="Arial"/>
                <w:sz w:val="18"/>
                <w:szCs w:val="18"/>
              </w:rPr>
            </w:pPr>
            <w:ins w:id="1810" w:author="Linhai He" w:date="2025-04-15T18:23:00Z">
              <w:r w:rsidRPr="00603E12">
                <w:rPr>
                  <w:rFonts w:ascii="Arial" w:hAnsi="Arial" w:cs="Arial"/>
                  <w:sz w:val="18"/>
                  <w:szCs w:val="18"/>
                </w:rPr>
                <w:t>≤ 1883</w:t>
              </w:r>
            </w:ins>
          </w:p>
        </w:tc>
        <w:tc>
          <w:tcPr>
            <w:tcW w:w="1120" w:type="dxa"/>
            <w:noWrap/>
            <w:hideMark/>
          </w:tcPr>
          <w:p w14:paraId="622AE802" w14:textId="77777777" w:rsidR="00603E12" w:rsidRPr="00603E12" w:rsidRDefault="00603E12" w:rsidP="00603E12">
            <w:pPr>
              <w:tabs>
                <w:tab w:val="left" w:pos="3594"/>
              </w:tabs>
              <w:snapToGrid w:val="0"/>
              <w:spacing w:after="0"/>
              <w:jc w:val="center"/>
              <w:rPr>
                <w:ins w:id="1811" w:author="Linhai He" w:date="2025-04-15T18:23:00Z"/>
                <w:rFonts w:ascii="Arial" w:hAnsi="Arial" w:cs="Arial"/>
                <w:sz w:val="18"/>
                <w:szCs w:val="18"/>
              </w:rPr>
            </w:pPr>
            <w:ins w:id="1812" w:author="Linhai He" w:date="2025-04-15T18:23:00Z">
              <w:r w:rsidRPr="00603E12">
                <w:rPr>
                  <w:rFonts w:ascii="Arial" w:hAnsi="Arial" w:cs="Arial"/>
                  <w:sz w:val="18"/>
                  <w:szCs w:val="18"/>
                </w:rPr>
                <w:t>187</w:t>
              </w:r>
            </w:ins>
          </w:p>
        </w:tc>
        <w:tc>
          <w:tcPr>
            <w:tcW w:w="1120" w:type="dxa"/>
            <w:noWrap/>
            <w:hideMark/>
          </w:tcPr>
          <w:p w14:paraId="23137D7A" w14:textId="77777777" w:rsidR="00603E12" w:rsidRPr="00603E12" w:rsidRDefault="00603E12" w:rsidP="00603E12">
            <w:pPr>
              <w:tabs>
                <w:tab w:val="left" w:pos="3594"/>
              </w:tabs>
              <w:snapToGrid w:val="0"/>
              <w:spacing w:after="0"/>
              <w:jc w:val="center"/>
              <w:rPr>
                <w:ins w:id="1813" w:author="Linhai He" w:date="2025-04-15T18:23:00Z"/>
                <w:rFonts w:ascii="Arial" w:hAnsi="Arial" w:cs="Arial"/>
                <w:sz w:val="18"/>
                <w:szCs w:val="18"/>
              </w:rPr>
            </w:pPr>
            <w:ins w:id="1814" w:author="Linhai He" w:date="2025-04-15T18:23:00Z">
              <w:r w:rsidRPr="00603E12">
                <w:rPr>
                  <w:rFonts w:ascii="Arial" w:hAnsi="Arial" w:cs="Arial"/>
                  <w:sz w:val="18"/>
                  <w:szCs w:val="18"/>
                </w:rPr>
                <w:t>≤ 8784</w:t>
              </w:r>
            </w:ins>
          </w:p>
        </w:tc>
        <w:tc>
          <w:tcPr>
            <w:tcW w:w="1120" w:type="dxa"/>
            <w:noWrap/>
            <w:hideMark/>
          </w:tcPr>
          <w:p w14:paraId="3DC1889D" w14:textId="77777777" w:rsidR="00603E12" w:rsidRPr="00603E12" w:rsidRDefault="00603E12" w:rsidP="00603E12">
            <w:pPr>
              <w:tabs>
                <w:tab w:val="left" w:pos="3594"/>
              </w:tabs>
              <w:snapToGrid w:val="0"/>
              <w:spacing w:after="0"/>
              <w:jc w:val="center"/>
              <w:rPr>
                <w:ins w:id="1815" w:author="Linhai He" w:date="2025-04-15T18:23:00Z"/>
                <w:rFonts w:ascii="Arial" w:hAnsi="Arial" w:cs="Arial"/>
                <w:sz w:val="18"/>
                <w:szCs w:val="18"/>
              </w:rPr>
            </w:pPr>
            <w:ins w:id="1816" w:author="Linhai He" w:date="2025-04-15T18:23:00Z">
              <w:r w:rsidRPr="00603E12">
                <w:rPr>
                  <w:rFonts w:ascii="Arial" w:hAnsi="Arial" w:cs="Arial"/>
                  <w:sz w:val="18"/>
                  <w:szCs w:val="18"/>
                </w:rPr>
                <w:t>251</w:t>
              </w:r>
            </w:ins>
          </w:p>
        </w:tc>
        <w:tc>
          <w:tcPr>
            <w:tcW w:w="1120" w:type="dxa"/>
            <w:noWrap/>
            <w:hideMark/>
          </w:tcPr>
          <w:p w14:paraId="44A2B9F7" w14:textId="77777777" w:rsidR="00603E12" w:rsidRPr="00603E12" w:rsidRDefault="00603E12" w:rsidP="00603E12">
            <w:pPr>
              <w:tabs>
                <w:tab w:val="left" w:pos="3594"/>
              </w:tabs>
              <w:snapToGrid w:val="0"/>
              <w:spacing w:after="0"/>
              <w:jc w:val="center"/>
              <w:rPr>
                <w:ins w:id="1817" w:author="Linhai He" w:date="2025-04-15T18:23:00Z"/>
                <w:rFonts w:ascii="Arial" w:hAnsi="Arial" w:cs="Arial"/>
                <w:sz w:val="18"/>
                <w:szCs w:val="18"/>
              </w:rPr>
            </w:pPr>
            <w:ins w:id="1818" w:author="Linhai He" w:date="2025-04-15T18:23:00Z">
              <w:r w:rsidRPr="00603E12">
                <w:rPr>
                  <w:rFonts w:ascii="Arial" w:hAnsi="Arial" w:cs="Arial"/>
                  <w:sz w:val="18"/>
                  <w:szCs w:val="18"/>
                </w:rPr>
                <w:t>Reserved</w:t>
              </w:r>
            </w:ins>
          </w:p>
        </w:tc>
      </w:tr>
      <w:tr w:rsidR="00F0321B" w:rsidRPr="00603E12" w14:paraId="6F3EDEA4" w14:textId="77777777" w:rsidTr="00F0321B">
        <w:trPr>
          <w:trHeight w:val="300"/>
          <w:jc w:val="center"/>
          <w:ins w:id="1819" w:author="Linhai He" w:date="2025-04-15T18:23:00Z"/>
        </w:trPr>
        <w:tc>
          <w:tcPr>
            <w:tcW w:w="1120" w:type="dxa"/>
            <w:noWrap/>
            <w:hideMark/>
          </w:tcPr>
          <w:p w14:paraId="6E555481" w14:textId="77777777" w:rsidR="00603E12" w:rsidRPr="00603E12" w:rsidRDefault="00603E12" w:rsidP="00603E12">
            <w:pPr>
              <w:tabs>
                <w:tab w:val="left" w:pos="3594"/>
              </w:tabs>
              <w:snapToGrid w:val="0"/>
              <w:spacing w:after="0"/>
              <w:jc w:val="center"/>
              <w:rPr>
                <w:ins w:id="1820" w:author="Linhai He" w:date="2025-04-15T18:23:00Z"/>
                <w:rFonts w:ascii="Arial" w:hAnsi="Arial" w:cs="Arial"/>
                <w:sz w:val="18"/>
                <w:szCs w:val="18"/>
              </w:rPr>
            </w:pPr>
            <w:ins w:id="1821" w:author="Linhai He" w:date="2025-04-15T18:23:00Z">
              <w:r w:rsidRPr="00603E12">
                <w:rPr>
                  <w:rFonts w:ascii="Arial" w:hAnsi="Arial" w:cs="Arial"/>
                  <w:sz w:val="18"/>
                  <w:szCs w:val="18"/>
                </w:rPr>
                <w:t>60</w:t>
              </w:r>
            </w:ins>
          </w:p>
        </w:tc>
        <w:tc>
          <w:tcPr>
            <w:tcW w:w="1120" w:type="dxa"/>
            <w:noWrap/>
            <w:hideMark/>
          </w:tcPr>
          <w:p w14:paraId="5A97CFA0" w14:textId="77777777" w:rsidR="00603E12" w:rsidRPr="00603E12" w:rsidRDefault="00603E12" w:rsidP="00603E12">
            <w:pPr>
              <w:tabs>
                <w:tab w:val="left" w:pos="3594"/>
              </w:tabs>
              <w:snapToGrid w:val="0"/>
              <w:spacing w:after="0"/>
              <w:jc w:val="center"/>
              <w:rPr>
                <w:ins w:id="1822" w:author="Linhai He" w:date="2025-04-15T18:23:00Z"/>
                <w:rFonts w:ascii="Arial" w:hAnsi="Arial" w:cs="Arial"/>
                <w:sz w:val="18"/>
                <w:szCs w:val="18"/>
              </w:rPr>
            </w:pPr>
            <w:ins w:id="1823" w:author="Linhai He" w:date="2025-04-15T18:23:00Z">
              <w:r w:rsidRPr="00603E12">
                <w:rPr>
                  <w:rFonts w:ascii="Arial" w:hAnsi="Arial" w:cs="Arial"/>
                  <w:sz w:val="18"/>
                  <w:szCs w:val="18"/>
                </w:rPr>
                <w:t>≤ 414</w:t>
              </w:r>
            </w:ins>
          </w:p>
        </w:tc>
        <w:tc>
          <w:tcPr>
            <w:tcW w:w="1120" w:type="dxa"/>
            <w:noWrap/>
            <w:hideMark/>
          </w:tcPr>
          <w:p w14:paraId="0D050339" w14:textId="77777777" w:rsidR="00603E12" w:rsidRPr="00603E12" w:rsidRDefault="00603E12" w:rsidP="00603E12">
            <w:pPr>
              <w:tabs>
                <w:tab w:val="left" w:pos="3594"/>
              </w:tabs>
              <w:snapToGrid w:val="0"/>
              <w:spacing w:after="0"/>
              <w:jc w:val="center"/>
              <w:rPr>
                <w:ins w:id="1824" w:author="Linhai He" w:date="2025-04-15T18:23:00Z"/>
                <w:rFonts w:ascii="Arial" w:hAnsi="Arial" w:cs="Arial"/>
                <w:sz w:val="18"/>
                <w:szCs w:val="18"/>
              </w:rPr>
            </w:pPr>
            <w:ins w:id="1825" w:author="Linhai He" w:date="2025-04-15T18:23:00Z">
              <w:r w:rsidRPr="00603E12">
                <w:rPr>
                  <w:rFonts w:ascii="Arial" w:hAnsi="Arial" w:cs="Arial"/>
                  <w:sz w:val="18"/>
                  <w:szCs w:val="18"/>
                </w:rPr>
                <w:t>124</w:t>
              </w:r>
            </w:ins>
          </w:p>
        </w:tc>
        <w:tc>
          <w:tcPr>
            <w:tcW w:w="1120" w:type="dxa"/>
            <w:noWrap/>
            <w:hideMark/>
          </w:tcPr>
          <w:p w14:paraId="145949DF" w14:textId="77777777" w:rsidR="00603E12" w:rsidRPr="00603E12" w:rsidRDefault="00603E12" w:rsidP="00603E12">
            <w:pPr>
              <w:tabs>
                <w:tab w:val="left" w:pos="3594"/>
              </w:tabs>
              <w:snapToGrid w:val="0"/>
              <w:spacing w:after="0"/>
              <w:jc w:val="center"/>
              <w:rPr>
                <w:ins w:id="1826" w:author="Linhai He" w:date="2025-04-15T18:23:00Z"/>
                <w:rFonts w:ascii="Arial" w:hAnsi="Arial" w:cs="Arial"/>
                <w:sz w:val="18"/>
                <w:szCs w:val="18"/>
              </w:rPr>
            </w:pPr>
            <w:ins w:id="1827" w:author="Linhai He" w:date="2025-04-15T18:23:00Z">
              <w:r w:rsidRPr="00603E12">
                <w:rPr>
                  <w:rFonts w:ascii="Arial" w:hAnsi="Arial" w:cs="Arial"/>
                  <w:sz w:val="18"/>
                  <w:szCs w:val="18"/>
                </w:rPr>
                <w:t>≤ 1929</w:t>
              </w:r>
            </w:ins>
          </w:p>
        </w:tc>
        <w:tc>
          <w:tcPr>
            <w:tcW w:w="1120" w:type="dxa"/>
            <w:noWrap/>
            <w:hideMark/>
          </w:tcPr>
          <w:p w14:paraId="4073B146" w14:textId="77777777" w:rsidR="00603E12" w:rsidRPr="00603E12" w:rsidRDefault="00603E12" w:rsidP="00603E12">
            <w:pPr>
              <w:tabs>
                <w:tab w:val="left" w:pos="3594"/>
              </w:tabs>
              <w:snapToGrid w:val="0"/>
              <w:spacing w:after="0"/>
              <w:jc w:val="center"/>
              <w:rPr>
                <w:ins w:id="1828" w:author="Linhai He" w:date="2025-04-15T18:23:00Z"/>
                <w:rFonts w:ascii="Arial" w:hAnsi="Arial" w:cs="Arial"/>
                <w:sz w:val="18"/>
                <w:szCs w:val="18"/>
              </w:rPr>
            </w:pPr>
            <w:ins w:id="1829" w:author="Linhai He" w:date="2025-04-15T18:23:00Z">
              <w:r w:rsidRPr="00603E12">
                <w:rPr>
                  <w:rFonts w:ascii="Arial" w:hAnsi="Arial" w:cs="Arial"/>
                  <w:sz w:val="18"/>
                  <w:szCs w:val="18"/>
                </w:rPr>
                <w:t>188</w:t>
              </w:r>
            </w:ins>
          </w:p>
        </w:tc>
        <w:tc>
          <w:tcPr>
            <w:tcW w:w="1120" w:type="dxa"/>
            <w:noWrap/>
            <w:hideMark/>
          </w:tcPr>
          <w:p w14:paraId="3164AC4A" w14:textId="77777777" w:rsidR="00603E12" w:rsidRPr="00603E12" w:rsidRDefault="00603E12" w:rsidP="00603E12">
            <w:pPr>
              <w:tabs>
                <w:tab w:val="left" w:pos="3594"/>
              </w:tabs>
              <w:snapToGrid w:val="0"/>
              <w:spacing w:after="0"/>
              <w:jc w:val="center"/>
              <w:rPr>
                <w:ins w:id="1830" w:author="Linhai He" w:date="2025-04-15T18:23:00Z"/>
                <w:rFonts w:ascii="Arial" w:hAnsi="Arial" w:cs="Arial"/>
                <w:sz w:val="18"/>
                <w:szCs w:val="18"/>
              </w:rPr>
            </w:pPr>
            <w:ins w:id="1831" w:author="Linhai He" w:date="2025-04-15T18:23:00Z">
              <w:r w:rsidRPr="00603E12">
                <w:rPr>
                  <w:rFonts w:ascii="Arial" w:hAnsi="Arial" w:cs="Arial"/>
                  <w:sz w:val="18"/>
                  <w:szCs w:val="18"/>
                </w:rPr>
                <w:t>≤ 8998</w:t>
              </w:r>
            </w:ins>
          </w:p>
        </w:tc>
        <w:tc>
          <w:tcPr>
            <w:tcW w:w="1120" w:type="dxa"/>
            <w:noWrap/>
            <w:hideMark/>
          </w:tcPr>
          <w:p w14:paraId="7E324EE6" w14:textId="77777777" w:rsidR="00603E12" w:rsidRPr="00603E12" w:rsidRDefault="00603E12" w:rsidP="00603E12">
            <w:pPr>
              <w:tabs>
                <w:tab w:val="left" w:pos="3594"/>
              </w:tabs>
              <w:snapToGrid w:val="0"/>
              <w:spacing w:after="0"/>
              <w:jc w:val="center"/>
              <w:rPr>
                <w:ins w:id="1832" w:author="Linhai He" w:date="2025-04-15T18:23:00Z"/>
                <w:rFonts w:ascii="Arial" w:hAnsi="Arial" w:cs="Arial"/>
                <w:sz w:val="18"/>
                <w:szCs w:val="18"/>
              </w:rPr>
            </w:pPr>
            <w:ins w:id="1833" w:author="Linhai He" w:date="2025-04-15T18:23:00Z">
              <w:r w:rsidRPr="00603E12">
                <w:rPr>
                  <w:rFonts w:ascii="Arial" w:hAnsi="Arial" w:cs="Arial"/>
                  <w:sz w:val="18"/>
                  <w:szCs w:val="18"/>
                </w:rPr>
                <w:t>252</w:t>
              </w:r>
            </w:ins>
          </w:p>
        </w:tc>
        <w:tc>
          <w:tcPr>
            <w:tcW w:w="1120" w:type="dxa"/>
            <w:noWrap/>
            <w:hideMark/>
          </w:tcPr>
          <w:p w14:paraId="6B09BA59" w14:textId="77777777" w:rsidR="00603E12" w:rsidRPr="00603E12" w:rsidRDefault="00603E12" w:rsidP="00603E12">
            <w:pPr>
              <w:tabs>
                <w:tab w:val="left" w:pos="3594"/>
              </w:tabs>
              <w:snapToGrid w:val="0"/>
              <w:spacing w:after="0"/>
              <w:jc w:val="center"/>
              <w:rPr>
                <w:ins w:id="1834" w:author="Linhai He" w:date="2025-04-15T18:23:00Z"/>
                <w:rFonts w:ascii="Arial" w:hAnsi="Arial" w:cs="Arial"/>
                <w:sz w:val="18"/>
                <w:szCs w:val="18"/>
              </w:rPr>
            </w:pPr>
            <w:ins w:id="1835" w:author="Linhai He" w:date="2025-04-15T18:23:00Z">
              <w:r w:rsidRPr="00603E12">
                <w:rPr>
                  <w:rFonts w:ascii="Arial" w:hAnsi="Arial" w:cs="Arial"/>
                  <w:sz w:val="18"/>
                  <w:szCs w:val="18"/>
                </w:rPr>
                <w:t>Reserved</w:t>
              </w:r>
            </w:ins>
          </w:p>
        </w:tc>
      </w:tr>
      <w:tr w:rsidR="00F0321B" w:rsidRPr="00603E12" w14:paraId="405B08EC" w14:textId="77777777" w:rsidTr="00F0321B">
        <w:trPr>
          <w:trHeight w:val="300"/>
          <w:jc w:val="center"/>
          <w:ins w:id="1836" w:author="Linhai He" w:date="2025-04-15T18:23:00Z"/>
        </w:trPr>
        <w:tc>
          <w:tcPr>
            <w:tcW w:w="1120" w:type="dxa"/>
            <w:noWrap/>
            <w:hideMark/>
          </w:tcPr>
          <w:p w14:paraId="59F03296" w14:textId="77777777" w:rsidR="00603E12" w:rsidRPr="00603E12" w:rsidRDefault="00603E12" w:rsidP="00603E12">
            <w:pPr>
              <w:tabs>
                <w:tab w:val="left" w:pos="3594"/>
              </w:tabs>
              <w:snapToGrid w:val="0"/>
              <w:spacing w:after="0"/>
              <w:jc w:val="center"/>
              <w:rPr>
                <w:ins w:id="1837" w:author="Linhai He" w:date="2025-04-15T18:23:00Z"/>
                <w:rFonts w:ascii="Arial" w:hAnsi="Arial" w:cs="Arial"/>
                <w:sz w:val="18"/>
                <w:szCs w:val="18"/>
              </w:rPr>
            </w:pPr>
            <w:ins w:id="1838" w:author="Linhai He" w:date="2025-04-15T18:23:00Z">
              <w:r w:rsidRPr="00603E12">
                <w:rPr>
                  <w:rFonts w:ascii="Arial" w:hAnsi="Arial" w:cs="Arial"/>
                  <w:sz w:val="18"/>
                  <w:szCs w:val="18"/>
                </w:rPr>
                <w:t>61</w:t>
              </w:r>
            </w:ins>
          </w:p>
        </w:tc>
        <w:tc>
          <w:tcPr>
            <w:tcW w:w="1120" w:type="dxa"/>
            <w:noWrap/>
            <w:hideMark/>
          </w:tcPr>
          <w:p w14:paraId="6ED18BD1" w14:textId="77777777" w:rsidR="00603E12" w:rsidRPr="00603E12" w:rsidRDefault="00603E12" w:rsidP="00603E12">
            <w:pPr>
              <w:tabs>
                <w:tab w:val="left" w:pos="3594"/>
              </w:tabs>
              <w:snapToGrid w:val="0"/>
              <w:spacing w:after="0"/>
              <w:jc w:val="center"/>
              <w:rPr>
                <w:ins w:id="1839" w:author="Linhai He" w:date="2025-04-15T18:23:00Z"/>
                <w:rFonts w:ascii="Arial" w:hAnsi="Arial" w:cs="Arial"/>
                <w:sz w:val="18"/>
                <w:szCs w:val="18"/>
              </w:rPr>
            </w:pPr>
            <w:ins w:id="1840" w:author="Linhai He" w:date="2025-04-15T18:23:00Z">
              <w:r w:rsidRPr="00603E12">
                <w:rPr>
                  <w:rFonts w:ascii="Arial" w:hAnsi="Arial" w:cs="Arial"/>
                  <w:sz w:val="18"/>
                  <w:szCs w:val="18"/>
                </w:rPr>
                <w:t>≤ 424</w:t>
              </w:r>
            </w:ins>
          </w:p>
        </w:tc>
        <w:tc>
          <w:tcPr>
            <w:tcW w:w="1120" w:type="dxa"/>
            <w:noWrap/>
            <w:hideMark/>
          </w:tcPr>
          <w:p w14:paraId="77EDBD45" w14:textId="77777777" w:rsidR="00603E12" w:rsidRPr="00603E12" w:rsidRDefault="00603E12" w:rsidP="00603E12">
            <w:pPr>
              <w:tabs>
                <w:tab w:val="left" w:pos="3594"/>
              </w:tabs>
              <w:snapToGrid w:val="0"/>
              <w:spacing w:after="0"/>
              <w:jc w:val="center"/>
              <w:rPr>
                <w:ins w:id="1841" w:author="Linhai He" w:date="2025-04-15T18:23:00Z"/>
                <w:rFonts w:ascii="Arial" w:hAnsi="Arial" w:cs="Arial"/>
                <w:sz w:val="18"/>
                <w:szCs w:val="18"/>
              </w:rPr>
            </w:pPr>
            <w:ins w:id="1842" w:author="Linhai He" w:date="2025-04-15T18:23:00Z">
              <w:r w:rsidRPr="00603E12">
                <w:rPr>
                  <w:rFonts w:ascii="Arial" w:hAnsi="Arial" w:cs="Arial"/>
                  <w:sz w:val="18"/>
                  <w:szCs w:val="18"/>
                </w:rPr>
                <w:t>125</w:t>
              </w:r>
            </w:ins>
          </w:p>
        </w:tc>
        <w:tc>
          <w:tcPr>
            <w:tcW w:w="1120" w:type="dxa"/>
            <w:noWrap/>
            <w:hideMark/>
          </w:tcPr>
          <w:p w14:paraId="7682F314" w14:textId="77777777" w:rsidR="00603E12" w:rsidRPr="00603E12" w:rsidRDefault="00603E12" w:rsidP="00603E12">
            <w:pPr>
              <w:tabs>
                <w:tab w:val="left" w:pos="3594"/>
              </w:tabs>
              <w:snapToGrid w:val="0"/>
              <w:spacing w:after="0"/>
              <w:jc w:val="center"/>
              <w:rPr>
                <w:ins w:id="1843" w:author="Linhai He" w:date="2025-04-15T18:23:00Z"/>
                <w:rFonts w:ascii="Arial" w:hAnsi="Arial" w:cs="Arial"/>
                <w:sz w:val="18"/>
                <w:szCs w:val="18"/>
              </w:rPr>
            </w:pPr>
            <w:ins w:id="1844" w:author="Linhai He" w:date="2025-04-15T18:23:00Z">
              <w:r w:rsidRPr="00603E12">
                <w:rPr>
                  <w:rFonts w:ascii="Arial" w:hAnsi="Arial" w:cs="Arial"/>
                  <w:sz w:val="18"/>
                  <w:szCs w:val="18"/>
                </w:rPr>
                <w:t>≤ 1976</w:t>
              </w:r>
            </w:ins>
          </w:p>
        </w:tc>
        <w:tc>
          <w:tcPr>
            <w:tcW w:w="1120" w:type="dxa"/>
            <w:noWrap/>
            <w:hideMark/>
          </w:tcPr>
          <w:p w14:paraId="18B43F94" w14:textId="77777777" w:rsidR="00603E12" w:rsidRPr="00603E12" w:rsidRDefault="00603E12" w:rsidP="00603E12">
            <w:pPr>
              <w:tabs>
                <w:tab w:val="left" w:pos="3594"/>
              </w:tabs>
              <w:snapToGrid w:val="0"/>
              <w:spacing w:after="0"/>
              <w:jc w:val="center"/>
              <w:rPr>
                <w:ins w:id="1845" w:author="Linhai He" w:date="2025-04-15T18:23:00Z"/>
                <w:rFonts w:ascii="Arial" w:hAnsi="Arial" w:cs="Arial"/>
                <w:sz w:val="18"/>
                <w:szCs w:val="18"/>
              </w:rPr>
            </w:pPr>
            <w:ins w:id="1846" w:author="Linhai He" w:date="2025-04-15T18:23:00Z">
              <w:r w:rsidRPr="00603E12">
                <w:rPr>
                  <w:rFonts w:ascii="Arial" w:hAnsi="Arial" w:cs="Arial"/>
                  <w:sz w:val="18"/>
                  <w:szCs w:val="18"/>
                </w:rPr>
                <w:t>189</w:t>
              </w:r>
            </w:ins>
          </w:p>
        </w:tc>
        <w:tc>
          <w:tcPr>
            <w:tcW w:w="1120" w:type="dxa"/>
            <w:noWrap/>
            <w:hideMark/>
          </w:tcPr>
          <w:p w14:paraId="55F7C73D" w14:textId="77777777" w:rsidR="00603E12" w:rsidRPr="00603E12" w:rsidRDefault="00603E12" w:rsidP="00603E12">
            <w:pPr>
              <w:tabs>
                <w:tab w:val="left" w:pos="3594"/>
              </w:tabs>
              <w:snapToGrid w:val="0"/>
              <w:spacing w:after="0"/>
              <w:jc w:val="center"/>
              <w:rPr>
                <w:ins w:id="1847" w:author="Linhai He" w:date="2025-04-15T18:23:00Z"/>
                <w:rFonts w:ascii="Arial" w:hAnsi="Arial" w:cs="Arial"/>
                <w:sz w:val="18"/>
                <w:szCs w:val="18"/>
              </w:rPr>
            </w:pPr>
            <w:ins w:id="1848" w:author="Linhai He" w:date="2025-04-15T18:23:00Z">
              <w:r w:rsidRPr="00603E12">
                <w:rPr>
                  <w:rFonts w:ascii="Arial" w:hAnsi="Arial" w:cs="Arial"/>
                  <w:sz w:val="18"/>
                  <w:szCs w:val="18"/>
                </w:rPr>
                <w:t>≤ 9217</w:t>
              </w:r>
            </w:ins>
          </w:p>
        </w:tc>
        <w:tc>
          <w:tcPr>
            <w:tcW w:w="1120" w:type="dxa"/>
            <w:noWrap/>
            <w:hideMark/>
          </w:tcPr>
          <w:p w14:paraId="1DA34B06" w14:textId="77777777" w:rsidR="00603E12" w:rsidRPr="00603E12" w:rsidRDefault="00603E12" w:rsidP="00603E12">
            <w:pPr>
              <w:tabs>
                <w:tab w:val="left" w:pos="3594"/>
              </w:tabs>
              <w:snapToGrid w:val="0"/>
              <w:spacing w:after="0"/>
              <w:jc w:val="center"/>
              <w:rPr>
                <w:ins w:id="1849" w:author="Linhai He" w:date="2025-04-15T18:23:00Z"/>
                <w:rFonts w:ascii="Arial" w:hAnsi="Arial" w:cs="Arial"/>
                <w:sz w:val="18"/>
                <w:szCs w:val="18"/>
              </w:rPr>
            </w:pPr>
            <w:ins w:id="1850" w:author="Linhai He" w:date="2025-04-15T18:23:00Z">
              <w:r w:rsidRPr="00603E12">
                <w:rPr>
                  <w:rFonts w:ascii="Arial" w:hAnsi="Arial" w:cs="Arial"/>
                  <w:sz w:val="18"/>
                  <w:szCs w:val="18"/>
                </w:rPr>
                <w:t>253</w:t>
              </w:r>
            </w:ins>
          </w:p>
        </w:tc>
        <w:tc>
          <w:tcPr>
            <w:tcW w:w="1120" w:type="dxa"/>
            <w:noWrap/>
            <w:hideMark/>
          </w:tcPr>
          <w:p w14:paraId="1C81F32F" w14:textId="77777777" w:rsidR="00603E12" w:rsidRPr="00603E12" w:rsidRDefault="00603E12" w:rsidP="00603E12">
            <w:pPr>
              <w:tabs>
                <w:tab w:val="left" w:pos="3594"/>
              </w:tabs>
              <w:snapToGrid w:val="0"/>
              <w:spacing w:after="0"/>
              <w:jc w:val="center"/>
              <w:rPr>
                <w:ins w:id="1851" w:author="Linhai He" w:date="2025-04-15T18:23:00Z"/>
                <w:rFonts w:ascii="Arial" w:hAnsi="Arial" w:cs="Arial"/>
                <w:sz w:val="18"/>
                <w:szCs w:val="18"/>
              </w:rPr>
            </w:pPr>
            <w:ins w:id="1852" w:author="Linhai He" w:date="2025-04-15T18:23:00Z">
              <w:r w:rsidRPr="00603E12">
                <w:rPr>
                  <w:rFonts w:ascii="Arial" w:hAnsi="Arial" w:cs="Arial"/>
                  <w:sz w:val="18"/>
                  <w:szCs w:val="18"/>
                </w:rPr>
                <w:t>Reserved</w:t>
              </w:r>
            </w:ins>
          </w:p>
        </w:tc>
      </w:tr>
      <w:tr w:rsidR="00F0321B" w:rsidRPr="00603E12" w14:paraId="1F45B6BF" w14:textId="77777777" w:rsidTr="00F0321B">
        <w:trPr>
          <w:trHeight w:val="300"/>
          <w:jc w:val="center"/>
          <w:ins w:id="1853" w:author="Linhai He" w:date="2025-04-15T18:23:00Z"/>
        </w:trPr>
        <w:tc>
          <w:tcPr>
            <w:tcW w:w="1120" w:type="dxa"/>
            <w:noWrap/>
            <w:hideMark/>
          </w:tcPr>
          <w:p w14:paraId="7F721E12" w14:textId="77777777" w:rsidR="00603E12" w:rsidRPr="00603E12" w:rsidRDefault="00603E12" w:rsidP="00603E12">
            <w:pPr>
              <w:tabs>
                <w:tab w:val="left" w:pos="3594"/>
              </w:tabs>
              <w:snapToGrid w:val="0"/>
              <w:spacing w:after="0"/>
              <w:jc w:val="center"/>
              <w:rPr>
                <w:ins w:id="1854" w:author="Linhai He" w:date="2025-04-15T18:23:00Z"/>
                <w:rFonts w:ascii="Arial" w:hAnsi="Arial" w:cs="Arial"/>
                <w:sz w:val="18"/>
                <w:szCs w:val="18"/>
              </w:rPr>
            </w:pPr>
            <w:ins w:id="1855" w:author="Linhai He" w:date="2025-04-15T18:23:00Z">
              <w:r w:rsidRPr="00603E12">
                <w:rPr>
                  <w:rFonts w:ascii="Arial" w:hAnsi="Arial" w:cs="Arial"/>
                  <w:sz w:val="18"/>
                  <w:szCs w:val="18"/>
                </w:rPr>
                <w:t>62</w:t>
              </w:r>
            </w:ins>
          </w:p>
        </w:tc>
        <w:tc>
          <w:tcPr>
            <w:tcW w:w="1120" w:type="dxa"/>
            <w:noWrap/>
            <w:hideMark/>
          </w:tcPr>
          <w:p w14:paraId="57F89EA9" w14:textId="77777777" w:rsidR="00603E12" w:rsidRPr="00603E12" w:rsidRDefault="00603E12" w:rsidP="00603E12">
            <w:pPr>
              <w:tabs>
                <w:tab w:val="left" w:pos="3594"/>
              </w:tabs>
              <w:snapToGrid w:val="0"/>
              <w:spacing w:after="0"/>
              <w:jc w:val="center"/>
              <w:rPr>
                <w:ins w:id="1856" w:author="Linhai He" w:date="2025-04-15T18:23:00Z"/>
                <w:rFonts w:ascii="Arial" w:hAnsi="Arial" w:cs="Arial"/>
                <w:sz w:val="18"/>
                <w:szCs w:val="18"/>
              </w:rPr>
            </w:pPr>
            <w:ins w:id="1857" w:author="Linhai He" w:date="2025-04-15T18:23:00Z">
              <w:r w:rsidRPr="00603E12">
                <w:rPr>
                  <w:rFonts w:ascii="Arial" w:hAnsi="Arial" w:cs="Arial"/>
                  <w:sz w:val="18"/>
                  <w:szCs w:val="18"/>
                </w:rPr>
                <w:t>≤ 434</w:t>
              </w:r>
            </w:ins>
          </w:p>
        </w:tc>
        <w:tc>
          <w:tcPr>
            <w:tcW w:w="1120" w:type="dxa"/>
            <w:noWrap/>
            <w:hideMark/>
          </w:tcPr>
          <w:p w14:paraId="77EB98A0" w14:textId="77777777" w:rsidR="00603E12" w:rsidRPr="00603E12" w:rsidRDefault="00603E12" w:rsidP="00603E12">
            <w:pPr>
              <w:tabs>
                <w:tab w:val="left" w:pos="3594"/>
              </w:tabs>
              <w:snapToGrid w:val="0"/>
              <w:spacing w:after="0"/>
              <w:jc w:val="center"/>
              <w:rPr>
                <w:ins w:id="1858" w:author="Linhai He" w:date="2025-04-15T18:23:00Z"/>
                <w:rFonts w:ascii="Arial" w:hAnsi="Arial" w:cs="Arial"/>
                <w:sz w:val="18"/>
                <w:szCs w:val="18"/>
              </w:rPr>
            </w:pPr>
            <w:ins w:id="1859" w:author="Linhai He" w:date="2025-04-15T18:23:00Z">
              <w:r w:rsidRPr="00603E12">
                <w:rPr>
                  <w:rFonts w:ascii="Arial" w:hAnsi="Arial" w:cs="Arial"/>
                  <w:sz w:val="18"/>
                  <w:szCs w:val="18"/>
                </w:rPr>
                <w:t>126</w:t>
              </w:r>
            </w:ins>
          </w:p>
        </w:tc>
        <w:tc>
          <w:tcPr>
            <w:tcW w:w="1120" w:type="dxa"/>
            <w:noWrap/>
            <w:hideMark/>
          </w:tcPr>
          <w:p w14:paraId="244B2D29" w14:textId="77777777" w:rsidR="00603E12" w:rsidRPr="00603E12" w:rsidRDefault="00603E12" w:rsidP="00603E12">
            <w:pPr>
              <w:tabs>
                <w:tab w:val="left" w:pos="3594"/>
              </w:tabs>
              <w:snapToGrid w:val="0"/>
              <w:spacing w:after="0"/>
              <w:jc w:val="center"/>
              <w:rPr>
                <w:ins w:id="1860" w:author="Linhai He" w:date="2025-04-15T18:23:00Z"/>
                <w:rFonts w:ascii="Arial" w:hAnsi="Arial" w:cs="Arial"/>
                <w:sz w:val="18"/>
                <w:szCs w:val="18"/>
              </w:rPr>
            </w:pPr>
            <w:ins w:id="1861" w:author="Linhai He" w:date="2025-04-15T18:23:00Z">
              <w:r w:rsidRPr="00603E12">
                <w:rPr>
                  <w:rFonts w:ascii="Arial" w:hAnsi="Arial" w:cs="Arial"/>
                  <w:sz w:val="18"/>
                  <w:szCs w:val="18"/>
                </w:rPr>
                <w:t>≤ 2024</w:t>
              </w:r>
            </w:ins>
          </w:p>
        </w:tc>
        <w:tc>
          <w:tcPr>
            <w:tcW w:w="1120" w:type="dxa"/>
            <w:noWrap/>
            <w:hideMark/>
          </w:tcPr>
          <w:p w14:paraId="73103B42" w14:textId="77777777" w:rsidR="00603E12" w:rsidRPr="00603E12" w:rsidRDefault="00603E12" w:rsidP="00603E12">
            <w:pPr>
              <w:tabs>
                <w:tab w:val="left" w:pos="3594"/>
              </w:tabs>
              <w:snapToGrid w:val="0"/>
              <w:spacing w:after="0"/>
              <w:jc w:val="center"/>
              <w:rPr>
                <w:ins w:id="1862" w:author="Linhai He" w:date="2025-04-15T18:23:00Z"/>
                <w:rFonts w:ascii="Arial" w:hAnsi="Arial" w:cs="Arial"/>
                <w:sz w:val="18"/>
                <w:szCs w:val="18"/>
              </w:rPr>
            </w:pPr>
            <w:ins w:id="1863" w:author="Linhai He" w:date="2025-04-15T18:23:00Z">
              <w:r w:rsidRPr="00603E12">
                <w:rPr>
                  <w:rFonts w:ascii="Arial" w:hAnsi="Arial" w:cs="Arial"/>
                  <w:sz w:val="18"/>
                  <w:szCs w:val="18"/>
                </w:rPr>
                <w:t>190</w:t>
              </w:r>
            </w:ins>
          </w:p>
        </w:tc>
        <w:tc>
          <w:tcPr>
            <w:tcW w:w="1120" w:type="dxa"/>
            <w:noWrap/>
            <w:hideMark/>
          </w:tcPr>
          <w:p w14:paraId="50BE4A1D" w14:textId="77777777" w:rsidR="00603E12" w:rsidRPr="00603E12" w:rsidRDefault="00603E12" w:rsidP="00603E12">
            <w:pPr>
              <w:tabs>
                <w:tab w:val="left" w:pos="3594"/>
              </w:tabs>
              <w:snapToGrid w:val="0"/>
              <w:spacing w:after="0"/>
              <w:jc w:val="center"/>
              <w:rPr>
                <w:ins w:id="1864" w:author="Linhai He" w:date="2025-04-15T18:23:00Z"/>
                <w:rFonts w:ascii="Arial" w:hAnsi="Arial" w:cs="Arial"/>
                <w:sz w:val="18"/>
                <w:szCs w:val="18"/>
              </w:rPr>
            </w:pPr>
            <w:ins w:id="1865" w:author="Linhai He" w:date="2025-04-15T18:23:00Z">
              <w:r w:rsidRPr="00603E12">
                <w:rPr>
                  <w:rFonts w:ascii="Arial" w:hAnsi="Arial" w:cs="Arial"/>
                  <w:sz w:val="18"/>
                  <w:szCs w:val="18"/>
                </w:rPr>
                <w:t>≤ 9442</w:t>
              </w:r>
            </w:ins>
          </w:p>
        </w:tc>
        <w:tc>
          <w:tcPr>
            <w:tcW w:w="1120" w:type="dxa"/>
            <w:noWrap/>
            <w:hideMark/>
          </w:tcPr>
          <w:p w14:paraId="2F2E0D2F" w14:textId="77777777" w:rsidR="00603E12" w:rsidRPr="00603E12" w:rsidRDefault="00603E12" w:rsidP="00603E12">
            <w:pPr>
              <w:tabs>
                <w:tab w:val="left" w:pos="3594"/>
              </w:tabs>
              <w:snapToGrid w:val="0"/>
              <w:spacing w:after="0"/>
              <w:jc w:val="center"/>
              <w:rPr>
                <w:ins w:id="1866" w:author="Linhai He" w:date="2025-04-15T18:23:00Z"/>
                <w:rFonts w:ascii="Arial" w:hAnsi="Arial" w:cs="Arial"/>
                <w:sz w:val="18"/>
                <w:szCs w:val="18"/>
              </w:rPr>
            </w:pPr>
            <w:ins w:id="1867" w:author="Linhai He" w:date="2025-04-15T18:23:00Z">
              <w:r w:rsidRPr="00603E12">
                <w:rPr>
                  <w:rFonts w:ascii="Arial" w:hAnsi="Arial" w:cs="Arial"/>
                  <w:sz w:val="18"/>
                  <w:szCs w:val="18"/>
                </w:rPr>
                <w:t>254</w:t>
              </w:r>
            </w:ins>
          </w:p>
        </w:tc>
        <w:tc>
          <w:tcPr>
            <w:tcW w:w="1120" w:type="dxa"/>
            <w:noWrap/>
            <w:hideMark/>
          </w:tcPr>
          <w:p w14:paraId="14BC84F7" w14:textId="77777777" w:rsidR="00603E12" w:rsidRPr="00603E12" w:rsidRDefault="00603E12" w:rsidP="00603E12">
            <w:pPr>
              <w:tabs>
                <w:tab w:val="left" w:pos="3594"/>
              </w:tabs>
              <w:snapToGrid w:val="0"/>
              <w:spacing w:after="0"/>
              <w:jc w:val="center"/>
              <w:rPr>
                <w:ins w:id="1868" w:author="Linhai He" w:date="2025-04-15T18:23:00Z"/>
                <w:rFonts w:ascii="Arial" w:hAnsi="Arial" w:cs="Arial"/>
                <w:sz w:val="18"/>
                <w:szCs w:val="18"/>
              </w:rPr>
            </w:pPr>
            <w:ins w:id="1869" w:author="Linhai He" w:date="2025-04-15T18:23:00Z">
              <w:r w:rsidRPr="00603E12">
                <w:rPr>
                  <w:rFonts w:ascii="Arial" w:hAnsi="Arial" w:cs="Arial"/>
                  <w:sz w:val="18"/>
                  <w:szCs w:val="18"/>
                </w:rPr>
                <w:t>Reserved</w:t>
              </w:r>
            </w:ins>
          </w:p>
        </w:tc>
      </w:tr>
      <w:tr w:rsidR="00F0321B" w:rsidRPr="00603E12" w14:paraId="0A77C3F4" w14:textId="77777777" w:rsidTr="00F0321B">
        <w:trPr>
          <w:trHeight w:val="300"/>
          <w:jc w:val="center"/>
          <w:ins w:id="1870" w:author="Linhai He" w:date="2025-04-15T18:23:00Z"/>
        </w:trPr>
        <w:tc>
          <w:tcPr>
            <w:tcW w:w="1120" w:type="dxa"/>
            <w:noWrap/>
            <w:hideMark/>
          </w:tcPr>
          <w:p w14:paraId="50808E02" w14:textId="77777777" w:rsidR="00603E12" w:rsidRPr="00603E12" w:rsidRDefault="00603E12" w:rsidP="00603E12">
            <w:pPr>
              <w:tabs>
                <w:tab w:val="left" w:pos="3594"/>
              </w:tabs>
              <w:snapToGrid w:val="0"/>
              <w:spacing w:after="0"/>
              <w:jc w:val="center"/>
              <w:rPr>
                <w:ins w:id="1871" w:author="Linhai He" w:date="2025-04-15T18:23:00Z"/>
                <w:rFonts w:ascii="Arial" w:hAnsi="Arial" w:cs="Arial"/>
                <w:sz w:val="18"/>
                <w:szCs w:val="18"/>
              </w:rPr>
            </w:pPr>
            <w:ins w:id="1872" w:author="Linhai He" w:date="2025-04-15T18:23:00Z">
              <w:r w:rsidRPr="00603E12">
                <w:rPr>
                  <w:rFonts w:ascii="Arial" w:hAnsi="Arial" w:cs="Arial"/>
                  <w:sz w:val="18"/>
                  <w:szCs w:val="18"/>
                </w:rPr>
                <w:t>63</w:t>
              </w:r>
            </w:ins>
          </w:p>
        </w:tc>
        <w:tc>
          <w:tcPr>
            <w:tcW w:w="1120" w:type="dxa"/>
            <w:noWrap/>
            <w:hideMark/>
          </w:tcPr>
          <w:p w14:paraId="6ED4CDA6" w14:textId="77777777" w:rsidR="00603E12" w:rsidRPr="00603E12" w:rsidRDefault="00603E12" w:rsidP="00603E12">
            <w:pPr>
              <w:tabs>
                <w:tab w:val="left" w:pos="3594"/>
              </w:tabs>
              <w:snapToGrid w:val="0"/>
              <w:spacing w:after="0"/>
              <w:jc w:val="center"/>
              <w:rPr>
                <w:ins w:id="1873" w:author="Linhai He" w:date="2025-04-15T18:23:00Z"/>
                <w:rFonts w:ascii="Arial" w:hAnsi="Arial" w:cs="Arial"/>
                <w:sz w:val="18"/>
                <w:szCs w:val="18"/>
              </w:rPr>
            </w:pPr>
            <w:ins w:id="1874" w:author="Linhai He" w:date="2025-04-15T18:23:00Z">
              <w:r w:rsidRPr="00603E12">
                <w:rPr>
                  <w:rFonts w:ascii="Arial" w:hAnsi="Arial" w:cs="Arial"/>
                  <w:sz w:val="18"/>
                  <w:szCs w:val="18"/>
                </w:rPr>
                <w:t>≤ 445</w:t>
              </w:r>
            </w:ins>
          </w:p>
        </w:tc>
        <w:tc>
          <w:tcPr>
            <w:tcW w:w="1120" w:type="dxa"/>
            <w:noWrap/>
            <w:hideMark/>
          </w:tcPr>
          <w:p w14:paraId="74E23ADC" w14:textId="77777777" w:rsidR="00603E12" w:rsidRPr="00603E12" w:rsidRDefault="00603E12" w:rsidP="00603E12">
            <w:pPr>
              <w:tabs>
                <w:tab w:val="left" w:pos="3594"/>
              </w:tabs>
              <w:snapToGrid w:val="0"/>
              <w:spacing w:after="0"/>
              <w:jc w:val="center"/>
              <w:rPr>
                <w:ins w:id="1875" w:author="Linhai He" w:date="2025-04-15T18:23:00Z"/>
                <w:rFonts w:ascii="Arial" w:hAnsi="Arial" w:cs="Arial"/>
                <w:sz w:val="18"/>
                <w:szCs w:val="18"/>
              </w:rPr>
            </w:pPr>
            <w:ins w:id="1876" w:author="Linhai He" w:date="2025-04-15T18:23:00Z">
              <w:r w:rsidRPr="00603E12">
                <w:rPr>
                  <w:rFonts w:ascii="Arial" w:hAnsi="Arial" w:cs="Arial"/>
                  <w:sz w:val="18"/>
                  <w:szCs w:val="18"/>
                </w:rPr>
                <w:t>127</w:t>
              </w:r>
            </w:ins>
          </w:p>
        </w:tc>
        <w:tc>
          <w:tcPr>
            <w:tcW w:w="1120" w:type="dxa"/>
            <w:noWrap/>
            <w:hideMark/>
          </w:tcPr>
          <w:p w14:paraId="25F8F6F2" w14:textId="77777777" w:rsidR="00603E12" w:rsidRPr="00603E12" w:rsidRDefault="00603E12" w:rsidP="00603E12">
            <w:pPr>
              <w:tabs>
                <w:tab w:val="left" w:pos="3594"/>
              </w:tabs>
              <w:snapToGrid w:val="0"/>
              <w:spacing w:after="0"/>
              <w:jc w:val="center"/>
              <w:rPr>
                <w:ins w:id="1877" w:author="Linhai He" w:date="2025-04-15T18:23:00Z"/>
                <w:rFonts w:ascii="Arial" w:hAnsi="Arial" w:cs="Arial"/>
                <w:sz w:val="18"/>
                <w:szCs w:val="18"/>
              </w:rPr>
            </w:pPr>
            <w:ins w:id="1878" w:author="Linhai He" w:date="2025-04-15T18:23:00Z">
              <w:r w:rsidRPr="00603E12">
                <w:rPr>
                  <w:rFonts w:ascii="Arial" w:hAnsi="Arial" w:cs="Arial"/>
                  <w:sz w:val="18"/>
                  <w:szCs w:val="18"/>
                </w:rPr>
                <w:t>≤ 2074</w:t>
              </w:r>
            </w:ins>
          </w:p>
        </w:tc>
        <w:tc>
          <w:tcPr>
            <w:tcW w:w="1120" w:type="dxa"/>
            <w:noWrap/>
            <w:hideMark/>
          </w:tcPr>
          <w:p w14:paraId="5B26607A" w14:textId="77777777" w:rsidR="00603E12" w:rsidRPr="00603E12" w:rsidRDefault="00603E12" w:rsidP="00603E12">
            <w:pPr>
              <w:tabs>
                <w:tab w:val="left" w:pos="3594"/>
              </w:tabs>
              <w:snapToGrid w:val="0"/>
              <w:spacing w:after="0"/>
              <w:jc w:val="center"/>
              <w:rPr>
                <w:ins w:id="1879" w:author="Linhai He" w:date="2025-04-15T18:23:00Z"/>
                <w:rFonts w:ascii="Arial" w:hAnsi="Arial" w:cs="Arial"/>
                <w:sz w:val="18"/>
                <w:szCs w:val="18"/>
              </w:rPr>
            </w:pPr>
            <w:ins w:id="1880" w:author="Linhai He" w:date="2025-04-15T18:23:00Z">
              <w:r w:rsidRPr="00603E12">
                <w:rPr>
                  <w:rFonts w:ascii="Arial" w:hAnsi="Arial" w:cs="Arial"/>
                  <w:sz w:val="18"/>
                  <w:szCs w:val="18"/>
                </w:rPr>
                <w:t>191</w:t>
              </w:r>
            </w:ins>
          </w:p>
        </w:tc>
        <w:tc>
          <w:tcPr>
            <w:tcW w:w="1120" w:type="dxa"/>
            <w:noWrap/>
            <w:hideMark/>
          </w:tcPr>
          <w:p w14:paraId="6A501BDC" w14:textId="77777777" w:rsidR="00603E12" w:rsidRPr="00603E12" w:rsidRDefault="00603E12" w:rsidP="00603E12">
            <w:pPr>
              <w:tabs>
                <w:tab w:val="left" w:pos="3594"/>
              </w:tabs>
              <w:snapToGrid w:val="0"/>
              <w:spacing w:after="0"/>
              <w:jc w:val="center"/>
              <w:rPr>
                <w:ins w:id="1881" w:author="Linhai He" w:date="2025-04-15T18:23:00Z"/>
                <w:rFonts w:ascii="Arial" w:hAnsi="Arial" w:cs="Arial"/>
                <w:sz w:val="18"/>
                <w:szCs w:val="18"/>
              </w:rPr>
            </w:pPr>
            <w:ins w:id="1882" w:author="Linhai He" w:date="2025-04-15T18:23:00Z">
              <w:r w:rsidRPr="00603E12">
                <w:rPr>
                  <w:rFonts w:ascii="Arial" w:hAnsi="Arial" w:cs="Arial"/>
                  <w:sz w:val="18"/>
                  <w:szCs w:val="18"/>
                </w:rPr>
                <w:t>≤ 9672</w:t>
              </w:r>
            </w:ins>
          </w:p>
        </w:tc>
        <w:tc>
          <w:tcPr>
            <w:tcW w:w="1120" w:type="dxa"/>
            <w:noWrap/>
            <w:hideMark/>
          </w:tcPr>
          <w:p w14:paraId="1E49A436" w14:textId="77777777" w:rsidR="00603E12" w:rsidRPr="00603E12" w:rsidRDefault="00603E12" w:rsidP="00603E12">
            <w:pPr>
              <w:tabs>
                <w:tab w:val="left" w:pos="3594"/>
              </w:tabs>
              <w:snapToGrid w:val="0"/>
              <w:spacing w:after="0"/>
              <w:jc w:val="center"/>
              <w:rPr>
                <w:ins w:id="1883" w:author="Linhai He" w:date="2025-04-15T18:23:00Z"/>
                <w:rFonts w:ascii="Arial" w:hAnsi="Arial" w:cs="Arial"/>
                <w:sz w:val="18"/>
                <w:szCs w:val="18"/>
              </w:rPr>
            </w:pPr>
            <w:ins w:id="1884" w:author="Linhai He" w:date="2025-04-15T18:23:00Z">
              <w:r w:rsidRPr="00603E12">
                <w:rPr>
                  <w:rFonts w:ascii="Arial" w:hAnsi="Arial" w:cs="Arial"/>
                  <w:sz w:val="18"/>
                  <w:szCs w:val="18"/>
                </w:rPr>
                <w:t>255</w:t>
              </w:r>
            </w:ins>
          </w:p>
        </w:tc>
        <w:tc>
          <w:tcPr>
            <w:tcW w:w="1120" w:type="dxa"/>
            <w:noWrap/>
            <w:hideMark/>
          </w:tcPr>
          <w:p w14:paraId="0A2D6491" w14:textId="77777777" w:rsidR="00603E12" w:rsidRPr="00603E12" w:rsidRDefault="00603E12" w:rsidP="00603E12">
            <w:pPr>
              <w:tabs>
                <w:tab w:val="left" w:pos="3594"/>
              </w:tabs>
              <w:snapToGrid w:val="0"/>
              <w:spacing w:after="0"/>
              <w:jc w:val="center"/>
              <w:rPr>
                <w:ins w:id="1885" w:author="Linhai He" w:date="2025-04-15T18:23:00Z"/>
                <w:rFonts w:ascii="Arial" w:hAnsi="Arial" w:cs="Arial"/>
                <w:sz w:val="18"/>
                <w:szCs w:val="18"/>
              </w:rPr>
            </w:pPr>
            <w:ins w:id="1886" w:author="Linhai He" w:date="2025-04-15T18:23:00Z">
              <w:r w:rsidRPr="00603E12">
                <w:rPr>
                  <w:rFonts w:ascii="Arial" w:hAnsi="Arial" w:cs="Arial"/>
                  <w:sz w:val="18"/>
                  <w:szCs w:val="18"/>
                </w:rPr>
                <w:t>Reserved</w:t>
              </w:r>
            </w:ins>
          </w:p>
        </w:tc>
      </w:tr>
      <w:tr w:rsidR="00603E12" w:rsidRPr="00603E12" w14:paraId="7DE67166" w14:textId="77777777" w:rsidTr="00F0321B">
        <w:trPr>
          <w:trHeight w:val="45"/>
          <w:jc w:val="center"/>
          <w:ins w:id="1887" w:author="Linhai He" w:date="2025-04-15T18:27:00Z"/>
        </w:trPr>
        <w:tc>
          <w:tcPr>
            <w:tcW w:w="8960" w:type="dxa"/>
            <w:gridSpan w:val="8"/>
            <w:noWrap/>
          </w:tcPr>
          <w:p w14:paraId="5BCDB6B0" w14:textId="103EB3B1" w:rsidR="00603E12" w:rsidRPr="00603E12" w:rsidRDefault="00603E12" w:rsidP="00603E12">
            <w:pPr>
              <w:pStyle w:val="TAN"/>
              <w:rPr>
                <w:ins w:id="1888" w:author="Linhai He" w:date="2025-04-15T18:27:00Z"/>
              </w:rPr>
            </w:pPr>
          </w:p>
        </w:tc>
      </w:tr>
    </w:tbl>
    <w:p w14:paraId="39A6A4F7" w14:textId="448BA85B" w:rsidR="00603E12" w:rsidRDefault="003E6DAF" w:rsidP="00517EF3">
      <w:pPr>
        <w:pStyle w:val="EN"/>
        <w:spacing w:before="240"/>
        <w:rPr>
          <w:ins w:id="1889" w:author="Linhai He" w:date="2025-02-21T00:45:00Z"/>
        </w:rPr>
      </w:pPr>
      <w:ins w:id="1890" w:author="Linhai He" w:date="2025-04-30T22:55:00Z">
        <w:r>
          <w:t xml:space="preserve">Editor’s note:  FFS whether the </w:t>
        </w:r>
        <w:r w:rsidR="00517EF3">
          <w:t>index 0 has an</w:t>
        </w:r>
      </w:ins>
      <w:ins w:id="1891" w:author="Linhai He" w:date="2025-04-30T22:56:00Z">
        <w:r w:rsidR="00517EF3">
          <w:t>y special meaning.</w:t>
        </w:r>
      </w:ins>
    </w:p>
    <w:p w14:paraId="0FC07008" w14:textId="20DD59E2" w:rsidR="005831D3" w:rsidRDefault="005831D3" w:rsidP="005831D3">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w:t>
      </w:r>
      <w:r w:rsidR="002D3C16">
        <w:rPr>
          <w:sz w:val="24"/>
          <w:szCs w:val="24"/>
        </w:rPr>
        <w:t>11</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02DE310C" w14:textId="1ABF50F1" w:rsidR="005831D3" w:rsidRDefault="00B83E15" w:rsidP="0046369F">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002D3C16">
        <w:rPr>
          <w:sz w:val="24"/>
          <w:szCs w:val="24"/>
        </w:rPr>
        <w:t>Start</w:t>
      </w:r>
      <w:r w:rsidRPr="00D4682A">
        <w:rPr>
          <w:sz w:val="24"/>
          <w:szCs w:val="24"/>
        </w:rPr>
        <w:t xml:space="preserve"> of the </w:t>
      </w:r>
      <w:r>
        <w:rPr>
          <w:sz w:val="24"/>
          <w:szCs w:val="24"/>
        </w:rPr>
        <w:t>1</w:t>
      </w:r>
      <w:r w:rsidR="002D3C16">
        <w:rPr>
          <w:sz w:val="24"/>
          <w:szCs w:val="24"/>
        </w:rPr>
        <w:t>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p w14:paraId="51C501DA" w14:textId="77777777" w:rsidR="0046369F" w:rsidRPr="00D37AC6" w:rsidRDefault="0046369F" w:rsidP="0046369F">
      <w:pPr>
        <w:pStyle w:val="Heading3"/>
        <w:rPr>
          <w:lang w:eastAsia="ko-KR"/>
        </w:rPr>
      </w:pPr>
      <w:bookmarkStart w:id="1892" w:name="_Toc29239902"/>
      <w:bookmarkStart w:id="1893" w:name="_Toc37296319"/>
      <w:bookmarkStart w:id="1894" w:name="_Toc46490450"/>
      <w:bookmarkStart w:id="1895" w:name="_Toc52752145"/>
      <w:bookmarkStart w:id="1896" w:name="_Toc52796607"/>
      <w:bookmarkStart w:id="1897" w:name="_Toc171706581"/>
      <w:r w:rsidRPr="00D37AC6">
        <w:rPr>
          <w:lang w:eastAsia="ko-KR"/>
        </w:rPr>
        <w:t>6.2.1</w:t>
      </w:r>
      <w:r w:rsidRPr="00D37AC6">
        <w:rPr>
          <w:lang w:eastAsia="ko-KR"/>
        </w:rPr>
        <w:tab/>
        <w:t>MAC subheader for DL-SCH and UL-SCH</w:t>
      </w:r>
      <w:bookmarkEnd w:id="1892"/>
      <w:bookmarkEnd w:id="1893"/>
      <w:bookmarkEnd w:id="1894"/>
      <w:bookmarkEnd w:id="1895"/>
      <w:bookmarkEnd w:id="1896"/>
      <w:bookmarkEnd w:id="1897"/>
    </w:p>
    <w:p w14:paraId="297B7FAE" w14:textId="129EAD79" w:rsidR="00BE34B8" w:rsidRDefault="00BE34B8" w:rsidP="00BE34B8">
      <w:r>
        <w:t>(</w:t>
      </w:r>
      <w:r w:rsidRPr="00D703CA">
        <w:rPr>
          <w:i/>
          <w:iCs/>
        </w:rPr>
        <w:t>omitted</w:t>
      </w:r>
      <w:r w:rsidR="00D703CA" w:rsidRPr="00D703CA">
        <w:rPr>
          <w:i/>
          <w:iCs/>
        </w:rPr>
        <w:t xml:space="preserve"> text</w:t>
      </w:r>
      <w:r>
        <w:t>)</w:t>
      </w:r>
    </w:p>
    <w:p w14:paraId="4269A42C" w14:textId="77777777" w:rsidR="00436AAE" w:rsidRPr="00FA0FAE" w:rsidRDefault="00436AAE" w:rsidP="00436AAE">
      <w:pPr>
        <w:pStyle w:val="TH"/>
        <w:rPr>
          <w:noProof/>
          <w:lang w:eastAsia="ko-KR"/>
        </w:rPr>
      </w:pPr>
      <w:r w:rsidRPr="00FA0FAE">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36AAE" w:rsidRPr="00FA0FAE" w14:paraId="34104C43" w14:textId="77777777" w:rsidTr="0048583F">
        <w:trPr>
          <w:jc w:val="center"/>
        </w:trPr>
        <w:tc>
          <w:tcPr>
            <w:tcW w:w="1701" w:type="dxa"/>
          </w:tcPr>
          <w:p w14:paraId="69CC042C" w14:textId="77777777" w:rsidR="00436AAE" w:rsidRPr="00FA0FAE" w:rsidRDefault="00436AAE" w:rsidP="0048583F">
            <w:pPr>
              <w:pStyle w:val="TAH"/>
              <w:rPr>
                <w:noProof/>
                <w:lang w:eastAsia="ko-KR"/>
              </w:rPr>
            </w:pPr>
            <w:r w:rsidRPr="00FA0FAE">
              <w:rPr>
                <w:noProof/>
                <w:lang w:eastAsia="ko-KR"/>
              </w:rPr>
              <w:t>Codepoint</w:t>
            </w:r>
          </w:p>
        </w:tc>
        <w:tc>
          <w:tcPr>
            <w:tcW w:w="1701" w:type="dxa"/>
          </w:tcPr>
          <w:p w14:paraId="52C9042B" w14:textId="77777777" w:rsidR="00436AAE" w:rsidRPr="00FA0FAE" w:rsidRDefault="00436AAE" w:rsidP="0048583F">
            <w:pPr>
              <w:pStyle w:val="TAH"/>
              <w:rPr>
                <w:noProof/>
                <w:lang w:eastAsia="ko-KR"/>
              </w:rPr>
            </w:pPr>
            <w:r w:rsidRPr="00FA0FAE">
              <w:rPr>
                <w:noProof/>
                <w:lang w:eastAsia="ko-KR"/>
              </w:rPr>
              <w:t>Index</w:t>
            </w:r>
          </w:p>
        </w:tc>
        <w:tc>
          <w:tcPr>
            <w:tcW w:w="3969" w:type="dxa"/>
          </w:tcPr>
          <w:p w14:paraId="04B1CCF3" w14:textId="77777777" w:rsidR="00436AAE" w:rsidRPr="00FA0FAE" w:rsidRDefault="00436AAE" w:rsidP="0048583F">
            <w:pPr>
              <w:pStyle w:val="TAH"/>
              <w:rPr>
                <w:noProof/>
                <w:lang w:eastAsia="ko-KR"/>
              </w:rPr>
            </w:pPr>
            <w:r w:rsidRPr="00FA0FAE">
              <w:rPr>
                <w:noProof/>
                <w:lang w:eastAsia="ko-KR"/>
              </w:rPr>
              <w:t>LCID values</w:t>
            </w:r>
          </w:p>
        </w:tc>
      </w:tr>
      <w:tr w:rsidR="00436AAE" w:rsidRPr="00FA0FAE" w14:paraId="3E9FE87B" w14:textId="77777777" w:rsidTr="0048583F">
        <w:tblPrEx>
          <w:tblLook w:val="04A0" w:firstRow="1" w:lastRow="0" w:firstColumn="1" w:lastColumn="0" w:noHBand="0" w:noVBand="1"/>
        </w:tblPrEx>
        <w:trPr>
          <w:jc w:val="center"/>
        </w:trPr>
        <w:tc>
          <w:tcPr>
            <w:tcW w:w="1701" w:type="dxa"/>
          </w:tcPr>
          <w:p w14:paraId="704A72D7" w14:textId="008B08B1" w:rsidR="00436AAE" w:rsidRPr="00FA0FAE" w:rsidRDefault="00436AAE" w:rsidP="0048583F">
            <w:pPr>
              <w:pStyle w:val="TAC"/>
              <w:rPr>
                <w:rFonts w:eastAsia="Malgun Gothic"/>
                <w:lang w:eastAsia="ko-KR"/>
              </w:rPr>
            </w:pPr>
            <w:r w:rsidRPr="00FA0FAE">
              <w:rPr>
                <w:rFonts w:eastAsia="Malgun Gothic"/>
                <w:lang w:eastAsia="ko-KR"/>
              </w:rPr>
              <w:t xml:space="preserve">0 to </w:t>
            </w:r>
            <w:del w:id="1898" w:author="Linhai He" w:date="2025-02-22T00:18:00Z">
              <w:r w:rsidRPr="00FA0FAE" w:rsidDel="004B1DB4">
                <w:rPr>
                  <w:rFonts w:eastAsia="Malgun Gothic"/>
                  <w:lang w:eastAsia="ko-KR"/>
                </w:rPr>
                <w:delText>215</w:delText>
              </w:r>
            </w:del>
            <w:ins w:id="1899" w:author="Linhai He" w:date="2025-02-22T00:18:00Z">
              <w:r w:rsidR="004B1DB4" w:rsidRPr="00FA0FAE">
                <w:rPr>
                  <w:rFonts w:eastAsia="Malgun Gothic"/>
                  <w:lang w:eastAsia="ko-KR"/>
                </w:rPr>
                <w:t>21</w:t>
              </w:r>
              <w:r w:rsidR="004B1DB4">
                <w:rPr>
                  <w:rFonts w:eastAsia="Malgun Gothic"/>
                  <w:lang w:eastAsia="ko-KR"/>
                </w:rPr>
                <w:t>x</w:t>
              </w:r>
            </w:ins>
          </w:p>
        </w:tc>
        <w:tc>
          <w:tcPr>
            <w:tcW w:w="1701" w:type="dxa"/>
          </w:tcPr>
          <w:p w14:paraId="73248D66" w14:textId="3EAD1F55" w:rsidR="00436AAE" w:rsidRPr="00FA0FAE" w:rsidRDefault="00436AAE" w:rsidP="0048583F">
            <w:pPr>
              <w:pStyle w:val="TAC"/>
              <w:rPr>
                <w:rFonts w:eastAsia="Malgun Gothic"/>
                <w:lang w:eastAsia="ko-KR"/>
              </w:rPr>
            </w:pPr>
            <w:r w:rsidRPr="00FA0FAE">
              <w:rPr>
                <w:rFonts w:eastAsia="Malgun Gothic"/>
                <w:lang w:eastAsia="ko-KR"/>
              </w:rPr>
              <w:t xml:space="preserve">64 to </w:t>
            </w:r>
            <w:del w:id="1900" w:author="Linhai He" w:date="2025-02-22T00:18:00Z">
              <w:r w:rsidRPr="00FA0FAE" w:rsidDel="00A025E9">
                <w:rPr>
                  <w:rFonts w:eastAsia="Malgun Gothic"/>
                  <w:lang w:eastAsia="ko-KR"/>
                </w:rPr>
                <w:delText>279</w:delText>
              </w:r>
            </w:del>
            <w:ins w:id="1901" w:author="Linhai He" w:date="2025-02-22T00:18:00Z">
              <w:r w:rsidR="00A025E9" w:rsidRPr="00FA0FAE">
                <w:rPr>
                  <w:rFonts w:eastAsia="Malgun Gothic"/>
                  <w:lang w:eastAsia="ko-KR"/>
                </w:rPr>
                <w:t>27</w:t>
              </w:r>
              <w:r w:rsidR="00A025E9">
                <w:rPr>
                  <w:rFonts w:eastAsia="Malgun Gothic"/>
                  <w:lang w:eastAsia="ko-KR"/>
                </w:rPr>
                <w:t>x</w:t>
              </w:r>
            </w:ins>
          </w:p>
        </w:tc>
        <w:tc>
          <w:tcPr>
            <w:tcW w:w="3969" w:type="dxa"/>
          </w:tcPr>
          <w:p w14:paraId="5C518674" w14:textId="77777777" w:rsidR="00436AAE" w:rsidRPr="00FA0FAE" w:rsidRDefault="00436AAE" w:rsidP="0048583F">
            <w:pPr>
              <w:pStyle w:val="TAL"/>
            </w:pPr>
            <w:r w:rsidRPr="00FA0FAE">
              <w:t>Reserved</w:t>
            </w:r>
          </w:p>
        </w:tc>
      </w:tr>
      <w:tr w:rsidR="004B1DB4" w:rsidRPr="00FA0FAE" w14:paraId="16D77DDD" w14:textId="77777777" w:rsidTr="0048583F">
        <w:tblPrEx>
          <w:tblLook w:val="04A0" w:firstRow="1" w:lastRow="0" w:firstColumn="1" w:lastColumn="0" w:noHBand="0" w:noVBand="1"/>
        </w:tblPrEx>
        <w:trPr>
          <w:jc w:val="center"/>
        </w:trPr>
        <w:tc>
          <w:tcPr>
            <w:tcW w:w="1701" w:type="dxa"/>
          </w:tcPr>
          <w:p w14:paraId="0DCB689D" w14:textId="7B3326AC" w:rsidR="004B1DB4" w:rsidRPr="00FA0FAE" w:rsidRDefault="00A025E9" w:rsidP="0048583F">
            <w:pPr>
              <w:pStyle w:val="TAC"/>
              <w:rPr>
                <w:rFonts w:eastAsia="Malgun Gothic"/>
                <w:lang w:eastAsia="ko-KR"/>
              </w:rPr>
            </w:pPr>
            <w:ins w:id="1902" w:author="Linhai He" w:date="2025-02-22T00:18:00Z">
              <w:r>
                <w:rPr>
                  <w:rFonts w:eastAsia="Malgun Gothic"/>
                  <w:lang w:eastAsia="ko-KR"/>
                </w:rPr>
                <w:t>xxx</w:t>
              </w:r>
            </w:ins>
          </w:p>
        </w:tc>
        <w:tc>
          <w:tcPr>
            <w:tcW w:w="1701" w:type="dxa"/>
          </w:tcPr>
          <w:p w14:paraId="4F790CB3" w14:textId="30C3C7C2" w:rsidR="004B1DB4" w:rsidRPr="00FA0FAE" w:rsidRDefault="00A025E9" w:rsidP="0048583F">
            <w:pPr>
              <w:pStyle w:val="TAC"/>
              <w:rPr>
                <w:rFonts w:eastAsia="Malgun Gothic"/>
                <w:lang w:eastAsia="ko-KR"/>
              </w:rPr>
            </w:pPr>
            <w:ins w:id="1903" w:author="Linhai He" w:date="2025-02-22T00:18:00Z">
              <w:r>
                <w:rPr>
                  <w:rFonts w:eastAsia="Malgun Gothic"/>
                  <w:lang w:eastAsia="ko-KR"/>
                </w:rPr>
                <w:t>xxx</w:t>
              </w:r>
            </w:ins>
          </w:p>
        </w:tc>
        <w:tc>
          <w:tcPr>
            <w:tcW w:w="3969" w:type="dxa"/>
          </w:tcPr>
          <w:p w14:paraId="71E91BAC" w14:textId="063D3320" w:rsidR="004B1DB4" w:rsidRPr="00FA0FAE" w:rsidRDefault="00A025E9" w:rsidP="0048583F">
            <w:pPr>
              <w:pStyle w:val="TAL"/>
            </w:pPr>
            <w:ins w:id="1904" w:author="Linhai He" w:date="2025-02-22T00:18:00Z">
              <w:r>
                <w:t>UL Rate Co</w:t>
              </w:r>
            </w:ins>
            <w:ins w:id="1905" w:author="Linhai He" w:date="2025-02-22T00:19:00Z">
              <w:r>
                <w:t xml:space="preserve">ntrol </w:t>
              </w:r>
            </w:ins>
          </w:p>
        </w:tc>
      </w:tr>
      <w:tr w:rsidR="00436AAE" w:rsidRPr="00FA0FAE" w14:paraId="58557E3C" w14:textId="77777777" w:rsidTr="0048583F">
        <w:tblPrEx>
          <w:tblLook w:val="04A0" w:firstRow="1" w:lastRow="0" w:firstColumn="1" w:lastColumn="0" w:noHBand="0" w:noVBand="1"/>
        </w:tblPrEx>
        <w:trPr>
          <w:jc w:val="center"/>
        </w:trPr>
        <w:tc>
          <w:tcPr>
            <w:tcW w:w="1701" w:type="dxa"/>
          </w:tcPr>
          <w:p w14:paraId="17A69672" w14:textId="77777777" w:rsidR="00436AAE" w:rsidRPr="00FA0FAE" w:rsidRDefault="00436AAE" w:rsidP="0048583F">
            <w:pPr>
              <w:pStyle w:val="TAC"/>
              <w:rPr>
                <w:rFonts w:eastAsia="Malgun Gothic"/>
                <w:lang w:eastAsia="ko-KR"/>
              </w:rPr>
            </w:pPr>
            <w:r w:rsidRPr="00FA0FAE">
              <w:rPr>
                <w:rFonts w:eastAsia="Malgun Gothic"/>
                <w:lang w:eastAsia="ko-KR"/>
              </w:rPr>
              <w:t>216</w:t>
            </w:r>
          </w:p>
        </w:tc>
        <w:tc>
          <w:tcPr>
            <w:tcW w:w="1701" w:type="dxa"/>
          </w:tcPr>
          <w:p w14:paraId="6CE64C22" w14:textId="77777777" w:rsidR="00436AAE" w:rsidRPr="00FA0FAE" w:rsidRDefault="00436AAE" w:rsidP="0048583F">
            <w:pPr>
              <w:pStyle w:val="TAC"/>
              <w:rPr>
                <w:rFonts w:eastAsia="Malgun Gothic"/>
                <w:lang w:eastAsia="ko-KR"/>
              </w:rPr>
            </w:pPr>
            <w:r w:rsidRPr="00FA0FAE">
              <w:rPr>
                <w:rFonts w:eastAsia="Malgun Gothic"/>
                <w:lang w:eastAsia="ko-KR"/>
              </w:rPr>
              <w:t>280</w:t>
            </w:r>
          </w:p>
        </w:tc>
        <w:tc>
          <w:tcPr>
            <w:tcW w:w="3969" w:type="dxa"/>
          </w:tcPr>
          <w:p w14:paraId="5A03A172" w14:textId="77777777" w:rsidR="00436AAE" w:rsidRPr="00FA0FAE" w:rsidRDefault="00436AAE" w:rsidP="0048583F">
            <w:pPr>
              <w:pStyle w:val="TAL"/>
            </w:pPr>
            <w:r w:rsidRPr="00FA0FAE">
              <w:rPr>
                <w:lang w:eastAsia="ko-KR"/>
              </w:rPr>
              <w:t>Aggregated SP Positioning SRS Activation/Deactivation</w:t>
            </w:r>
          </w:p>
        </w:tc>
      </w:tr>
      <w:tr w:rsidR="00436AAE" w:rsidRPr="00FA0FAE" w14:paraId="1409BF54" w14:textId="77777777" w:rsidTr="0048583F">
        <w:tblPrEx>
          <w:tblLook w:val="04A0" w:firstRow="1" w:lastRow="0" w:firstColumn="1" w:lastColumn="0" w:noHBand="0" w:noVBand="1"/>
        </w:tblPrEx>
        <w:trPr>
          <w:jc w:val="center"/>
        </w:trPr>
        <w:tc>
          <w:tcPr>
            <w:tcW w:w="1701" w:type="dxa"/>
          </w:tcPr>
          <w:p w14:paraId="62D8AC3F" w14:textId="77777777" w:rsidR="00436AAE" w:rsidRPr="00FA0FAE" w:rsidRDefault="00436AAE" w:rsidP="0048583F">
            <w:pPr>
              <w:pStyle w:val="TAC"/>
              <w:rPr>
                <w:rFonts w:eastAsia="Malgun Gothic"/>
                <w:lang w:eastAsia="ko-KR"/>
              </w:rPr>
            </w:pPr>
            <w:r w:rsidRPr="00FA0FAE">
              <w:rPr>
                <w:rFonts w:eastAsia="Malgun Gothic"/>
                <w:lang w:eastAsia="ko-KR"/>
              </w:rPr>
              <w:t>217</w:t>
            </w:r>
          </w:p>
        </w:tc>
        <w:tc>
          <w:tcPr>
            <w:tcW w:w="1701" w:type="dxa"/>
          </w:tcPr>
          <w:p w14:paraId="2D54CEAB" w14:textId="77777777" w:rsidR="00436AAE" w:rsidRPr="00FA0FAE" w:rsidRDefault="00436AAE" w:rsidP="0048583F">
            <w:pPr>
              <w:pStyle w:val="TAC"/>
              <w:rPr>
                <w:rFonts w:eastAsia="Malgun Gothic"/>
                <w:lang w:eastAsia="ko-KR"/>
              </w:rPr>
            </w:pPr>
            <w:r w:rsidRPr="00FA0FAE">
              <w:rPr>
                <w:rFonts w:eastAsia="Malgun Gothic"/>
                <w:lang w:eastAsia="ko-KR"/>
              </w:rPr>
              <w:t>281</w:t>
            </w:r>
          </w:p>
        </w:tc>
        <w:tc>
          <w:tcPr>
            <w:tcW w:w="3969" w:type="dxa"/>
          </w:tcPr>
          <w:p w14:paraId="29895189" w14:textId="77777777" w:rsidR="00436AAE" w:rsidRPr="00FA0FAE" w:rsidRDefault="00436AAE" w:rsidP="0048583F">
            <w:pPr>
              <w:pStyle w:val="TAL"/>
            </w:pPr>
            <w:r w:rsidRPr="00FA0FAE">
              <w:t>Enhanced SP CSI reporting on PUCCH Activation/Deactivation</w:t>
            </w:r>
          </w:p>
        </w:tc>
      </w:tr>
      <w:tr w:rsidR="00436AAE" w:rsidRPr="00FA0FAE" w14:paraId="67CB20C8" w14:textId="77777777" w:rsidTr="0048583F">
        <w:tblPrEx>
          <w:tblLook w:val="04A0" w:firstRow="1" w:lastRow="0" w:firstColumn="1" w:lastColumn="0" w:noHBand="0" w:noVBand="1"/>
        </w:tblPrEx>
        <w:trPr>
          <w:jc w:val="center"/>
        </w:trPr>
        <w:tc>
          <w:tcPr>
            <w:tcW w:w="1701" w:type="dxa"/>
          </w:tcPr>
          <w:p w14:paraId="54FDA2BA" w14:textId="77777777" w:rsidR="00436AAE" w:rsidRPr="00FA0FAE" w:rsidRDefault="00436AAE" w:rsidP="0048583F">
            <w:pPr>
              <w:pStyle w:val="TAC"/>
              <w:rPr>
                <w:rFonts w:eastAsia="Malgun Gothic"/>
                <w:lang w:eastAsia="ko-KR"/>
              </w:rPr>
            </w:pPr>
            <w:r w:rsidRPr="00FA0FAE">
              <w:rPr>
                <w:rFonts w:eastAsia="Malgun Gothic"/>
                <w:lang w:eastAsia="ko-KR"/>
              </w:rPr>
              <w:t>218</w:t>
            </w:r>
          </w:p>
        </w:tc>
        <w:tc>
          <w:tcPr>
            <w:tcW w:w="1701" w:type="dxa"/>
          </w:tcPr>
          <w:p w14:paraId="21588FAA" w14:textId="77777777" w:rsidR="00436AAE" w:rsidRPr="00FA0FAE" w:rsidRDefault="00436AAE" w:rsidP="0048583F">
            <w:pPr>
              <w:pStyle w:val="TAC"/>
              <w:rPr>
                <w:rFonts w:eastAsia="Malgun Gothic"/>
                <w:lang w:eastAsia="ko-KR"/>
              </w:rPr>
            </w:pPr>
            <w:r w:rsidRPr="00FA0FAE">
              <w:rPr>
                <w:rFonts w:eastAsia="Malgun Gothic"/>
                <w:lang w:eastAsia="ko-KR"/>
              </w:rPr>
              <w:t>282</w:t>
            </w:r>
          </w:p>
        </w:tc>
        <w:tc>
          <w:tcPr>
            <w:tcW w:w="3969" w:type="dxa"/>
          </w:tcPr>
          <w:p w14:paraId="5D8C3B48" w14:textId="77777777" w:rsidR="00436AAE" w:rsidRPr="00FA0FAE" w:rsidRDefault="00436AAE" w:rsidP="0048583F">
            <w:pPr>
              <w:pStyle w:val="TAL"/>
            </w:pPr>
            <w:r w:rsidRPr="00FA0FAE">
              <w:t>Cross-RRH TCI State Indication for UE-specific PDCCH</w:t>
            </w:r>
          </w:p>
        </w:tc>
      </w:tr>
      <w:tr w:rsidR="00436AAE" w:rsidRPr="00FA0FAE" w14:paraId="1CC115A6" w14:textId="77777777" w:rsidTr="0048583F">
        <w:tblPrEx>
          <w:tblLook w:val="04A0" w:firstRow="1" w:lastRow="0" w:firstColumn="1" w:lastColumn="0" w:noHBand="0" w:noVBand="1"/>
        </w:tblPrEx>
        <w:trPr>
          <w:jc w:val="center"/>
        </w:trPr>
        <w:tc>
          <w:tcPr>
            <w:tcW w:w="1701" w:type="dxa"/>
          </w:tcPr>
          <w:p w14:paraId="76B57A82" w14:textId="77777777" w:rsidR="00436AAE" w:rsidRPr="00FA0FAE" w:rsidRDefault="00436AAE" w:rsidP="0048583F">
            <w:pPr>
              <w:pStyle w:val="TAC"/>
              <w:rPr>
                <w:rFonts w:eastAsia="Malgun Gothic"/>
                <w:lang w:eastAsia="ko-KR"/>
              </w:rPr>
            </w:pPr>
            <w:r w:rsidRPr="00FA0FAE">
              <w:rPr>
                <w:lang w:eastAsia="zh-CN"/>
              </w:rPr>
              <w:t>219</w:t>
            </w:r>
          </w:p>
        </w:tc>
        <w:tc>
          <w:tcPr>
            <w:tcW w:w="1701" w:type="dxa"/>
          </w:tcPr>
          <w:p w14:paraId="2B29D5F9" w14:textId="77777777" w:rsidR="00436AAE" w:rsidRPr="00FA0FAE" w:rsidRDefault="00436AAE" w:rsidP="0048583F">
            <w:pPr>
              <w:pStyle w:val="TAC"/>
              <w:rPr>
                <w:rFonts w:eastAsia="Malgun Gothic"/>
                <w:lang w:eastAsia="ko-KR"/>
              </w:rPr>
            </w:pPr>
            <w:r w:rsidRPr="00FA0FAE">
              <w:rPr>
                <w:lang w:eastAsia="zh-CN"/>
              </w:rPr>
              <w:t>283</w:t>
            </w:r>
          </w:p>
        </w:tc>
        <w:tc>
          <w:tcPr>
            <w:tcW w:w="3969" w:type="dxa"/>
          </w:tcPr>
          <w:p w14:paraId="7F0277F6" w14:textId="77777777" w:rsidR="00436AAE" w:rsidRPr="00FA0FAE" w:rsidRDefault="00436AAE" w:rsidP="0048583F">
            <w:pPr>
              <w:pStyle w:val="TAL"/>
            </w:pPr>
            <w:r w:rsidRPr="00FA0FAE">
              <w:t>LTM Cell Switch Command</w:t>
            </w:r>
          </w:p>
        </w:tc>
      </w:tr>
      <w:tr w:rsidR="00436AAE" w:rsidRPr="00FA0FAE" w14:paraId="539B4C80" w14:textId="77777777" w:rsidTr="0048583F">
        <w:tblPrEx>
          <w:tblLook w:val="04A0" w:firstRow="1" w:lastRow="0" w:firstColumn="1" w:lastColumn="0" w:noHBand="0" w:noVBand="1"/>
        </w:tblPrEx>
        <w:trPr>
          <w:jc w:val="center"/>
        </w:trPr>
        <w:tc>
          <w:tcPr>
            <w:tcW w:w="1701" w:type="dxa"/>
          </w:tcPr>
          <w:p w14:paraId="36684FC1" w14:textId="77777777" w:rsidR="00436AAE" w:rsidRPr="00FA0FAE" w:rsidRDefault="00436AAE" w:rsidP="0048583F">
            <w:pPr>
              <w:pStyle w:val="TAC"/>
              <w:rPr>
                <w:rFonts w:eastAsia="Malgun Gothic"/>
                <w:lang w:eastAsia="ko-KR"/>
              </w:rPr>
            </w:pPr>
            <w:r w:rsidRPr="00FA0FAE">
              <w:rPr>
                <w:lang w:eastAsia="zh-CN"/>
              </w:rPr>
              <w:t>220</w:t>
            </w:r>
          </w:p>
        </w:tc>
        <w:tc>
          <w:tcPr>
            <w:tcW w:w="1701" w:type="dxa"/>
          </w:tcPr>
          <w:p w14:paraId="5AC87FC5" w14:textId="77777777" w:rsidR="00436AAE" w:rsidRPr="00FA0FAE" w:rsidRDefault="00436AAE" w:rsidP="0048583F">
            <w:pPr>
              <w:pStyle w:val="TAC"/>
              <w:rPr>
                <w:rFonts w:eastAsia="Malgun Gothic"/>
                <w:lang w:eastAsia="ko-KR"/>
              </w:rPr>
            </w:pPr>
            <w:r w:rsidRPr="00FA0FAE">
              <w:rPr>
                <w:lang w:eastAsia="zh-CN"/>
              </w:rPr>
              <w:t>284</w:t>
            </w:r>
          </w:p>
        </w:tc>
        <w:tc>
          <w:tcPr>
            <w:tcW w:w="3969" w:type="dxa"/>
          </w:tcPr>
          <w:p w14:paraId="58DA8E8B" w14:textId="77777777" w:rsidR="00436AAE" w:rsidRPr="00FA0FAE" w:rsidRDefault="00436AAE" w:rsidP="0048583F">
            <w:pPr>
              <w:pStyle w:val="TAL"/>
            </w:pPr>
            <w:r w:rsidRPr="00FA0FAE">
              <w:t>Candidate Cell TCI States Activation/Deactivation</w:t>
            </w:r>
          </w:p>
        </w:tc>
      </w:tr>
      <w:tr w:rsidR="00436AAE" w:rsidRPr="00FA0FAE" w14:paraId="72D16620" w14:textId="77777777" w:rsidTr="0048583F">
        <w:tblPrEx>
          <w:tblLook w:val="04A0" w:firstRow="1" w:lastRow="0" w:firstColumn="1" w:lastColumn="0" w:noHBand="0" w:noVBand="1"/>
        </w:tblPrEx>
        <w:trPr>
          <w:jc w:val="center"/>
        </w:trPr>
        <w:tc>
          <w:tcPr>
            <w:tcW w:w="1701" w:type="dxa"/>
          </w:tcPr>
          <w:p w14:paraId="07D2BAD2" w14:textId="77777777" w:rsidR="00436AAE" w:rsidRPr="00FA0FAE" w:rsidRDefault="00436AAE" w:rsidP="0048583F">
            <w:pPr>
              <w:pStyle w:val="TAC"/>
              <w:rPr>
                <w:rFonts w:eastAsia="Malgun Gothic"/>
                <w:lang w:eastAsia="ko-KR"/>
              </w:rPr>
            </w:pPr>
            <w:r w:rsidRPr="00FA0FAE">
              <w:rPr>
                <w:rFonts w:eastAsia="Malgun Gothic"/>
                <w:lang w:eastAsia="ko-KR"/>
              </w:rPr>
              <w:t>221</w:t>
            </w:r>
          </w:p>
        </w:tc>
        <w:tc>
          <w:tcPr>
            <w:tcW w:w="1701" w:type="dxa"/>
          </w:tcPr>
          <w:p w14:paraId="3A55C87B" w14:textId="77777777" w:rsidR="00436AAE" w:rsidRPr="00FA0FAE" w:rsidRDefault="00436AAE" w:rsidP="0048583F">
            <w:pPr>
              <w:pStyle w:val="TAC"/>
              <w:rPr>
                <w:rFonts w:eastAsia="Malgun Gothic"/>
                <w:lang w:eastAsia="ko-KR"/>
              </w:rPr>
            </w:pPr>
            <w:r w:rsidRPr="00FA0FAE">
              <w:rPr>
                <w:rFonts w:eastAsia="Malgun Gothic"/>
                <w:lang w:eastAsia="ko-KR"/>
              </w:rPr>
              <w:t>285</w:t>
            </w:r>
          </w:p>
        </w:tc>
        <w:tc>
          <w:tcPr>
            <w:tcW w:w="3969" w:type="dxa"/>
          </w:tcPr>
          <w:p w14:paraId="07F8E763" w14:textId="77777777" w:rsidR="00436AAE" w:rsidRPr="00FA0FAE" w:rsidRDefault="00436AAE" w:rsidP="0048583F">
            <w:pPr>
              <w:pStyle w:val="TAL"/>
            </w:pPr>
            <w:r w:rsidRPr="00FA0FAE">
              <w:t>PSI-Based SDU Discard Activation/Deactivation</w:t>
            </w:r>
          </w:p>
        </w:tc>
      </w:tr>
      <w:tr w:rsidR="00436AAE" w:rsidRPr="00FA0FAE" w14:paraId="7E139083" w14:textId="77777777" w:rsidTr="0048583F">
        <w:tblPrEx>
          <w:tblLook w:val="04A0" w:firstRow="1" w:lastRow="0" w:firstColumn="1" w:lastColumn="0" w:noHBand="0" w:noVBand="1"/>
        </w:tblPrEx>
        <w:trPr>
          <w:jc w:val="center"/>
        </w:trPr>
        <w:tc>
          <w:tcPr>
            <w:tcW w:w="1701" w:type="dxa"/>
          </w:tcPr>
          <w:p w14:paraId="6647DD6C" w14:textId="77777777" w:rsidR="00436AAE" w:rsidRPr="00FA0FAE" w:rsidRDefault="00436AAE" w:rsidP="0048583F">
            <w:pPr>
              <w:pStyle w:val="TAC"/>
              <w:rPr>
                <w:rFonts w:eastAsia="Malgun Gothic"/>
                <w:lang w:eastAsia="ko-KR"/>
              </w:rPr>
            </w:pPr>
            <w:r w:rsidRPr="00FA0FAE">
              <w:rPr>
                <w:rFonts w:eastAsia="Malgun Gothic"/>
                <w:lang w:eastAsia="ko-KR"/>
              </w:rPr>
              <w:t>222</w:t>
            </w:r>
          </w:p>
        </w:tc>
        <w:tc>
          <w:tcPr>
            <w:tcW w:w="1701" w:type="dxa"/>
          </w:tcPr>
          <w:p w14:paraId="6E06658D" w14:textId="77777777" w:rsidR="00436AAE" w:rsidRPr="00FA0FAE" w:rsidRDefault="00436AAE" w:rsidP="0048583F">
            <w:pPr>
              <w:pStyle w:val="TAC"/>
              <w:rPr>
                <w:rFonts w:eastAsia="Malgun Gothic"/>
                <w:lang w:eastAsia="ko-KR"/>
              </w:rPr>
            </w:pPr>
            <w:r w:rsidRPr="00FA0FAE">
              <w:rPr>
                <w:rFonts w:eastAsia="Malgun Gothic"/>
                <w:lang w:eastAsia="ko-KR"/>
              </w:rPr>
              <w:t>286</w:t>
            </w:r>
          </w:p>
        </w:tc>
        <w:tc>
          <w:tcPr>
            <w:tcW w:w="3969" w:type="dxa"/>
          </w:tcPr>
          <w:p w14:paraId="0672D2F4" w14:textId="77777777" w:rsidR="00436AAE" w:rsidRPr="00FA0FAE" w:rsidRDefault="00436AAE" w:rsidP="0048583F">
            <w:pPr>
              <w:pStyle w:val="TAL"/>
            </w:pPr>
            <w:r w:rsidRPr="00FA0FAE">
              <w:rPr>
                <w:rFonts w:eastAsia="Malgun Gothic"/>
                <w:lang w:eastAsia="ko-KR"/>
              </w:rPr>
              <w:t>Enhanced Unified TCI states Activation/Deactivation MAC CE for Joint TCI States</w:t>
            </w:r>
          </w:p>
        </w:tc>
      </w:tr>
      <w:tr w:rsidR="00436AAE" w:rsidRPr="00FA0FAE" w14:paraId="3FE126C8" w14:textId="77777777" w:rsidTr="0048583F">
        <w:tblPrEx>
          <w:tblLook w:val="04A0" w:firstRow="1" w:lastRow="0" w:firstColumn="1" w:lastColumn="0" w:noHBand="0" w:noVBand="1"/>
        </w:tblPrEx>
        <w:trPr>
          <w:jc w:val="center"/>
        </w:trPr>
        <w:tc>
          <w:tcPr>
            <w:tcW w:w="1701" w:type="dxa"/>
          </w:tcPr>
          <w:p w14:paraId="4F9BE26E" w14:textId="77777777" w:rsidR="00436AAE" w:rsidRPr="00FA0FAE" w:rsidRDefault="00436AAE" w:rsidP="0048583F">
            <w:pPr>
              <w:pStyle w:val="TAC"/>
              <w:rPr>
                <w:rFonts w:eastAsia="Malgun Gothic"/>
                <w:lang w:eastAsia="ko-KR"/>
              </w:rPr>
            </w:pPr>
            <w:r w:rsidRPr="00FA0FAE">
              <w:rPr>
                <w:rFonts w:eastAsia="Malgun Gothic"/>
                <w:lang w:eastAsia="ko-KR"/>
              </w:rPr>
              <w:t>223</w:t>
            </w:r>
          </w:p>
        </w:tc>
        <w:tc>
          <w:tcPr>
            <w:tcW w:w="1701" w:type="dxa"/>
          </w:tcPr>
          <w:p w14:paraId="2A4A8515" w14:textId="77777777" w:rsidR="00436AAE" w:rsidRPr="00FA0FAE" w:rsidRDefault="00436AAE" w:rsidP="0048583F">
            <w:pPr>
              <w:pStyle w:val="TAC"/>
              <w:rPr>
                <w:rFonts w:eastAsia="Malgun Gothic"/>
                <w:lang w:eastAsia="ko-KR"/>
              </w:rPr>
            </w:pPr>
            <w:r w:rsidRPr="00FA0FAE">
              <w:rPr>
                <w:rFonts w:eastAsia="Malgun Gothic"/>
                <w:lang w:eastAsia="ko-KR"/>
              </w:rPr>
              <w:t>287</w:t>
            </w:r>
          </w:p>
        </w:tc>
        <w:tc>
          <w:tcPr>
            <w:tcW w:w="3969" w:type="dxa"/>
          </w:tcPr>
          <w:p w14:paraId="07E0386B" w14:textId="77777777" w:rsidR="00436AAE" w:rsidRPr="00FA0FAE" w:rsidRDefault="00436AAE" w:rsidP="0048583F">
            <w:pPr>
              <w:pStyle w:val="TAL"/>
            </w:pPr>
            <w:r w:rsidRPr="00FA0FAE">
              <w:rPr>
                <w:rFonts w:eastAsia="Malgun Gothic"/>
                <w:lang w:eastAsia="ko-KR"/>
              </w:rPr>
              <w:t>Enhanced Unified TCI states Activation/Deactivation MAC CE for Separate TCI States</w:t>
            </w:r>
          </w:p>
        </w:tc>
      </w:tr>
      <w:tr w:rsidR="00436AAE" w:rsidRPr="00FA0FAE" w14:paraId="4474AF22" w14:textId="77777777" w:rsidTr="0048583F">
        <w:tblPrEx>
          <w:tblLook w:val="04A0" w:firstRow="1" w:lastRow="0" w:firstColumn="1" w:lastColumn="0" w:noHBand="0" w:noVBand="1"/>
        </w:tblPrEx>
        <w:trPr>
          <w:jc w:val="center"/>
        </w:trPr>
        <w:tc>
          <w:tcPr>
            <w:tcW w:w="1701" w:type="dxa"/>
          </w:tcPr>
          <w:p w14:paraId="3B998C31" w14:textId="77777777" w:rsidR="00436AAE" w:rsidRPr="00FA0FAE" w:rsidRDefault="00436AAE" w:rsidP="0048583F">
            <w:pPr>
              <w:pStyle w:val="TAC"/>
              <w:rPr>
                <w:rFonts w:eastAsia="Malgun Gothic"/>
                <w:lang w:eastAsia="ko-KR"/>
              </w:rPr>
            </w:pPr>
            <w:r w:rsidRPr="00FA0FAE">
              <w:rPr>
                <w:rFonts w:eastAsia="Malgun Gothic"/>
                <w:lang w:eastAsia="ko-KR"/>
              </w:rPr>
              <w:t>224</w:t>
            </w:r>
          </w:p>
        </w:tc>
        <w:tc>
          <w:tcPr>
            <w:tcW w:w="1701" w:type="dxa"/>
          </w:tcPr>
          <w:p w14:paraId="0CA3FCDC" w14:textId="77777777" w:rsidR="00436AAE" w:rsidRPr="00FA0FAE" w:rsidRDefault="00436AAE" w:rsidP="0048583F">
            <w:pPr>
              <w:pStyle w:val="TAC"/>
              <w:rPr>
                <w:rFonts w:eastAsia="Malgun Gothic"/>
                <w:lang w:eastAsia="ko-KR"/>
              </w:rPr>
            </w:pPr>
            <w:r w:rsidRPr="00FA0FAE">
              <w:rPr>
                <w:rFonts w:eastAsia="Malgun Gothic"/>
                <w:lang w:eastAsia="ko-KR"/>
              </w:rPr>
              <w:t>288</w:t>
            </w:r>
          </w:p>
        </w:tc>
        <w:tc>
          <w:tcPr>
            <w:tcW w:w="3969" w:type="dxa"/>
          </w:tcPr>
          <w:p w14:paraId="0A283B39" w14:textId="77777777" w:rsidR="00436AAE" w:rsidRPr="00FA0FAE" w:rsidRDefault="00436AAE" w:rsidP="0048583F">
            <w:pPr>
              <w:pStyle w:val="TAL"/>
            </w:pPr>
            <w:r w:rsidRPr="00FA0FAE">
              <w:t>NCR Access Link Beam Indication</w:t>
            </w:r>
          </w:p>
        </w:tc>
      </w:tr>
      <w:tr w:rsidR="00436AAE" w:rsidRPr="00FA0FAE" w14:paraId="46F97AAA" w14:textId="77777777" w:rsidTr="0048583F">
        <w:tblPrEx>
          <w:tblLook w:val="04A0" w:firstRow="1" w:lastRow="0" w:firstColumn="1" w:lastColumn="0" w:noHBand="0" w:noVBand="1"/>
        </w:tblPrEx>
        <w:trPr>
          <w:jc w:val="center"/>
        </w:trPr>
        <w:tc>
          <w:tcPr>
            <w:tcW w:w="1701" w:type="dxa"/>
          </w:tcPr>
          <w:p w14:paraId="4B6F7262" w14:textId="77777777" w:rsidR="00436AAE" w:rsidRPr="00FA0FAE" w:rsidRDefault="00436AAE" w:rsidP="0048583F">
            <w:pPr>
              <w:pStyle w:val="TAC"/>
              <w:rPr>
                <w:rFonts w:eastAsia="Malgun Gothic"/>
                <w:lang w:eastAsia="ko-KR"/>
              </w:rPr>
            </w:pPr>
            <w:r w:rsidRPr="00FA0FAE">
              <w:rPr>
                <w:rFonts w:eastAsia="Malgun Gothic"/>
                <w:lang w:eastAsia="ko-KR"/>
              </w:rPr>
              <w:t>225</w:t>
            </w:r>
          </w:p>
        </w:tc>
        <w:tc>
          <w:tcPr>
            <w:tcW w:w="1701" w:type="dxa"/>
          </w:tcPr>
          <w:p w14:paraId="0D83FAF0" w14:textId="77777777" w:rsidR="00436AAE" w:rsidRPr="00FA0FAE" w:rsidRDefault="00436AAE" w:rsidP="0048583F">
            <w:pPr>
              <w:pStyle w:val="TAC"/>
              <w:rPr>
                <w:rFonts w:eastAsia="Malgun Gothic"/>
                <w:lang w:eastAsia="ko-KR"/>
              </w:rPr>
            </w:pPr>
            <w:r w:rsidRPr="00FA0FAE">
              <w:rPr>
                <w:rFonts w:eastAsia="Malgun Gothic"/>
                <w:lang w:eastAsia="ko-KR"/>
              </w:rPr>
              <w:t>289</w:t>
            </w:r>
          </w:p>
        </w:tc>
        <w:tc>
          <w:tcPr>
            <w:tcW w:w="3969" w:type="dxa"/>
          </w:tcPr>
          <w:p w14:paraId="1B3E7ACB" w14:textId="77777777" w:rsidR="00436AAE" w:rsidRPr="00FA0FAE" w:rsidRDefault="00436AAE" w:rsidP="0048583F">
            <w:pPr>
              <w:pStyle w:val="TAL"/>
            </w:pPr>
            <w:r w:rsidRPr="00FA0FAE">
              <w:t>NCR Downlink Backhaul Link Beam Indication</w:t>
            </w:r>
          </w:p>
        </w:tc>
      </w:tr>
      <w:tr w:rsidR="00436AAE" w:rsidRPr="00FA0FAE" w14:paraId="4D548D99" w14:textId="77777777" w:rsidTr="0048583F">
        <w:tblPrEx>
          <w:tblLook w:val="04A0" w:firstRow="1" w:lastRow="0" w:firstColumn="1" w:lastColumn="0" w:noHBand="0" w:noVBand="1"/>
        </w:tblPrEx>
        <w:trPr>
          <w:jc w:val="center"/>
        </w:trPr>
        <w:tc>
          <w:tcPr>
            <w:tcW w:w="1701" w:type="dxa"/>
          </w:tcPr>
          <w:p w14:paraId="6BE39915" w14:textId="77777777" w:rsidR="00436AAE" w:rsidRPr="00FA0FAE" w:rsidRDefault="00436AAE" w:rsidP="0048583F">
            <w:pPr>
              <w:pStyle w:val="TAC"/>
              <w:rPr>
                <w:rFonts w:eastAsia="Malgun Gothic"/>
                <w:lang w:eastAsia="ko-KR"/>
              </w:rPr>
            </w:pPr>
            <w:r w:rsidRPr="00FA0FAE">
              <w:rPr>
                <w:rFonts w:eastAsia="Malgun Gothic"/>
                <w:lang w:eastAsia="ko-KR"/>
              </w:rPr>
              <w:t>226</w:t>
            </w:r>
          </w:p>
        </w:tc>
        <w:tc>
          <w:tcPr>
            <w:tcW w:w="1701" w:type="dxa"/>
          </w:tcPr>
          <w:p w14:paraId="1574A5DB" w14:textId="77777777" w:rsidR="00436AAE" w:rsidRPr="00FA0FAE" w:rsidRDefault="00436AAE" w:rsidP="0048583F">
            <w:pPr>
              <w:pStyle w:val="TAC"/>
              <w:rPr>
                <w:rFonts w:eastAsia="Malgun Gothic"/>
                <w:lang w:eastAsia="ko-KR"/>
              </w:rPr>
            </w:pPr>
            <w:r w:rsidRPr="00FA0FAE">
              <w:rPr>
                <w:rFonts w:eastAsia="Malgun Gothic"/>
                <w:lang w:eastAsia="ko-KR"/>
              </w:rPr>
              <w:t>290</w:t>
            </w:r>
          </w:p>
        </w:tc>
        <w:tc>
          <w:tcPr>
            <w:tcW w:w="3969" w:type="dxa"/>
          </w:tcPr>
          <w:p w14:paraId="370B7356" w14:textId="77777777" w:rsidR="00436AAE" w:rsidRPr="00FA0FAE" w:rsidRDefault="00436AAE" w:rsidP="0048583F">
            <w:pPr>
              <w:pStyle w:val="TAL"/>
            </w:pPr>
            <w:r w:rsidRPr="00FA0FAE">
              <w:t>NCR Uplink Backhaul Link Beam Indication</w:t>
            </w:r>
          </w:p>
        </w:tc>
      </w:tr>
      <w:tr w:rsidR="00436AAE" w:rsidRPr="00FA0FAE" w14:paraId="12636EB5" w14:textId="77777777" w:rsidTr="0048583F">
        <w:tblPrEx>
          <w:tblLook w:val="04A0" w:firstRow="1" w:lastRow="0" w:firstColumn="1" w:lastColumn="0" w:noHBand="0" w:noVBand="1"/>
        </w:tblPrEx>
        <w:trPr>
          <w:jc w:val="center"/>
        </w:trPr>
        <w:tc>
          <w:tcPr>
            <w:tcW w:w="1701" w:type="dxa"/>
          </w:tcPr>
          <w:p w14:paraId="3FC8FAE0" w14:textId="77777777" w:rsidR="00436AAE" w:rsidRPr="00FA0FAE" w:rsidRDefault="00436AAE" w:rsidP="0048583F">
            <w:pPr>
              <w:pStyle w:val="TAC"/>
              <w:rPr>
                <w:rFonts w:eastAsia="Malgun Gothic"/>
                <w:lang w:eastAsia="ko-KR"/>
              </w:rPr>
            </w:pPr>
            <w:r w:rsidRPr="00FA0FAE">
              <w:rPr>
                <w:rFonts w:eastAsia="Malgun Gothic"/>
                <w:lang w:eastAsia="ko-KR"/>
              </w:rPr>
              <w:t>227</w:t>
            </w:r>
          </w:p>
        </w:tc>
        <w:tc>
          <w:tcPr>
            <w:tcW w:w="1701" w:type="dxa"/>
          </w:tcPr>
          <w:p w14:paraId="1C4D4A7B" w14:textId="77777777" w:rsidR="00436AAE" w:rsidRPr="00FA0FAE" w:rsidRDefault="00436AAE" w:rsidP="0048583F">
            <w:pPr>
              <w:pStyle w:val="TAC"/>
              <w:rPr>
                <w:rFonts w:eastAsia="Malgun Gothic"/>
                <w:lang w:eastAsia="ko-KR"/>
              </w:rPr>
            </w:pPr>
            <w:r w:rsidRPr="00FA0FAE">
              <w:rPr>
                <w:rFonts w:eastAsia="Malgun Gothic"/>
                <w:lang w:eastAsia="ko-KR"/>
              </w:rPr>
              <w:t>291</w:t>
            </w:r>
          </w:p>
        </w:tc>
        <w:tc>
          <w:tcPr>
            <w:tcW w:w="3969" w:type="dxa"/>
          </w:tcPr>
          <w:p w14:paraId="5C2F01C3" w14:textId="77777777" w:rsidR="00436AAE" w:rsidRPr="00FA0FAE" w:rsidRDefault="00436AAE" w:rsidP="0048583F">
            <w:pPr>
              <w:pStyle w:val="TAL"/>
            </w:pPr>
            <w:r w:rsidRPr="00FA0FAE">
              <w:rPr>
                <w:rFonts w:eastAsia="Malgun Gothic"/>
                <w:lang w:eastAsia="ko-KR"/>
              </w:rPr>
              <w:t>Serving Cell Set based SRS TCI State Indication</w:t>
            </w:r>
          </w:p>
        </w:tc>
      </w:tr>
      <w:tr w:rsidR="00436AAE" w:rsidRPr="00FA0FAE" w14:paraId="6C068DF4" w14:textId="77777777" w:rsidTr="0048583F">
        <w:tblPrEx>
          <w:tblLook w:val="04A0" w:firstRow="1" w:lastRow="0" w:firstColumn="1" w:lastColumn="0" w:noHBand="0" w:noVBand="1"/>
        </w:tblPrEx>
        <w:trPr>
          <w:jc w:val="center"/>
        </w:trPr>
        <w:tc>
          <w:tcPr>
            <w:tcW w:w="1701" w:type="dxa"/>
          </w:tcPr>
          <w:p w14:paraId="0B9AD991" w14:textId="77777777" w:rsidR="00436AAE" w:rsidRPr="00FA0FAE" w:rsidRDefault="00436AAE" w:rsidP="0048583F">
            <w:pPr>
              <w:pStyle w:val="TAC"/>
              <w:rPr>
                <w:rFonts w:eastAsia="Malgun Gothic"/>
                <w:lang w:eastAsia="ko-KR"/>
              </w:rPr>
            </w:pPr>
            <w:r w:rsidRPr="00FA0FAE">
              <w:rPr>
                <w:rFonts w:eastAsia="Malgun Gothic"/>
                <w:lang w:eastAsia="ko-KR"/>
              </w:rPr>
              <w:t>228</w:t>
            </w:r>
          </w:p>
        </w:tc>
        <w:tc>
          <w:tcPr>
            <w:tcW w:w="1701" w:type="dxa"/>
          </w:tcPr>
          <w:p w14:paraId="4E9951E9" w14:textId="77777777" w:rsidR="00436AAE" w:rsidRPr="00FA0FAE" w:rsidRDefault="00436AAE" w:rsidP="0048583F">
            <w:pPr>
              <w:pStyle w:val="TAC"/>
              <w:rPr>
                <w:rFonts w:eastAsia="Malgun Gothic"/>
                <w:lang w:eastAsia="ko-KR"/>
              </w:rPr>
            </w:pPr>
            <w:r w:rsidRPr="00FA0FAE">
              <w:rPr>
                <w:rFonts w:eastAsia="Malgun Gothic"/>
                <w:lang w:eastAsia="ko-KR"/>
              </w:rPr>
              <w:t>292</w:t>
            </w:r>
          </w:p>
        </w:tc>
        <w:tc>
          <w:tcPr>
            <w:tcW w:w="3969" w:type="dxa"/>
          </w:tcPr>
          <w:p w14:paraId="6AE8475C" w14:textId="77777777" w:rsidR="00436AAE" w:rsidRPr="00FA0FAE" w:rsidRDefault="00436AAE" w:rsidP="0048583F">
            <w:pPr>
              <w:pStyle w:val="TAL"/>
            </w:pPr>
            <w:r w:rsidRPr="00FA0FAE">
              <w:rPr>
                <w:rFonts w:eastAsia="Malgun Gothic"/>
                <w:lang w:eastAsia="ko-KR"/>
              </w:rPr>
              <w:t>SP/AP SRS TCI State Indication</w:t>
            </w:r>
          </w:p>
        </w:tc>
      </w:tr>
      <w:tr w:rsidR="00436AAE" w:rsidRPr="00FA0FAE" w14:paraId="02742FC8" w14:textId="77777777" w:rsidTr="0048583F">
        <w:tblPrEx>
          <w:tblLook w:val="04A0" w:firstRow="1" w:lastRow="0" w:firstColumn="1" w:lastColumn="0" w:noHBand="0" w:noVBand="1"/>
        </w:tblPrEx>
        <w:trPr>
          <w:jc w:val="center"/>
        </w:trPr>
        <w:tc>
          <w:tcPr>
            <w:tcW w:w="1701" w:type="dxa"/>
          </w:tcPr>
          <w:p w14:paraId="5280BB75" w14:textId="77777777" w:rsidR="00436AAE" w:rsidRPr="00FA0FAE" w:rsidRDefault="00436AAE" w:rsidP="0048583F">
            <w:pPr>
              <w:pStyle w:val="TAC"/>
              <w:rPr>
                <w:rFonts w:eastAsia="Malgun Gothic"/>
                <w:lang w:eastAsia="ko-KR"/>
              </w:rPr>
            </w:pPr>
            <w:r w:rsidRPr="00FA0FAE">
              <w:rPr>
                <w:rFonts w:eastAsia="Malgun Gothic"/>
                <w:lang w:eastAsia="ko-KR"/>
              </w:rPr>
              <w:t>229</w:t>
            </w:r>
          </w:p>
        </w:tc>
        <w:tc>
          <w:tcPr>
            <w:tcW w:w="1701" w:type="dxa"/>
          </w:tcPr>
          <w:p w14:paraId="2FA44E0C" w14:textId="77777777" w:rsidR="00436AAE" w:rsidRPr="00FA0FAE" w:rsidRDefault="00436AAE" w:rsidP="0048583F">
            <w:pPr>
              <w:pStyle w:val="TAC"/>
              <w:rPr>
                <w:rFonts w:eastAsia="Malgun Gothic"/>
                <w:lang w:eastAsia="ko-KR"/>
              </w:rPr>
            </w:pPr>
            <w:r w:rsidRPr="00FA0FAE">
              <w:rPr>
                <w:rFonts w:eastAsia="Malgun Gothic"/>
                <w:lang w:eastAsia="ko-KR"/>
              </w:rPr>
              <w:t>293</w:t>
            </w:r>
          </w:p>
        </w:tc>
        <w:tc>
          <w:tcPr>
            <w:tcW w:w="3969" w:type="dxa"/>
          </w:tcPr>
          <w:p w14:paraId="4D52F455" w14:textId="77777777" w:rsidR="00436AAE" w:rsidRPr="00FA0FAE" w:rsidRDefault="00436AAE" w:rsidP="0048583F">
            <w:pPr>
              <w:pStyle w:val="TAL"/>
            </w:pPr>
            <w:r w:rsidRPr="00FA0FAE">
              <w:rPr>
                <w:rFonts w:eastAsia="Malgun Gothic"/>
                <w:lang w:eastAsia="ko-KR"/>
              </w:rPr>
              <w:t>BFD-RS Indication</w:t>
            </w:r>
          </w:p>
        </w:tc>
      </w:tr>
      <w:tr w:rsidR="00436AAE" w:rsidRPr="00FA0FAE" w14:paraId="138FEB58" w14:textId="77777777" w:rsidTr="0048583F">
        <w:tblPrEx>
          <w:tblLook w:val="04A0" w:firstRow="1" w:lastRow="0" w:firstColumn="1" w:lastColumn="0" w:noHBand="0" w:noVBand="1"/>
        </w:tblPrEx>
        <w:trPr>
          <w:jc w:val="center"/>
        </w:trPr>
        <w:tc>
          <w:tcPr>
            <w:tcW w:w="1701" w:type="dxa"/>
          </w:tcPr>
          <w:p w14:paraId="3E59C966" w14:textId="77777777" w:rsidR="00436AAE" w:rsidRPr="00FA0FAE" w:rsidRDefault="00436AAE" w:rsidP="0048583F">
            <w:pPr>
              <w:pStyle w:val="TAC"/>
              <w:rPr>
                <w:rFonts w:eastAsia="Malgun Gothic"/>
                <w:lang w:eastAsia="ko-KR"/>
              </w:rPr>
            </w:pPr>
            <w:r w:rsidRPr="00FA0FAE">
              <w:rPr>
                <w:rFonts w:eastAsia="Malgun Gothic"/>
                <w:lang w:eastAsia="ko-KR"/>
              </w:rPr>
              <w:t>230</w:t>
            </w:r>
          </w:p>
        </w:tc>
        <w:tc>
          <w:tcPr>
            <w:tcW w:w="1701" w:type="dxa"/>
          </w:tcPr>
          <w:p w14:paraId="15901B50" w14:textId="77777777" w:rsidR="00436AAE" w:rsidRPr="00FA0FAE" w:rsidRDefault="00436AAE" w:rsidP="0048583F">
            <w:pPr>
              <w:pStyle w:val="TAC"/>
              <w:rPr>
                <w:rFonts w:eastAsia="Malgun Gothic"/>
                <w:lang w:eastAsia="ko-KR"/>
              </w:rPr>
            </w:pPr>
            <w:r w:rsidRPr="00FA0FAE">
              <w:rPr>
                <w:rFonts w:eastAsia="Malgun Gothic"/>
                <w:lang w:eastAsia="ko-KR"/>
              </w:rPr>
              <w:t>294</w:t>
            </w:r>
          </w:p>
        </w:tc>
        <w:tc>
          <w:tcPr>
            <w:tcW w:w="3969" w:type="dxa"/>
          </w:tcPr>
          <w:p w14:paraId="54747A98" w14:textId="77777777" w:rsidR="00436AAE" w:rsidRPr="00FA0FAE" w:rsidRDefault="00436AAE" w:rsidP="0048583F">
            <w:pPr>
              <w:pStyle w:val="TAL"/>
            </w:pPr>
            <w:r w:rsidRPr="00FA0FAE">
              <w:rPr>
                <w:lang w:eastAsia="ko-KR"/>
              </w:rPr>
              <w:t>Differential Koffset</w:t>
            </w:r>
          </w:p>
        </w:tc>
      </w:tr>
      <w:tr w:rsidR="00436AAE" w:rsidRPr="00FA0FAE" w14:paraId="2A4E1FF0" w14:textId="77777777" w:rsidTr="0048583F">
        <w:tblPrEx>
          <w:tblLook w:val="04A0" w:firstRow="1" w:lastRow="0" w:firstColumn="1" w:lastColumn="0" w:noHBand="0" w:noVBand="1"/>
        </w:tblPrEx>
        <w:trPr>
          <w:jc w:val="center"/>
        </w:trPr>
        <w:tc>
          <w:tcPr>
            <w:tcW w:w="1701" w:type="dxa"/>
          </w:tcPr>
          <w:p w14:paraId="13444572" w14:textId="77777777" w:rsidR="00436AAE" w:rsidRPr="00FA0FAE" w:rsidRDefault="00436AAE" w:rsidP="0048583F">
            <w:pPr>
              <w:pStyle w:val="TAC"/>
              <w:rPr>
                <w:lang w:eastAsia="zh-CN"/>
              </w:rPr>
            </w:pPr>
            <w:r w:rsidRPr="00FA0FAE">
              <w:rPr>
                <w:lang w:eastAsia="zh-CN"/>
              </w:rPr>
              <w:t>231</w:t>
            </w:r>
          </w:p>
        </w:tc>
        <w:tc>
          <w:tcPr>
            <w:tcW w:w="1701" w:type="dxa"/>
          </w:tcPr>
          <w:p w14:paraId="3D28DBEA" w14:textId="77777777" w:rsidR="00436AAE" w:rsidRPr="00FA0FAE" w:rsidRDefault="00436AAE" w:rsidP="0048583F">
            <w:pPr>
              <w:pStyle w:val="TAC"/>
              <w:rPr>
                <w:lang w:eastAsia="zh-CN"/>
              </w:rPr>
            </w:pPr>
            <w:r w:rsidRPr="00FA0FAE">
              <w:rPr>
                <w:lang w:eastAsia="zh-CN"/>
              </w:rPr>
              <w:t>295</w:t>
            </w:r>
          </w:p>
        </w:tc>
        <w:tc>
          <w:tcPr>
            <w:tcW w:w="3969" w:type="dxa"/>
          </w:tcPr>
          <w:p w14:paraId="63896E02" w14:textId="77777777" w:rsidR="00436AAE" w:rsidRPr="00FA0FAE" w:rsidRDefault="00436AAE" w:rsidP="0048583F">
            <w:pPr>
              <w:pStyle w:val="TAL"/>
            </w:pPr>
            <w:r w:rsidRPr="00FA0FAE">
              <w:t>Enhanced</w:t>
            </w:r>
            <w:r w:rsidRPr="00FA0FAE">
              <w:rPr>
                <w:noProof/>
                <w:lang w:eastAsia="ko-KR"/>
              </w:rPr>
              <w:t xml:space="preserve"> SCell Activation/Deactivation </w:t>
            </w:r>
            <w:r w:rsidRPr="00FA0FAE">
              <w:rPr>
                <w:lang w:eastAsia="ko-KR"/>
              </w:rPr>
              <w:t>(one octet C</w:t>
            </w:r>
            <w:r w:rsidRPr="00FA0FAE">
              <w:rPr>
                <w:vertAlign w:val="subscript"/>
                <w:lang w:eastAsia="ko-KR"/>
              </w:rPr>
              <w:t>i</w:t>
            </w:r>
            <w:r w:rsidRPr="00FA0FAE">
              <w:rPr>
                <w:lang w:eastAsia="ko-KR"/>
              </w:rPr>
              <w:t xml:space="preserve"> field)</w:t>
            </w:r>
          </w:p>
        </w:tc>
      </w:tr>
      <w:tr w:rsidR="00436AAE" w:rsidRPr="00FA0FAE" w14:paraId="347DD3AF" w14:textId="77777777" w:rsidTr="0048583F">
        <w:tblPrEx>
          <w:tblLook w:val="04A0" w:firstRow="1" w:lastRow="0" w:firstColumn="1" w:lastColumn="0" w:noHBand="0" w:noVBand="1"/>
        </w:tblPrEx>
        <w:trPr>
          <w:jc w:val="center"/>
        </w:trPr>
        <w:tc>
          <w:tcPr>
            <w:tcW w:w="1701" w:type="dxa"/>
          </w:tcPr>
          <w:p w14:paraId="122C1288" w14:textId="77777777" w:rsidR="00436AAE" w:rsidRPr="00FA0FAE" w:rsidRDefault="00436AAE" w:rsidP="0048583F">
            <w:pPr>
              <w:pStyle w:val="TAC"/>
              <w:rPr>
                <w:lang w:eastAsia="zh-CN"/>
              </w:rPr>
            </w:pPr>
            <w:r w:rsidRPr="00FA0FAE">
              <w:rPr>
                <w:lang w:eastAsia="zh-CN"/>
              </w:rPr>
              <w:t>232</w:t>
            </w:r>
          </w:p>
        </w:tc>
        <w:tc>
          <w:tcPr>
            <w:tcW w:w="1701" w:type="dxa"/>
          </w:tcPr>
          <w:p w14:paraId="3FCFA4CD" w14:textId="77777777" w:rsidR="00436AAE" w:rsidRPr="00FA0FAE" w:rsidRDefault="00436AAE" w:rsidP="0048583F">
            <w:pPr>
              <w:pStyle w:val="TAC"/>
              <w:rPr>
                <w:lang w:eastAsia="zh-CN"/>
              </w:rPr>
            </w:pPr>
            <w:r w:rsidRPr="00FA0FAE">
              <w:rPr>
                <w:lang w:eastAsia="zh-CN"/>
              </w:rPr>
              <w:t>296</w:t>
            </w:r>
          </w:p>
        </w:tc>
        <w:tc>
          <w:tcPr>
            <w:tcW w:w="3969" w:type="dxa"/>
          </w:tcPr>
          <w:p w14:paraId="1BF22B8F" w14:textId="77777777" w:rsidR="00436AAE" w:rsidRPr="00FA0FAE" w:rsidRDefault="00436AAE" w:rsidP="0048583F">
            <w:pPr>
              <w:pStyle w:val="TAL"/>
            </w:pPr>
            <w:r w:rsidRPr="00FA0FAE">
              <w:t>Enhanced</w:t>
            </w:r>
            <w:r w:rsidRPr="00FA0FAE">
              <w:rPr>
                <w:noProof/>
                <w:lang w:eastAsia="ko-KR"/>
              </w:rPr>
              <w:t xml:space="preserve"> SCell Activation/Deactivation </w:t>
            </w:r>
            <w:r w:rsidRPr="00FA0FAE">
              <w:rPr>
                <w:lang w:eastAsia="ko-KR"/>
              </w:rPr>
              <w:t>(four octet C</w:t>
            </w:r>
            <w:r w:rsidRPr="00FA0FAE">
              <w:rPr>
                <w:vertAlign w:val="subscript"/>
                <w:lang w:eastAsia="ko-KR"/>
              </w:rPr>
              <w:t>i</w:t>
            </w:r>
            <w:r w:rsidRPr="00FA0FAE">
              <w:rPr>
                <w:lang w:eastAsia="ko-KR"/>
              </w:rPr>
              <w:t xml:space="preserve"> field)</w:t>
            </w:r>
          </w:p>
        </w:tc>
      </w:tr>
      <w:tr w:rsidR="00436AAE" w:rsidRPr="00FA0FAE" w14:paraId="37027885" w14:textId="77777777" w:rsidTr="0048583F">
        <w:tblPrEx>
          <w:tblLook w:val="04A0" w:firstRow="1" w:lastRow="0" w:firstColumn="1" w:lastColumn="0" w:noHBand="0" w:noVBand="1"/>
        </w:tblPrEx>
        <w:trPr>
          <w:jc w:val="center"/>
        </w:trPr>
        <w:tc>
          <w:tcPr>
            <w:tcW w:w="1701" w:type="dxa"/>
          </w:tcPr>
          <w:p w14:paraId="5A2EA608" w14:textId="77777777" w:rsidR="00436AAE" w:rsidRPr="00FA0FAE" w:rsidRDefault="00436AAE" w:rsidP="0048583F">
            <w:pPr>
              <w:pStyle w:val="TAC"/>
              <w:rPr>
                <w:rFonts w:eastAsia="Malgun Gothic"/>
                <w:lang w:eastAsia="ko-KR"/>
              </w:rPr>
            </w:pPr>
            <w:r w:rsidRPr="00FA0FAE">
              <w:rPr>
                <w:rFonts w:eastAsia="Malgun Gothic"/>
                <w:lang w:eastAsia="ko-KR"/>
              </w:rPr>
              <w:t>233</w:t>
            </w:r>
          </w:p>
        </w:tc>
        <w:tc>
          <w:tcPr>
            <w:tcW w:w="1701" w:type="dxa"/>
          </w:tcPr>
          <w:p w14:paraId="4AA4695B" w14:textId="77777777" w:rsidR="00436AAE" w:rsidRPr="00FA0FAE" w:rsidRDefault="00436AAE" w:rsidP="0048583F">
            <w:pPr>
              <w:pStyle w:val="TAC"/>
              <w:rPr>
                <w:rFonts w:eastAsia="Malgun Gothic"/>
                <w:lang w:eastAsia="ko-KR"/>
              </w:rPr>
            </w:pPr>
            <w:r w:rsidRPr="00FA0FAE">
              <w:rPr>
                <w:rFonts w:eastAsia="Malgun Gothic"/>
                <w:lang w:eastAsia="ko-KR"/>
              </w:rPr>
              <w:t>297</w:t>
            </w:r>
          </w:p>
        </w:tc>
        <w:tc>
          <w:tcPr>
            <w:tcW w:w="3969" w:type="dxa"/>
          </w:tcPr>
          <w:p w14:paraId="206AA9D8" w14:textId="77777777" w:rsidR="00436AAE" w:rsidRPr="00FA0FAE" w:rsidRDefault="00436AAE" w:rsidP="0048583F">
            <w:pPr>
              <w:pStyle w:val="TAL"/>
            </w:pPr>
            <w:r w:rsidRPr="00FA0FAE">
              <w:rPr>
                <w:rFonts w:eastAsia="Malgun Gothic"/>
                <w:lang w:eastAsia="ko-KR"/>
              </w:rPr>
              <w:t>Unified TCI States Activation/Deactivation</w:t>
            </w:r>
          </w:p>
        </w:tc>
      </w:tr>
      <w:tr w:rsidR="00436AAE" w:rsidRPr="00FA0FAE" w14:paraId="19AA32C3" w14:textId="77777777" w:rsidTr="0048583F">
        <w:tblPrEx>
          <w:tblLook w:val="04A0" w:firstRow="1" w:lastRow="0" w:firstColumn="1" w:lastColumn="0" w:noHBand="0" w:noVBand="1"/>
        </w:tblPrEx>
        <w:trPr>
          <w:jc w:val="center"/>
        </w:trPr>
        <w:tc>
          <w:tcPr>
            <w:tcW w:w="1701" w:type="dxa"/>
          </w:tcPr>
          <w:p w14:paraId="74D650DE" w14:textId="77777777" w:rsidR="00436AAE" w:rsidRPr="00FA0FAE" w:rsidRDefault="00436AAE" w:rsidP="0048583F">
            <w:pPr>
              <w:pStyle w:val="TAC"/>
              <w:rPr>
                <w:rFonts w:eastAsia="Malgun Gothic"/>
                <w:lang w:eastAsia="ko-KR"/>
              </w:rPr>
            </w:pPr>
            <w:r w:rsidRPr="00FA0FAE">
              <w:rPr>
                <w:rFonts w:eastAsia="Malgun Gothic"/>
                <w:lang w:eastAsia="ko-KR"/>
              </w:rPr>
              <w:t>234</w:t>
            </w:r>
          </w:p>
        </w:tc>
        <w:tc>
          <w:tcPr>
            <w:tcW w:w="1701" w:type="dxa"/>
          </w:tcPr>
          <w:p w14:paraId="5CE94A96" w14:textId="77777777" w:rsidR="00436AAE" w:rsidRPr="00FA0FAE" w:rsidRDefault="00436AAE" w:rsidP="0048583F">
            <w:pPr>
              <w:pStyle w:val="TAC"/>
              <w:rPr>
                <w:rFonts w:eastAsia="Malgun Gothic"/>
                <w:lang w:eastAsia="ko-KR"/>
              </w:rPr>
            </w:pPr>
            <w:r w:rsidRPr="00FA0FAE">
              <w:rPr>
                <w:rFonts w:eastAsia="Malgun Gothic"/>
                <w:lang w:eastAsia="ko-KR"/>
              </w:rPr>
              <w:t>298</w:t>
            </w:r>
          </w:p>
        </w:tc>
        <w:tc>
          <w:tcPr>
            <w:tcW w:w="3969" w:type="dxa"/>
          </w:tcPr>
          <w:p w14:paraId="7CDF32BB" w14:textId="77777777" w:rsidR="00436AAE" w:rsidRPr="00FA0FAE" w:rsidRDefault="00436AAE" w:rsidP="0048583F">
            <w:pPr>
              <w:pStyle w:val="TAL"/>
            </w:pPr>
            <w:r w:rsidRPr="00FA0FAE">
              <w:rPr>
                <w:rFonts w:eastAsia="Malgun Gothic"/>
                <w:lang w:eastAsia="ko-KR"/>
              </w:rPr>
              <w:t xml:space="preserve">PUCCH Power Control Set Update for </w:t>
            </w:r>
            <w:r w:rsidRPr="00FA0FAE">
              <w:t>multiple TRP PUCCH repetition</w:t>
            </w:r>
          </w:p>
        </w:tc>
      </w:tr>
      <w:tr w:rsidR="00436AAE" w:rsidRPr="00FA0FAE" w14:paraId="5A19C297" w14:textId="77777777" w:rsidTr="0048583F">
        <w:tblPrEx>
          <w:tblLook w:val="04A0" w:firstRow="1" w:lastRow="0" w:firstColumn="1" w:lastColumn="0" w:noHBand="0" w:noVBand="1"/>
        </w:tblPrEx>
        <w:trPr>
          <w:jc w:val="center"/>
        </w:trPr>
        <w:tc>
          <w:tcPr>
            <w:tcW w:w="1701" w:type="dxa"/>
          </w:tcPr>
          <w:p w14:paraId="316A1C03" w14:textId="77777777" w:rsidR="00436AAE" w:rsidRPr="00FA0FAE" w:rsidRDefault="00436AAE" w:rsidP="0048583F">
            <w:pPr>
              <w:pStyle w:val="TAC"/>
              <w:rPr>
                <w:rFonts w:eastAsia="Malgun Gothic"/>
                <w:lang w:eastAsia="ko-KR"/>
              </w:rPr>
            </w:pPr>
            <w:r w:rsidRPr="00FA0FAE">
              <w:rPr>
                <w:rFonts w:eastAsia="Malgun Gothic"/>
                <w:lang w:eastAsia="ko-KR"/>
              </w:rPr>
              <w:t>235</w:t>
            </w:r>
          </w:p>
        </w:tc>
        <w:tc>
          <w:tcPr>
            <w:tcW w:w="1701" w:type="dxa"/>
          </w:tcPr>
          <w:p w14:paraId="4EC16945" w14:textId="77777777" w:rsidR="00436AAE" w:rsidRPr="00FA0FAE" w:rsidRDefault="00436AAE" w:rsidP="0048583F">
            <w:pPr>
              <w:pStyle w:val="TAC"/>
              <w:rPr>
                <w:rFonts w:eastAsia="Malgun Gothic"/>
                <w:lang w:eastAsia="ko-KR"/>
              </w:rPr>
            </w:pPr>
            <w:r w:rsidRPr="00FA0FAE">
              <w:rPr>
                <w:rFonts w:eastAsia="Malgun Gothic"/>
                <w:lang w:eastAsia="ko-KR"/>
              </w:rPr>
              <w:t>299</w:t>
            </w:r>
          </w:p>
        </w:tc>
        <w:tc>
          <w:tcPr>
            <w:tcW w:w="3969" w:type="dxa"/>
          </w:tcPr>
          <w:p w14:paraId="6CF04F29" w14:textId="77777777" w:rsidR="00436AAE" w:rsidRPr="00FA0FAE" w:rsidRDefault="00436AAE" w:rsidP="0048583F">
            <w:pPr>
              <w:pStyle w:val="TAL"/>
            </w:pPr>
            <w:r w:rsidRPr="00FA0FAE">
              <w:rPr>
                <w:lang w:eastAsia="ko-KR"/>
              </w:rPr>
              <w:t xml:space="preserve">PUCCH spatial relation Activation/Deactivation </w:t>
            </w:r>
            <w:r w:rsidRPr="00FA0FAE">
              <w:t>for multiple TRP PUCCH repetition</w:t>
            </w:r>
          </w:p>
        </w:tc>
      </w:tr>
      <w:tr w:rsidR="00436AAE" w:rsidRPr="00FA0FAE" w14:paraId="0EAE5736" w14:textId="77777777" w:rsidTr="0048583F">
        <w:tblPrEx>
          <w:tblLook w:val="04A0" w:firstRow="1" w:lastRow="0" w:firstColumn="1" w:lastColumn="0" w:noHBand="0" w:noVBand="1"/>
        </w:tblPrEx>
        <w:trPr>
          <w:jc w:val="center"/>
        </w:trPr>
        <w:tc>
          <w:tcPr>
            <w:tcW w:w="1701" w:type="dxa"/>
          </w:tcPr>
          <w:p w14:paraId="294B0DDF" w14:textId="77777777" w:rsidR="00436AAE" w:rsidRPr="00FA0FAE" w:rsidRDefault="00436AAE" w:rsidP="0048583F">
            <w:pPr>
              <w:pStyle w:val="TAC"/>
              <w:rPr>
                <w:rFonts w:eastAsia="Malgun Gothic"/>
                <w:lang w:eastAsia="ko-KR"/>
              </w:rPr>
            </w:pPr>
            <w:r w:rsidRPr="00FA0FAE">
              <w:rPr>
                <w:rFonts w:eastAsia="Malgun Gothic"/>
                <w:lang w:eastAsia="ko-KR"/>
              </w:rPr>
              <w:t>236</w:t>
            </w:r>
          </w:p>
        </w:tc>
        <w:tc>
          <w:tcPr>
            <w:tcW w:w="1701" w:type="dxa"/>
          </w:tcPr>
          <w:p w14:paraId="3F5FF6E2" w14:textId="77777777" w:rsidR="00436AAE" w:rsidRPr="00FA0FAE" w:rsidRDefault="00436AAE" w:rsidP="0048583F">
            <w:pPr>
              <w:pStyle w:val="TAC"/>
              <w:rPr>
                <w:rFonts w:eastAsia="Malgun Gothic"/>
                <w:lang w:eastAsia="ko-KR"/>
              </w:rPr>
            </w:pPr>
            <w:r w:rsidRPr="00FA0FAE">
              <w:rPr>
                <w:rFonts w:eastAsia="Malgun Gothic"/>
                <w:lang w:eastAsia="ko-KR"/>
              </w:rPr>
              <w:t>300</w:t>
            </w:r>
          </w:p>
        </w:tc>
        <w:tc>
          <w:tcPr>
            <w:tcW w:w="3969" w:type="dxa"/>
          </w:tcPr>
          <w:p w14:paraId="5F8F11E5" w14:textId="77777777" w:rsidR="00436AAE" w:rsidRPr="00FA0FAE" w:rsidRDefault="00436AAE" w:rsidP="0048583F">
            <w:pPr>
              <w:pStyle w:val="TAL"/>
            </w:pPr>
            <w:r w:rsidRPr="00FA0FAE">
              <w:t>Enhanced TCI States Indication for UE-specific PDCCH</w:t>
            </w:r>
          </w:p>
        </w:tc>
      </w:tr>
      <w:tr w:rsidR="00436AAE" w:rsidRPr="00FA0FAE" w14:paraId="3E2C242C" w14:textId="77777777" w:rsidTr="0048583F">
        <w:tblPrEx>
          <w:tblLook w:val="04A0" w:firstRow="1" w:lastRow="0" w:firstColumn="1" w:lastColumn="0" w:noHBand="0" w:noVBand="1"/>
        </w:tblPrEx>
        <w:trPr>
          <w:jc w:val="center"/>
        </w:trPr>
        <w:tc>
          <w:tcPr>
            <w:tcW w:w="1701" w:type="dxa"/>
          </w:tcPr>
          <w:p w14:paraId="51545E00" w14:textId="77777777" w:rsidR="00436AAE" w:rsidRPr="00FA0FAE" w:rsidRDefault="00436AAE" w:rsidP="0048583F">
            <w:pPr>
              <w:pStyle w:val="TAC"/>
              <w:rPr>
                <w:rFonts w:eastAsia="Malgun Gothic"/>
                <w:lang w:eastAsia="ko-KR"/>
              </w:rPr>
            </w:pPr>
            <w:r w:rsidRPr="00FA0FAE">
              <w:rPr>
                <w:lang w:eastAsia="ko-KR"/>
              </w:rPr>
              <w:t>237</w:t>
            </w:r>
          </w:p>
        </w:tc>
        <w:tc>
          <w:tcPr>
            <w:tcW w:w="1701" w:type="dxa"/>
          </w:tcPr>
          <w:p w14:paraId="2CA7065C" w14:textId="77777777" w:rsidR="00436AAE" w:rsidRPr="00FA0FAE" w:rsidRDefault="00436AAE" w:rsidP="0048583F">
            <w:pPr>
              <w:pStyle w:val="TAC"/>
              <w:rPr>
                <w:rFonts w:eastAsia="Malgun Gothic"/>
                <w:lang w:eastAsia="ko-KR"/>
              </w:rPr>
            </w:pPr>
            <w:r w:rsidRPr="00FA0FAE">
              <w:rPr>
                <w:lang w:eastAsia="ko-KR"/>
              </w:rPr>
              <w:t>301</w:t>
            </w:r>
          </w:p>
        </w:tc>
        <w:tc>
          <w:tcPr>
            <w:tcW w:w="3969" w:type="dxa"/>
          </w:tcPr>
          <w:p w14:paraId="1EABC187" w14:textId="77777777" w:rsidR="00436AAE" w:rsidRPr="00FA0FAE" w:rsidRDefault="00436AAE" w:rsidP="0048583F">
            <w:pPr>
              <w:pStyle w:val="TAL"/>
            </w:pPr>
            <w:r w:rsidRPr="00FA0FAE">
              <w:rPr>
                <w:lang w:eastAsia="zh-CN"/>
              </w:rPr>
              <w:t>Positioning Measurement Gap Activation/Deactivation Command</w:t>
            </w:r>
          </w:p>
        </w:tc>
      </w:tr>
      <w:tr w:rsidR="00436AAE" w:rsidRPr="00FA0FAE" w14:paraId="4AC101AE" w14:textId="77777777" w:rsidTr="0048583F">
        <w:tblPrEx>
          <w:tblLook w:val="04A0" w:firstRow="1" w:lastRow="0" w:firstColumn="1" w:lastColumn="0" w:noHBand="0" w:noVBand="1"/>
        </w:tblPrEx>
        <w:trPr>
          <w:jc w:val="center"/>
        </w:trPr>
        <w:tc>
          <w:tcPr>
            <w:tcW w:w="1701" w:type="dxa"/>
          </w:tcPr>
          <w:p w14:paraId="3E747471" w14:textId="77777777" w:rsidR="00436AAE" w:rsidRPr="00FA0FAE" w:rsidRDefault="00436AAE" w:rsidP="0048583F">
            <w:pPr>
              <w:pStyle w:val="TAC"/>
              <w:rPr>
                <w:rFonts w:eastAsia="Malgun Gothic"/>
                <w:lang w:eastAsia="ko-KR"/>
              </w:rPr>
            </w:pPr>
            <w:r w:rsidRPr="00FA0FAE">
              <w:rPr>
                <w:lang w:eastAsia="ko-KR"/>
              </w:rPr>
              <w:t>238</w:t>
            </w:r>
          </w:p>
        </w:tc>
        <w:tc>
          <w:tcPr>
            <w:tcW w:w="1701" w:type="dxa"/>
          </w:tcPr>
          <w:p w14:paraId="14A3DF55" w14:textId="77777777" w:rsidR="00436AAE" w:rsidRPr="00FA0FAE" w:rsidRDefault="00436AAE" w:rsidP="0048583F">
            <w:pPr>
              <w:pStyle w:val="TAC"/>
              <w:rPr>
                <w:rFonts w:eastAsia="Malgun Gothic"/>
                <w:lang w:eastAsia="ko-KR"/>
              </w:rPr>
            </w:pPr>
            <w:r w:rsidRPr="00FA0FAE">
              <w:rPr>
                <w:lang w:eastAsia="ko-KR"/>
              </w:rPr>
              <w:t>302</w:t>
            </w:r>
          </w:p>
        </w:tc>
        <w:tc>
          <w:tcPr>
            <w:tcW w:w="3969" w:type="dxa"/>
          </w:tcPr>
          <w:p w14:paraId="6DBB6FE8" w14:textId="77777777" w:rsidR="00436AAE" w:rsidRPr="00FA0FAE" w:rsidRDefault="00436AAE" w:rsidP="0048583F">
            <w:pPr>
              <w:pStyle w:val="TAL"/>
            </w:pPr>
            <w:r w:rsidRPr="00FA0FAE">
              <w:rPr>
                <w:lang w:eastAsia="zh-CN"/>
              </w:rPr>
              <w:t>PPW Activation/Deactivation Command</w:t>
            </w:r>
          </w:p>
        </w:tc>
      </w:tr>
      <w:tr w:rsidR="00436AAE" w:rsidRPr="00FA0FAE" w14:paraId="1D168E8F" w14:textId="77777777" w:rsidTr="0048583F">
        <w:tblPrEx>
          <w:tblLook w:val="04A0" w:firstRow="1" w:lastRow="0" w:firstColumn="1" w:lastColumn="0" w:noHBand="0" w:noVBand="1"/>
        </w:tblPrEx>
        <w:trPr>
          <w:jc w:val="center"/>
        </w:trPr>
        <w:tc>
          <w:tcPr>
            <w:tcW w:w="1701" w:type="dxa"/>
          </w:tcPr>
          <w:p w14:paraId="696A475A" w14:textId="77777777" w:rsidR="00436AAE" w:rsidRPr="00FA0FAE" w:rsidRDefault="00436AAE" w:rsidP="0048583F">
            <w:pPr>
              <w:pStyle w:val="TAC"/>
              <w:rPr>
                <w:rFonts w:eastAsia="Malgun Gothic"/>
                <w:lang w:eastAsia="ko-KR"/>
              </w:rPr>
            </w:pPr>
            <w:r w:rsidRPr="00FA0FAE">
              <w:rPr>
                <w:rFonts w:eastAsia="Malgun Gothic"/>
                <w:lang w:eastAsia="ko-KR"/>
              </w:rPr>
              <w:t>239</w:t>
            </w:r>
          </w:p>
        </w:tc>
        <w:tc>
          <w:tcPr>
            <w:tcW w:w="1701" w:type="dxa"/>
          </w:tcPr>
          <w:p w14:paraId="2D402B0D" w14:textId="77777777" w:rsidR="00436AAE" w:rsidRPr="00FA0FAE" w:rsidRDefault="00436AAE" w:rsidP="0048583F">
            <w:pPr>
              <w:pStyle w:val="TAC"/>
              <w:rPr>
                <w:rFonts w:eastAsia="Malgun Gothic"/>
                <w:lang w:eastAsia="ko-KR"/>
              </w:rPr>
            </w:pPr>
            <w:r w:rsidRPr="00FA0FAE">
              <w:rPr>
                <w:rFonts w:eastAsia="Malgun Gothic"/>
                <w:lang w:eastAsia="ko-KR"/>
              </w:rPr>
              <w:t>303</w:t>
            </w:r>
          </w:p>
        </w:tc>
        <w:tc>
          <w:tcPr>
            <w:tcW w:w="3969" w:type="dxa"/>
          </w:tcPr>
          <w:p w14:paraId="11C06605" w14:textId="77777777" w:rsidR="00436AAE" w:rsidRPr="00FA0FAE" w:rsidRDefault="00436AAE" w:rsidP="0048583F">
            <w:pPr>
              <w:pStyle w:val="TAL"/>
            </w:pPr>
            <w:r w:rsidRPr="00FA0FAE">
              <w:t>DL Tx Power Adjustment</w:t>
            </w:r>
          </w:p>
        </w:tc>
      </w:tr>
      <w:tr w:rsidR="00436AAE" w:rsidRPr="00FA0FAE" w14:paraId="59CDF250" w14:textId="77777777" w:rsidTr="0048583F">
        <w:tblPrEx>
          <w:tblLook w:val="04A0" w:firstRow="1" w:lastRow="0" w:firstColumn="1" w:lastColumn="0" w:noHBand="0" w:noVBand="1"/>
        </w:tblPrEx>
        <w:trPr>
          <w:jc w:val="center"/>
        </w:trPr>
        <w:tc>
          <w:tcPr>
            <w:tcW w:w="1701" w:type="dxa"/>
          </w:tcPr>
          <w:p w14:paraId="0567B508" w14:textId="77777777" w:rsidR="00436AAE" w:rsidRPr="00FA0FAE" w:rsidRDefault="00436AAE" w:rsidP="0048583F">
            <w:pPr>
              <w:pStyle w:val="TAC"/>
              <w:rPr>
                <w:rFonts w:eastAsia="Malgun Gothic"/>
                <w:lang w:eastAsia="ko-KR"/>
              </w:rPr>
            </w:pPr>
            <w:r w:rsidRPr="00FA0FAE">
              <w:rPr>
                <w:rFonts w:eastAsia="Malgun Gothic"/>
                <w:lang w:eastAsia="ko-KR"/>
              </w:rPr>
              <w:t>240</w:t>
            </w:r>
          </w:p>
        </w:tc>
        <w:tc>
          <w:tcPr>
            <w:tcW w:w="1701" w:type="dxa"/>
          </w:tcPr>
          <w:p w14:paraId="7698A668" w14:textId="77777777" w:rsidR="00436AAE" w:rsidRPr="00FA0FAE" w:rsidRDefault="00436AAE" w:rsidP="0048583F">
            <w:pPr>
              <w:pStyle w:val="TAC"/>
              <w:rPr>
                <w:rFonts w:eastAsia="Malgun Gothic"/>
                <w:lang w:eastAsia="ko-KR"/>
              </w:rPr>
            </w:pPr>
            <w:r w:rsidRPr="00FA0FAE">
              <w:rPr>
                <w:rFonts w:eastAsia="Malgun Gothic"/>
                <w:lang w:eastAsia="ko-KR"/>
              </w:rPr>
              <w:t>304</w:t>
            </w:r>
          </w:p>
        </w:tc>
        <w:tc>
          <w:tcPr>
            <w:tcW w:w="3969" w:type="dxa"/>
          </w:tcPr>
          <w:p w14:paraId="5934CDF4" w14:textId="77777777" w:rsidR="00436AAE" w:rsidRPr="00FA0FAE" w:rsidRDefault="00436AAE" w:rsidP="0048583F">
            <w:pPr>
              <w:pStyle w:val="TAL"/>
            </w:pPr>
            <w:r w:rsidRPr="00FA0FAE">
              <w:t>Timing Case Indication</w:t>
            </w:r>
          </w:p>
        </w:tc>
      </w:tr>
      <w:tr w:rsidR="00436AAE" w:rsidRPr="00FA0FAE" w14:paraId="1D38162E" w14:textId="77777777" w:rsidTr="0048583F">
        <w:tblPrEx>
          <w:tblLook w:val="04A0" w:firstRow="1" w:lastRow="0" w:firstColumn="1" w:lastColumn="0" w:noHBand="0" w:noVBand="1"/>
        </w:tblPrEx>
        <w:trPr>
          <w:jc w:val="center"/>
        </w:trPr>
        <w:tc>
          <w:tcPr>
            <w:tcW w:w="1701" w:type="dxa"/>
          </w:tcPr>
          <w:p w14:paraId="4CD5DDC0" w14:textId="77777777" w:rsidR="00436AAE" w:rsidRPr="00FA0FAE" w:rsidRDefault="00436AAE" w:rsidP="0048583F">
            <w:pPr>
              <w:pStyle w:val="TAC"/>
              <w:rPr>
                <w:rFonts w:eastAsia="Malgun Gothic"/>
                <w:lang w:eastAsia="ko-KR"/>
              </w:rPr>
            </w:pPr>
            <w:r w:rsidRPr="00FA0FAE">
              <w:rPr>
                <w:rFonts w:eastAsia="Malgun Gothic"/>
                <w:lang w:eastAsia="ko-KR"/>
              </w:rPr>
              <w:t>241</w:t>
            </w:r>
          </w:p>
        </w:tc>
        <w:tc>
          <w:tcPr>
            <w:tcW w:w="1701" w:type="dxa"/>
          </w:tcPr>
          <w:p w14:paraId="43A8DDCD" w14:textId="77777777" w:rsidR="00436AAE" w:rsidRPr="00FA0FAE" w:rsidRDefault="00436AAE" w:rsidP="0048583F">
            <w:pPr>
              <w:pStyle w:val="TAC"/>
              <w:rPr>
                <w:rFonts w:eastAsia="Malgun Gothic"/>
                <w:lang w:eastAsia="ko-KR"/>
              </w:rPr>
            </w:pPr>
            <w:r w:rsidRPr="00FA0FAE">
              <w:rPr>
                <w:rFonts w:eastAsia="Malgun Gothic"/>
                <w:lang w:eastAsia="ko-KR"/>
              </w:rPr>
              <w:t>305</w:t>
            </w:r>
          </w:p>
        </w:tc>
        <w:tc>
          <w:tcPr>
            <w:tcW w:w="3969" w:type="dxa"/>
          </w:tcPr>
          <w:p w14:paraId="4051CD27" w14:textId="77777777" w:rsidR="00436AAE" w:rsidRPr="00FA0FAE" w:rsidRDefault="00436AAE" w:rsidP="0048583F">
            <w:pPr>
              <w:pStyle w:val="TAL"/>
            </w:pPr>
            <w:r w:rsidRPr="00FA0FAE">
              <w:t>Child IAB-DU Restricted Beam Indication</w:t>
            </w:r>
          </w:p>
        </w:tc>
      </w:tr>
      <w:tr w:rsidR="00436AAE" w:rsidRPr="00FA0FAE" w14:paraId="731358BF" w14:textId="77777777" w:rsidTr="0048583F">
        <w:tblPrEx>
          <w:tblLook w:val="04A0" w:firstRow="1" w:lastRow="0" w:firstColumn="1" w:lastColumn="0" w:noHBand="0" w:noVBand="1"/>
        </w:tblPrEx>
        <w:trPr>
          <w:jc w:val="center"/>
        </w:trPr>
        <w:tc>
          <w:tcPr>
            <w:tcW w:w="1701" w:type="dxa"/>
          </w:tcPr>
          <w:p w14:paraId="0BB7A15B" w14:textId="77777777" w:rsidR="00436AAE" w:rsidRPr="00FA0FAE" w:rsidRDefault="00436AAE" w:rsidP="0048583F">
            <w:pPr>
              <w:pStyle w:val="TAC"/>
              <w:rPr>
                <w:rFonts w:eastAsia="Malgun Gothic"/>
                <w:lang w:eastAsia="ko-KR"/>
              </w:rPr>
            </w:pPr>
            <w:r w:rsidRPr="00FA0FAE">
              <w:rPr>
                <w:rFonts w:eastAsia="Malgun Gothic"/>
                <w:lang w:eastAsia="ko-KR"/>
              </w:rPr>
              <w:t>242</w:t>
            </w:r>
          </w:p>
        </w:tc>
        <w:tc>
          <w:tcPr>
            <w:tcW w:w="1701" w:type="dxa"/>
          </w:tcPr>
          <w:p w14:paraId="1EB5CDD8" w14:textId="77777777" w:rsidR="00436AAE" w:rsidRPr="00FA0FAE" w:rsidRDefault="00436AAE" w:rsidP="0048583F">
            <w:pPr>
              <w:pStyle w:val="TAC"/>
              <w:rPr>
                <w:rFonts w:eastAsia="Malgun Gothic"/>
                <w:lang w:eastAsia="ko-KR"/>
              </w:rPr>
            </w:pPr>
            <w:r w:rsidRPr="00FA0FAE">
              <w:rPr>
                <w:rFonts w:eastAsia="Malgun Gothic"/>
                <w:lang w:eastAsia="ko-KR"/>
              </w:rPr>
              <w:t>306</w:t>
            </w:r>
          </w:p>
        </w:tc>
        <w:tc>
          <w:tcPr>
            <w:tcW w:w="3969" w:type="dxa"/>
          </w:tcPr>
          <w:p w14:paraId="3FA68A45" w14:textId="77777777" w:rsidR="00436AAE" w:rsidRPr="00FA0FAE" w:rsidRDefault="00436AAE" w:rsidP="0048583F">
            <w:pPr>
              <w:pStyle w:val="TAL"/>
            </w:pPr>
            <w:r w:rsidRPr="00FA0FAE">
              <w:rPr>
                <w:lang w:eastAsia="ko-KR"/>
              </w:rPr>
              <w:t>Case-7 Timing advance offset</w:t>
            </w:r>
          </w:p>
        </w:tc>
      </w:tr>
      <w:tr w:rsidR="00436AAE" w:rsidRPr="00FA0FAE" w14:paraId="6F77F508" w14:textId="77777777" w:rsidTr="0048583F">
        <w:tblPrEx>
          <w:tblLook w:val="04A0" w:firstRow="1" w:lastRow="0" w:firstColumn="1" w:lastColumn="0" w:noHBand="0" w:noVBand="1"/>
        </w:tblPrEx>
        <w:trPr>
          <w:jc w:val="center"/>
        </w:trPr>
        <w:tc>
          <w:tcPr>
            <w:tcW w:w="1701" w:type="dxa"/>
          </w:tcPr>
          <w:p w14:paraId="484095DE" w14:textId="77777777" w:rsidR="00436AAE" w:rsidRPr="00FA0FAE" w:rsidRDefault="00436AAE" w:rsidP="0048583F">
            <w:pPr>
              <w:pStyle w:val="TAC"/>
              <w:rPr>
                <w:rFonts w:eastAsia="Malgun Gothic"/>
                <w:lang w:eastAsia="ko-KR"/>
              </w:rPr>
            </w:pPr>
            <w:r w:rsidRPr="00FA0FAE">
              <w:rPr>
                <w:rFonts w:eastAsia="Malgun Gothic"/>
                <w:lang w:eastAsia="ko-KR"/>
              </w:rPr>
              <w:t>243</w:t>
            </w:r>
          </w:p>
        </w:tc>
        <w:tc>
          <w:tcPr>
            <w:tcW w:w="1701" w:type="dxa"/>
          </w:tcPr>
          <w:p w14:paraId="70C23080" w14:textId="77777777" w:rsidR="00436AAE" w:rsidRPr="00FA0FAE" w:rsidRDefault="00436AAE" w:rsidP="0048583F">
            <w:pPr>
              <w:pStyle w:val="TAC"/>
              <w:rPr>
                <w:rFonts w:eastAsia="Malgun Gothic"/>
                <w:lang w:eastAsia="ko-KR"/>
              </w:rPr>
            </w:pPr>
            <w:r w:rsidRPr="00FA0FAE">
              <w:rPr>
                <w:rFonts w:eastAsia="Malgun Gothic"/>
                <w:lang w:eastAsia="ko-KR"/>
              </w:rPr>
              <w:t>307</w:t>
            </w:r>
          </w:p>
        </w:tc>
        <w:tc>
          <w:tcPr>
            <w:tcW w:w="3969" w:type="dxa"/>
          </w:tcPr>
          <w:p w14:paraId="64CB89F2" w14:textId="77777777" w:rsidR="00436AAE" w:rsidRPr="00FA0FAE" w:rsidRDefault="00436AAE" w:rsidP="0048583F">
            <w:pPr>
              <w:pStyle w:val="TAL"/>
            </w:pPr>
            <w:r w:rsidRPr="00FA0FAE">
              <w:rPr>
                <w:lang w:eastAsia="ko-KR"/>
              </w:rPr>
              <w:t>Provided Guard Symbols for Case-6 timing</w:t>
            </w:r>
          </w:p>
        </w:tc>
      </w:tr>
      <w:tr w:rsidR="00436AAE" w:rsidRPr="00FA0FAE" w14:paraId="5BEA2F3B" w14:textId="77777777" w:rsidTr="0048583F">
        <w:tblPrEx>
          <w:tblLook w:val="04A0" w:firstRow="1" w:lastRow="0" w:firstColumn="1" w:lastColumn="0" w:noHBand="0" w:noVBand="1"/>
        </w:tblPrEx>
        <w:trPr>
          <w:jc w:val="center"/>
        </w:trPr>
        <w:tc>
          <w:tcPr>
            <w:tcW w:w="1701" w:type="dxa"/>
          </w:tcPr>
          <w:p w14:paraId="6800383A" w14:textId="77777777" w:rsidR="00436AAE" w:rsidRPr="00FA0FAE" w:rsidRDefault="00436AAE" w:rsidP="0048583F">
            <w:pPr>
              <w:pStyle w:val="TAC"/>
              <w:rPr>
                <w:rFonts w:eastAsia="Malgun Gothic"/>
                <w:lang w:eastAsia="ko-KR"/>
              </w:rPr>
            </w:pPr>
            <w:r w:rsidRPr="00FA0FAE">
              <w:rPr>
                <w:rFonts w:eastAsia="Malgun Gothic"/>
                <w:lang w:eastAsia="ko-KR"/>
              </w:rPr>
              <w:t>244</w:t>
            </w:r>
          </w:p>
        </w:tc>
        <w:tc>
          <w:tcPr>
            <w:tcW w:w="1701" w:type="dxa"/>
          </w:tcPr>
          <w:p w14:paraId="6B7A00E1" w14:textId="77777777" w:rsidR="00436AAE" w:rsidRPr="00FA0FAE" w:rsidRDefault="00436AAE" w:rsidP="0048583F">
            <w:pPr>
              <w:pStyle w:val="TAC"/>
              <w:rPr>
                <w:rFonts w:eastAsia="Malgun Gothic"/>
                <w:lang w:eastAsia="ko-KR"/>
              </w:rPr>
            </w:pPr>
            <w:r w:rsidRPr="00FA0FAE">
              <w:rPr>
                <w:rFonts w:eastAsia="Malgun Gothic"/>
                <w:lang w:eastAsia="ko-KR"/>
              </w:rPr>
              <w:t>308</w:t>
            </w:r>
          </w:p>
        </w:tc>
        <w:tc>
          <w:tcPr>
            <w:tcW w:w="3969" w:type="dxa"/>
          </w:tcPr>
          <w:p w14:paraId="4280A296" w14:textId="77777777" w:rsidR="00436AAE" w:rsidRPr="00FA0FAE" w:rsidRDefault="00436AAE" w:rsidP="0048583F">
            <w:pPr>
              <w:pStyle w:val="TAL"/>
            </w:pPr>
            <w:r w:rsidRPr="00FA0FAE">
              <w:rPr>
                <w:lang w:eastAsia="ko-KR"/>
              </w:rPr>
              <w:t>Provided Guard Symbols for Case-7 timing</w:t>
            </w:r>
          </w:p>
        </w:tc>
      </w:tr>
      <w:tr w:rsidR="00436AAE" w:rsidRPr="00FA0FAE" w14:paraId="1FD26D86" w14:textId="77777777" w:rsidTr="0048583F">
        <w:tblPrEx>
          <w:tblLook w:val="04A0" w:firstRow="1" w:lastRow="0" w:firstColumn="1" w:lastColumn="0" w:noHBand="0" w:noVBand="1"/>
        </w:tblPrEx>
        <w:trPr>
          <w:jc w:val="center"/>
        </w:trPr>
        <w:tc>
          <w:tcPr>
            <w:tcW w:w="1701" w:type="dxa"/>
          </w:tcPr>
          <w:p w14:paraId="4222C300" w14:textId="77777777" w:rsidR="00436AAE" w:rsidRPr="00FA0FAE" w:rsidRDefault="00436AAE" w:rsidP="0048583F">
            <w:pPr>
              <w:pStyle w:val="TAC"/>
              <w:rPr>
                <w:rFonts w:eastAsia="Malgun Gothic"/>
                <w:lang w:eastAsia="ko-KR"/>
              </w:rPr>
            </w:pPr>
            <w:r w:rsidRPr="00FA0FAE">
              <w:rPr>
                <w:rFonts w:eastAsia="Malgun Gothic"/>
                <w:lang w:eastAsia="ko-KR"/>
              </w:rPr>
              <w:t>245</w:t>
            </w:r>
          </w:p>
        </w:tc>
        <w:tc>
          <w:tcPr>
            <w:tcW w:w="1701" w:type="dxa"/>
          </w:tcPr>
          <w:p w14:paraId="4A9FA54D" w14:textId="77777777" w:rsidR="00436AAE" w:rsidRPr="00FA0FAE" w:rsidRDefault="00436AAE" w:rsidP="0048583F">
            <w:pPr>
              <w:pStyle w:val="TAC"/>
              <w:rPr>
                <w:rFonts w:eastAsia="Malgun Gothic"/>
                <w:lang w:eastAsia="ko-KR"/>
              </w:rPr>
            </w:pPr>
            <w:r w:rsidRPr="00FA0FAE">
              <w:rPr>
                <w:rFonts w:eastAsia="Malgun Gothic"/>
                <w:lang w:eastAsia="ko-KR"/>
              </w:rPr>
              <w:t>309</w:t>
            </w:r>
          </w:p>
        </w:tc>
        <w:tc>
          <w:tcPr>
            <w:tcW w:w="3969" w:type="dxa"/>
          </w:tcPr>
          <w:p w14:paraId="69954DB1" w14:textId="77777777" w:rsidR="00436AAE" w:rsidRPr="00FA0FAE" w:rsidRDefault="00436AAE" w:rsidP="0048583F">
            <w:pPr>
              <w:pStyle w:val="TAL"/>
              <w:rPr>
                <w:lang w:eastAsia="ko-KR"/>
              </w:rPr>
            </w:pPr>
            <w:r w:rsidRPr="00FA0FAE">
              <w:t>Serving Cell Set based SRS Spatial Relation Indication</w:t>
            </w:r>
          </w:p>
        </w:tc>
      </w:tr>
      <w:tr w:rsidR="00436AAE" w:rsidRPr="00FA0FAE" w14:paraId="5E516574" w14:textId="77777777" w:rsidTr="0048583F">
        <w:tblPrEx>
          <w:tblLook w:val="04A0" w:firstRow="1" w:lastRow="0" w:firstColumn="1" w:lastColumn="0" w:noHBand="0" w:noVBand="1"/>
        </w:tblPrEx>
        <w:trPr>
          <w:jc w:val="center"/>
        </w:trPr>
        <w:tc>
          <w:tcPr>
            <w:tcW w:w="1701" w:type="dxa"/>
          </w:tcPr>
          <w:p w14:paraId="66C06892" w14:textId="77777777" w:rsidR="00436AAE" w:rsidRPr="00FA0FAE" w:rsidRDefault="00436AAE" w:rsidP="0048583F">
            <w:pPr>
              <w:pStyle w:val="TAC"/>
              <w:rPr>
                <w:rFonts w:eastAsia="Malgun Gothic"/>
                <w:lang w:eastAsia="ko-KR"/>
              </w:rPr>
            </w:pPr>
            <w:r w:rsidRPr="00FA0FAE">
              <w:rPr>
                <w:rFonts w:eastAsia="Malgun Gothic"/>
                <w:lang w:eastAsia="ko-KR"/>
              </w:rPr>
              <w:t>246</w:t>
            </w:r>
          </w:p>
        </w:tc>
        <w:tc>
          <w:tcPr>
            <w:tcW w:w="1701" w:type="dxa"/>
          </w:tcPr>
          <w:p w14:paraId="7E78A065" w14:textId="77777777" w:rsidR="00436AAE" w:rsidRPr="00FA0FAE" w:rsidRDefault="00436AAE" w:rsidP="0048583F">
            <w:pPr>
              <w:pStyle w:val="TAC"/>
              <w:rPr>
                <w:rFonts w:eastAsia="Malgun Gothic"/>
                <w:lang w:eastAsia="ko-KR"/>
              </w:rPr>
            </w:pPr>
            <w:r w:rsidRPr="00FA0FAE">
              <w:rPr>
                <w:rFonts w:eastAsia="Malgun Gothic"/>
                <w:lang w:eastAsia="ko-KR"/>
              </w:rPr>
              <w:t>310</w:t>
            </w:r>
          </w:p>
        </w:tc>
        <w:tc>
          <w:tcPr>
            <w:tcW w:w="3969" w:type="dxa"/>
          </w:tcPr>
          <w:p w14:paraId="74AE5074" w14:textId="77777777" w:rsidR="00436AAE" w:rsidRPr="00FA0FAE" w:rsidRDefault="00436AAE" w:rsidP="0048583F">
            <w:pPr>
              <w:pStyle w:val="TAL"/>
              <w:rPr>
                <w:lang w:eastAsia="ko-KR"/>
              </w:rPr>
            </w:pPr>
            <w:r w:rsidRPr="00FA0FAE">
              <w:t>PUSCH Pathloss Reference RS Update</w:t>
            </w:r>
          </w:p>
        </w:tc>
      </w:tr>
      <w:tr w:rsidR="00436AAE" w:rsidRPr="00FA0FAE" w14:paraId="2C156D18" w14:textId="77777777" w:rsidTr="0048583F">
        <w:tblPrEx>
          <w:tblLook w:val="04A0" w:firstRow="1" w:lastRow="0" w:firstColumn="1" w:lastColumn="0" w:noHBand="0" w:noVBand="1"/>
        </w:tblPrEx>
        <w:trPr>
          <w:jc w:val="center"/>
        </w:trPr>
        <w:tc>
          <w:tcPr>
            <w:tcW w:w="1701" w:type="dxa"/>
          </w:tcPr>
          <w:p w14:paraId="73AE01F5" w14:textId="77777777" w:rsidR="00436AAE" w:rsidRPr="00FA0FAE" w:rsidRDefault="00436AAE" w:rsidP="0048583F">
            <w:pPr>
              <w:pStyle w:val="TAC"/>
              <w:rPr>
                <w:rFonts w:eastAsia="Malgun Gothic"/>
                <w:lang w:eastAsia="ko-KR"/>
              </w:rPr>
            </w:pPr>
            <w:r w:rsidRPr="00FA0FAE">
              <w:rPr>
                <w:rFonts w:eastAsia="Malgun Gothic"/>
                <w:lang w:eastAsia="ko-KR"/>
              </w:rPr>
              <w:t>247</w:t>
            </w:r>
          </w:p>
        </w:tc>
        <w:tc>
          <w:tcPr>
            <w:tcW w:w="1701" w:type="dxa"/>
          </w:tcPr>
          <w:p w14:paraId="758E06A4" w14:textId="77777777" w:rsidR="00436AAE" w:rsidRPr="00FA0FAE" w:rsidRDefault="00436AAE" w:rsidP="0048583F">
            <w:pPr>
              <w:pStyle w:val="TAC"/>
              <w:rPr>
                <w:rFonts w:eastAsia="Malgun Gothic"/>
                <w:lang w:eastAsia="ko-KR"/>
              </w:rPr>
            </w:pPr>
            <w:r w:rsidRPr="00FA0FAE">
              <w:rPr>
                <w:rFonts w:eastAsia="Malgun Gothic"/>
                <w:lang w:eastAsia="ko-KR"/>
              </w:rPr>
              <w:t>311</w:t>
            </w:r>
          </w:p>
        </w:tc>
        <w:tc>
          <w:tcPr>
            <w:tcW w:w="3969" w:type="dxa"/>
          </w:tcPr>
          <w:p w14:paraId="64A1BE7B" w14:textId="77777777" w:rsidR="00436AAE" w:rsidRPr="00FA0FAE" w:rsidRDefault="00436AAE" w:rsidP="0048583F">
            <w:pPr>
              <w:pStyle w:val="TAL"/>
              <w:rPr>
                <w:lang w:eastAsia="ko-KR"/>
              </w:rPr>
            </w:pPr>
            <w:r w:rsidRPr="00FA0FAE">
              <w:t>SRS Pathloss Reference RS Update</w:t>
            </w:r>
          </w:p>
        </w:tc>
      </w:tr>
      <w:tr w:rsidR="00436AAE" w:rsidRPr="00FA0FAE" w14:paraId="646892A5" w14:textId="77777777" w:rsidTr="0048583F">
        <w:tblPrEx>
          <w:tblLook w:val="04A0" w:firstRow="1" w:lastRow="0" w:firstColumn="1" w:lastColumn="0" w:noHBand="0" w:noVBand="1"/>
        </w:tblPrEx>
        <w:trPr>
          <w:jc w:val="center"/>
        </w:trPr>
        <w:tc>
          <w:tcPr>
            <w:tcW w:w="1701" w:type="dxa"/>
          </w:tcPr>
          <w:p w14:paraId="4D070796" w14:textId="77777777" w:rsidR="00436AAE" w:rsidRPr="00FA0FAE" w:rsidRDefault="00436AAE" w:rsidP="0048583F">
            <w:pPr>
              <w:pStyle w:val="TAC"/>
              <w:rPr>
                <w:rFonts w:eastAsia="Malgun Gothic"/>
                <w:lang w:eastAsia="ko-KR"/>
              </w:rPr>
            </w:pPr>
            <w:r w:rsidRPr="00FA0FAE">
              <w:rPr>
                <w:rFonts w:eastAsia="Malgun Gothic"/>
                <w:lang w:eastAsia="ko-KR"/>
              </w:rPr>
              <w:t>248</w:t>
            </w:r>
          </w:p>
        </w:tc>
        <w:tc>
          <w:tcPr>
            <w:tcW w:w="1701" w:type="dxa"/>
          </w:tcPr>
          <w:p w14:paraId="21BAE57A" w14:textId="77777777" w:rsidR="00436AAE" w:rsidRPr="00FA0FAE" w:rsidRDefault="00436AAE" w:rsidP="0048583F">
            <w:pPr>
              <w:pStyle w:val="TAC"/>
              <w:rPr>
                <w:rFonts w:eastAsia="Malgun Gothic"/>
                <w:lang w:eastAsia="ko-KR"/>
              </w:rPr>
            </w:pPr>
            <w:r w:rsidRPr="00FA0FAE">
              <w:rPr>
                <w:rFonts w:eastAsia="Malgun Gothic"/>
                <w:lang w:eastAsia="ko-KR"/>
              </w:rPr>
              <w:t>312</w:t>
            </w:r>
          </w:p>
        </w:tc>
        <w:tc>
          <w:tcPr>
            <w:tcW w:w="3969" w:type="dxa"/>
          </w:tcPr>
          <w:p w14:paraId="1A0246F3" w14:textId="77777777" w:rsidR="00436AAE" w:rsidRPr="00FA0FAE" w:rsidRDefault="00436AAE" w:rsidP="0048583F">
            <w:pPr>
              <w:pStyle w:val="TAL"/>
              <w:rPr>
                <w:lang w:eastAsia="ko-KR"/>
              </w:rPr>
            </w:pPr>
            <w:r w:rsidRPr="00FA0FAE">
              <w:t>Enhanced SP/AP SRS Spatial Relation Indication</w:t>
            </w:r>
          </w:p>
        </w:tc>
      </w:tr>
      <w:tr w:rsidR="00436AAE" w:rsidRPr="00FA0FAE" w14:paraId="7C567435" w14:textId="77777777" w:rsidTr="0048583F">
        <w:tblPrEx>
          <w:tblLook w:val="04A0" w:firstRow="1" w:lastRow="0" w:firstColumn="1" w:lastColumn="0" w:noHBand="0" w:noVBand="1"/>
        </w:tblPrEx>
        <w:trPr>
          <w:jc w:val="center"/>
        </w:trPr>
        <w:tc>
          <w:tcPr>
            <w:tcW w:w="1701" w:type="dxa"/>
          </w:tcPr>
          <w:p w14:paraId="1ACEB0E4" w14:textId="77777777" w:rsidR="00436AAE" w:rsidRPr="00FA0FAE" w:rsidRDefault="00436AAE" w:rsidP="0048583F">
            <w:pPr>
              <w:pStyle w:val="TAC"/>
              <w:rPr>
                <w:rFonts w:eastAsia="Malgun Gothic"/>
                <w:lang w:eastAsia="ko-KR"/>
              </w:rPr>
            </w:pPr>
            <w:r w:rsidRPr="00FA0FAE">
              <w:rPr>
                <w:rFonts w:eastAsia="Malgun Gothic"/>
                <w:lang w:eastAsia="ko-KR"/>
              </w:rPr>
              <w:t>249</w:t>
            </w:r>
          </w:p>
        </w:tc>
        <w:tc>
          <w:tcPr>
            <w:tcW w:w="1701" w:type="dxa"/>
          </w:tcPr>
          <w:p w14:paraId="0664D25B" w14:textId="77777777" w:rsidR="00436AAE" w:rsidRPr="00FA0FAE" w:rsidRDefault="00436AAE" w:rsidP="0048583F">
            <w:pPr>
              <w:pStyle w:val="TAC"/>
              <w:rPr>
                <w:rFonts w:eastAsia="Malgun Gothic"/>
                <w:lang w:eastAsia="ko-KR"/>
              </w:rPr>
            </w:pPr>
            <w:r w:rsidRPr="00FA0FAE">
              <w:rPr>
                <w:rFonts w:eastAsia="Malgun Gothic"/>
                <w:lang w:eastAsia="ko-KR"/>
              </w:rPr>
              <w:t>313</w:t>
            </w:r>
          </w:p>
        </w:tc>
        <w:tc>
          <w:tcPr>
            <w:tcW w:w="3969" w:type="dxa"/>
          </w:tcPr>
          <w:p w14:paraId="64E69106" w14:textId="77777777" w:rsidR="00436AAE" w:rsidRPr="00FA0FAE" w:rsidRDefault="00436AAE" w:rsidP="0048583F">
            <w:pPr>
              <w:pStyle w:val="TAL"/>
              <w:rPr>
                <w:lang w:eastAsia="ko-KR"/>
              </w:rPr>
            </w:pPr>
            <w:r w:rsidRPr="00FA0FAE">
              <w:t>Enhanced PUCCH Spatial Relation Activation/Deactivation</w:t>
            </w:r>
          </w:p>
        </w:tc>
      </w:tr>
      <w:tr w:rsidR="00436AAE" w:rsidRPr="00FA0FAE" w14:paraId="5CBDE9FC" w14:textId="77777777" w:rsidTr="0048583F">
        <w:tblPrEx>
          <w:tblLook w:val="04A0" w:firstRow="1" w:lastRow="0" w:firstColumn="1" w:lastColumn="0" w:noHBand="0" w:noVBand="1"/>
        </w:tblPrEx>
        <w:trPr>
          <w:jc w:val="center"/>
        </w:trPr>
        <w:tc>
          <w:tcPr>
            <w:tcW w:w="1701" w:type="dxa"/>
          </w:tcPr>
          <w:p w14:paraId="1BB51E13" w14:textId="77777777" w:rsidR="00436AAE" w:rsidRPr="00FA0FAE" w:rsidRDefault="00436AAE" w:rsidP="0048583F">
            <w:pPr>
              <w:pStyle w:val="TAC"/>
              <w:rPr>
                <w:rFonts w:eastAsia="Malgun Gothic"/>
                <w:lang w:eastAsia="ko-KR"/>
              </w:rPr>
            </w:pPr>
            <w:r w:rsidRPr="00FA0FAE">
              <w:rPr>
                <w:rFonts w:eastAsia="Malgun Gothic"/>
                <w:lang w:eastAsia="ko-KR"/>
              </w:rPr>
              <w:t>250</w:t>
            </w:r>
          </w:p>
        </w:tc>
        <w:tc>
          <w:tcPr>
            <w:tcW w:w="1701" w:type="dxa"/>
          </w:tcPr>
          <w:p w14:paraId="0E4F8C75" w14:textId="77777777" w:rsidR="00436AAE" w:rsidRPr="00FA0FAE" w:rsidRDefault="00436AAE" w:rsidP="0048583F">
            <w:pPr>
              <w:pStyle w:val="TAC"/>
              <w:rPr>
                <w:rFonts w:eastAsia="Malgun Gothic"/>
                <w:lang w:eastAsia="ko-KR"/>
              </w:rPr>
            </w:pPr>
            <w:r w:rsidRPr="00FA0FAE">
              <w:rPr>
                <w:rFonts w:eastAsia="Malgun Gothic"/>
                <w:lang w:eastAsia="ko-KR"/>
              </w:rPr>
              <w:t>314</w:t>
            </w:r>
          </w:p>
        </w:tc>
        <w:tc>
          <w:tcPr>
            <w:tcW w:w="3969" w:type="dxa"/>
          </w:tcPr>
          <w:p w14:paraId="1CCC17E8" w14:textId="77777777" w:rsidR="00436AAE" w:rsidRPr="00FA0FAE" w:rsidRDefault="00436AAE" w:rsidP="0048583F">
            <w:pPr>
              <w:pStyle w:val="TAL"/>
              <w:rPr>
                <w:lang w:eastAsia="ko-KR"/>
              </w:rPr>
            </w:pPr>
            <w:r w:rsidRPr="00FA0FAE">
              <w:t>Enhanced TCI States Activation/Deactivation for UE-specific PDSCH</w:t>
            </w:r>
          </w:p>
        </w:tc>
      </w:tr>
      <w:tr w:rsidR="00436AAE" w:rsidRPr="00FA0FAE" w14:paraId="27211958" w14:textId="77777777" w:rsidTr="0048583F">
        <w:tblPrEx>
          <w:tblLook w:val="04A0" w:firstRow="1" w:lastRow="0" w:firstColumn="1" w:lastColumn="0" w:noHBand="0" w:noVBand="1"/>
        </w:tblPrEx>
        <w:trPr>
          <w:jc w:val="center"/>
        </w:trPr>
        <w:tc>
          <w:tcPr>
            <w:tcW w:w="1701" w:type="dxa"/>
          </w:tcPr>
          <w:p w14:paraId="7CC6460E" w14:textId="77777777" w:rsidR="00436AAE" w:rsidRPr="00FA0FAE" w:rsidRDefault="00436AAE" w:rsidP="0048583F">
            <w:pPr>
              <w:pStyle w:val="TAC"/>
              <w:rPr>
                <w:rFonts w:eastAsia="Malgun Gothic"/>
                <w:lang w:eastAsia="ko-KR"/>
              </w:rPr>
            </w:pPr>
            <w:r w:rsidRPr="00FA0FAE">
              <w:rPr>
                <w:rFonts w:eastAsia="Malgun Gothic"/>
                <w:lang w:eastAsia="ko-KR"/>
              </w:rPr>
              <w:t>251</w:t>
            </w:r>
          </w:p>
        </w:tc>
        <w:tc>
          <w:tcPr>
            <w:tcW w:w="1701" w:type="dxa"/>
          </w:tcPr>
          <w:p w14:paraId="5D7A7B4C" w14:textId="77777777" w:rsidR="00436AAE" w:rsidRPr="00FA0FAE" w:rsidRDefault="00436AAE" w:rsidP="0048583F">
            <w:pPr>
              <w:pStyle w:val="TAC"/>
              <w:rPr>
                <w:rFonts w:eastAsia="Malgun Gothic"/>
                <w:lang w:eastAsia="ko-KR"/>
              </w:rPr>
            </w:pPr>
            <w:r w:rsidRPr="00FA0FAE">
              <w:rPr>
                <w:rFonts w:eastAsia="Malgun Gothic"/>
                <w:lang w:eastAsia="ko-KR"/>
              </w:rPr>
              <w:t>315</w:t>
            </w:r>
          </w:p>
        </w:tc>
        <w:tc>
          <w:tcPr>
            <w:tcW w:w="3969" w:type="dxa"/>
          </w:tcPr>
          <w:p w14:paraId="3ED90852" w14:textId="77777777" w:rsidR="00436AAE" w:rsidRPr="00FA0FAE" w:rsidRDefault="00436AAE" w:rsidP="0048583F">
            <w:pPr>
              <w:pStyle w:val="TAL"/>
            </w:pPr>
            <w:r w:rsidRPr="00FA0FAE">
              <w:rPr>
                <w:rFonts w:eastAsia="Malgun Gothic"/>
                <w:noProof/>
                <w:lang w:eastAsia="ko-KR"/>
              </w:rPr>
              <w:t>Duplication RLC Activation/Deactivation</w:t>
            </w:r>
          </w:p>
        </w:tc>
      </w:tr>
      <w:tr w:rsidR="00436AAE" w:rsidRPr="00FA0FAE" w14:paraId="779688AA" w14:textId="77777777" w:rsidTr="0048583F">
        <w:tblPrEx>
          <w:tblLook w:val="04A0" w:firstRow="1" w:lastRow="0" w:firstColumn="1" w:lastColumn="0" w:noHBand="0" w:noVBand="1"/>
        </w:tblPrEx>
        <w:trPr>
          <w:jc w:val="center"/>
        </w:trPr>
        <w:tc>
          <w:tcPr>
            <w:tcW w:w="1701" w:type="dxa"/>
          </w:tcPr>
          <w:p w14:paraId="3BD5F97E" w14:textId="77777777" w:rsidR="00436AAE" w:rsidRPr="00FA0FAE" w:rsidRDefault="00436AAE" w:rsidP="0048583F">
            <w:pPr>
              <w:pStyle w:val="TAC"/>
              <w:rPr>
                <w:rFonts w:eastAsia="Malgun Gothic"/>
                <w:lang w:eastAsia="ko-KR"/>
              </w:rPr>
            </w:pPr>
            <w:r w:rsidRPr="00FA0FAE">
              <w:rPr>
                <w:rFonts w:eastAsia="Malgun Gothic"/>
                <w:lang w:eastAsia="ko-KR"/>
              </w:rPr>
              <w:t>252</w:t>
            </w:r>
          </w:p>
        </w:tc>
        <w:tc>
          <w:tcPr>
            <w:tcW w:w="1701" w:type="dxa"/>
          </w:tcPr>
          <w:p w14:paraId="1AD13D47" w14:textId="77777777" w:rsidR="00436AAE" w:rsidRPr="00FA0FAE" w:rsidRDefault="00436AAE" w:rsidP="0048583F">
            <w:pPr>
              <w:pStyle w:val="TAC"/>
              <w:rPr>
                <w:rFonts w:eastAsia="Malgun Gothic"/>
                <w:lang w:eastAsia="ko-KR"/>
              </w:rPr>
            </w:pPr>
            <w:r w:rsidRPr="00FA0FAE">
              <w:rPr>
                <w:rFonts w:eastAsia="Malgun Gothic"/>
                <w:lang w:eastAsia="ko-KR"/>
              </w:rPr>
              <w:t>316</w:t>
            </w:r>
          </w:p>
        </w:tc>
        <w:tc>
          <w:tcPr>
            <w:tcW w:w="3969" w:type="dxa"/>
          </w:tcPr>
          <w:p w14:paraId="682892D9" w14:textId="77777777" w:rsidR="00436AAE" w:rsidRPr="00FA0FAE" w:rsidRDefault="00436AAE" w:rsidP="0048583F">
            <w:pPr>
              <w:pStyle w:val="TAL"/>
              <w:rPr>
                <w:rFonts w:eastAsia="Malgun Gothic"/>
                <w:noProof/>
                <w:lang w:eastAsia="ko-KR"/>
              </w:rPr>
            </w:pPr>
            <w:r w:rsidRPr="00FA0FAE">
              <w:rPr>
                <w:noProof/>
                <w:lang w:eastAsia="ko-KR"/>
              </w:rPr>
              <w:t>Absolute Timing Advance Command</w:t>
            </w:r>
          </w:p>
        </w:tc>
      </w:tr>
      <w:tr w:rsidR="00436AAE" w:rsidRPr="00FA0FAE" w14:paraId="4E4A9B92" w14:textId="77777777" w:rsidTr="0048583F">
        <w:tblPrEx>
          <w:tblLook w:val="04A0" w:firstRow="1" w:lastRow="0" w:firstColumn="1" w:lastColumn="0" w:noHBand="0" w:noVBand="1"/>
        </w:tblPrEx>
        <w:trPr>
          <w:jc w:val="center"/>
        </w:trPr>
        <w:tc>
          <w:tcPr>
            <w:tcW w:w="1701" w:type="dxa"/>
          </w:tcPr>
          <w:p w14:paraId="6505C8EF" w14:textId="77777777" w:rsidR="00436AAE" w:rsidRPr="00FA0FAE" w:rsidRDefault="00436AAE" w:rsidP="0048583F">
            <w:pPr>
              <w:pStyle w:val="TAC"/>
              <w:rPr>
                <w:rFonts w:eastAsia="Malgun Gothic"/>
                <w:lang w:eastAsia="ko-KR"/>
              </w:rPr>
            </w:pPr>
            <w:r w:rsidRPr="00FA0FAE">
              <w:rPr>
                <w:rFonts w:eastAsia="Malgun Gothic"/>
                <w:lang w:eastAsia="ko-KR"/>
              </w:rPr>
              <w:t>253</w:t>
            </w:r>
          </w:p>
        </w:tc>
        <w:tc>
          <w:tcPr>
            <w:tcW w:w="1701" w:type="dxa"/>
          </w:tcPr>
          <w:p w14:paraId="29FA574F" w14:textId="77777777" w:rsidR="00436AAE" w:rsidRPr="00FA0FAE" w:rsidRDefault="00436AAE" w:rsidP="0048583F">
            <w:pPr>
              <w:pStyle w:val="TAC"/>
              <w:rPr>
                <w:rFonts w:eastAsia="Malgun Gothic"/>
                <w:lang w:eastAsia="ko-KR"/>
              </w:rPr>
            </w:pPr>
            <w:r w:rsidRPr="00FA0FAE">
              <w:rPr>
                <w:rFonts w:eastAsia="Malgun Gothic"/>
                <w:lang w:eastAsia="ko-KR"/>
              </w:rPr>
              <w:t>317</w:t>
            </w:r>
          </w:p>
        </w:tc>
        <w:tc>
          <w:tcPr>
            <w:tcW w:w="3969" w:type="dxa"/>
          </w:tcPr>
          <w:p w14:paraId="03F44D6A" w14:textId="77777777" w:rsidR="00436AAE" w:rsidRPr="00FA0FAE" w:rsidRDefault="00436AAE" w:rsidP="0048583F">
            <w:pPr>
              <w:pStyle w:val="TAL"/>
              <w:rPr>
                <w:noProof/>
                <w:lang w:eastAsia="ko-KR"/>
              </w:rPr>
            </w:pPr>
            <w:r w:rsidRPr="00FA0FAE">
              <w:rPr>
                <w:noProof/>
                <w:lang w:eastAsia="ko-KR"/>
              </w:rPr>
              <w:t>SP Positioning SRS Activation/Deactivation</w:t>
            </w:r>
          </w:p>
        </w:tc>
      </w:tr>
      <w:tr w:rsidR="00436AAE" w:rsidRPr="00FA0FAE" w14:paraId="61C7C46C" w14:textId="77777777" w:rsidTr="0048583F">
        <w:trPr>
          <w:jc w:val="center"/>
        </w:trPr>
        <w:tc>
          <w:tcPr>
            <w:tcW w:w="1701" w:type="dxa"/>
          </w:tcPr>
          <w:p w14:paraId="1F3F157F" w14:textId="77777777" w:rsidR="00436AAE" w:rsidRPr="00FA0FAE" w:rsidRDefault="00436AAE" w:rsidP="0048583F">
            <w:pPr>
              <w:pStyle w:val="TAC"/>
              <w:rPr>
                <w:noProof/>
                <w:lang w:eastAsia="ko-KR"/>
              </w:rPr>
            </w:pPr>
            <w:r w:rsidRPr="00FA0FAE">
              <w:rPr>
                <w:noProof/>
                <w:lang w:eastAsia="ko-KR"/>
              </w:rPr>
              <w:t>254</w:t>
            </w:r>
          </w:p>
        </w:tc>
        <w:tc>
          <w:tcPr>
            <w:tcW w:w="1701" w:type="dxa"/>
          </w:tcPr>
          <w:p w14:paraId="52285A5D" w14:textId="77777777" w:rsidR="00436AAE" w:rsidRPr="00FA0FAE" w:rsidRDefault="00436AAE" w:rsidP="0048583F">
            <w:pPr>
              <w:pStyle w:val="TAC"/>
              <w:rPr>
                <w:noProof/>
                <w:lang w:eastAsia="ko-KR"/>
              </w:rPr>
            </w:pPr>
            <w:r w:rsidRPr="00FA0FAE">
              <w:rPr>
                <w:noProof/>
                <w:lang w:eastAsia="ko-KR"/>
              </w:rPr>
              <w:t>318</w:t>
            </w:r>
          </w:p>
        </w:tc>
        <w:tc>
          <w:tcPr>
            <w:tcW w:w="3969" w:type="dxa"/>
          </w:tcPr>
          <w:p w14:paraId="711F8896" w14:textId="77777777" w:rsidR="00436AAE" w:rsidRPr="00FA0FAE" w:rsidRDefault="00436AAE" w:rsidP="0048583F">
            <w:pPr>
              <w:pStyle w:val="TAL"/>
              <w:rPr>
                <w:noProof/>
                <w:lang w:eastAsia="ko-KR"/>
              </w:rPr>
            </w:pPr>
            <w:r w:rsidRPr="00FA0FAE">
              <w:rPr>
                <w:noProof/>
                <w:lang w:eastAsia="ko-KR"/>
              </w:rPr>
              <w:t>Provided Guard Symbols</w:t>
            </w:r>
          </w:p>
        </w:tc>
      </w:tr>
      <w:tr w:rsidR="00436AAE" w:rsidRPr="00FA0FAE" w14:paraId="4D726F25" w14:textId="77777777" w:rsidTr="0048583F">
        <w:trPr>
          <w:jc w:val="center"/>
        </w:trPr>
        <w:tc>
          <w:tcPr>
            <w:tcW w:w="1701" w:type="dxa"/>
          </w:tcPr>
          <w:p w14:paraId="47C74CA9" w14:textId="77777777" w:rsidR="00436AAE" w:rsidRPr="00FA0FAE" w:rsidRDefault="00436AAE" w:rsidP="0048583F">
            <w:pPr>
              <w:pStyle w:val="TAC"/>
              <w:rPr>
                <w:noProof/>
                <w:lang w:eastAsia="ko-KR"/>
              </w:rPr>
            </w:pPr>
            <w:r w:rsidRPr="00FA0FAE">
              <w:rPr>
                <w:noProof/>
                <w:lang w:eastAsia="ko-KR"/>
              </w:rPr>
              <w:t>255</w:t>
            </w:r>
          </w:p>
        </w:tc>
        <w:tc>
          <w:tcPr>
            <w:tcW w:w="1701" w:type="dxa"/>
          </w:tcPr>
          <w:p w14:paraId="43D4B8AD" w14:textId="77777777" w:rsidR="00436AAE" w:rsidRPr="00FA0FAE" w:rsidRDefault="00436AAE" w:rsidP="0048583F">
            <w:pPr>
              <w:pStyle w:val="TAC"/>
              <w:rPr>
                <w:noProof/>
                <w:lang w:eastAsia="ko-KR"/>
              </w:rPr>
            </w:pPr>
            <w:r w:rsidRPr="00FA0FAE">
              <w:rPr>
                <w:noProof/>
                <w:lang w:eastAsia="ko-KR"/>
              </w:rPr>
              <w:t>319</w:t>
            </w:r>
          </w:p>
        </w:tc>
        <w:tc>
          <w:tcPr>
            <w:tcW w:w="3969" w:type="dxa"/>
          </w:tcPr>
          <w:p w14:paraId="52BD910D" w14:textId="77777777" w:rsidR="00436AAE" w:rsidRPr="00FA0FAE" w:rsidRDefault="00436AAE" w:rsidP="0048583F">
            <w:pPr>
              <w:pStyle w:val="TAL"/>
              <w:rPr>
                <w:noProof/>
                <w:lang w:eastAsia="ko-KR"/>
              </w:rPr>
            </w:pPr>
            <w:r w:rsidRPr="00FA0FAE">
              <w:rPr>
                <w:noProof/>
                <w:lang w:eastAsia="ko-KR"/>
              </w:rPr>
              <w:t>Timing Delta</w:t>
            </w:r>
          </w:p>
        </w:tc>
      </w:tr>
    </w:tbl>
    <w:p w14:paraId="15A9F7E8" w14:textId="77777777" w:rsidR="00831DDD" w:rsidRDefault="00831DDD" w:rsidP="00831DDD"/>
    <w:p w14:paraId="70B4A5E5" w14:textId="075CBE7D" w:rsidR="00831DDD" w:rsidRDefault="00831DDD" w:rsidP="00831DDD">
      <w:r>
        <w:lastRenderedPageBreak/>
        <w:t>(</w:t>
      </w:r>
      <w:r w:rsidRPr="00D703CA">
        <w:rPr>
          <w:i/>
          <w:iCs/>
        </w:rPr>
        <w:t>omitted</w:t>
      </w:r>
      <w:r w:rsidR="00D703CA" w:rsidRPr="00D703CA">
        <w:rPr>
          <w:i/>
          <w:iCs/>
        </w:rPr>
        <w:t xml:space="preserve"> text</w:t>
      </w:r>
      <w:r>
        <w:t>)</w:t>
      </w:r>
    </w:p>
    <w:p w14:paraId="6E12B11F" w14:textId="77777777" w:rsidR="00E74F9D" w:rsidRPr="00D37AC6" w:rsidRDefault="00E74F9D" w:rsidP="00E74F9D">
      <w:pPr>
        <w:pStyle w:val="TH"/>
        <w:rPr>
          <w:noProof/>
          <w:lang w:eastAsia="ko-KR"/>
        </w:rPr>
      </w:pPr>
      <w:r w:rsidRPr="00D37AC6">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C42612" w:rsidRPr="00D37AC6" w14:paraId="64989A06" w14:textId="77777777" w:rsidTr="0048583F">
        <w:trPr>
          <w:jc w:val="center"/>
        </w:trPr>
        <w:tc>
          <w:tcPr>
            <w:tcW w:w="1271" w:type="dxa"/>
          </w:tcPr>
          <w:p w14:paraId="2CFAC58E" w14:textId="77777777" w:rsidR="00C42612" w:rsidRPr="00D37AC6" w:rsidRDefault="00C42612" w:rsidP="0048583F">
            <w:pPr>
              <w:pStyle w:val="TAH"/>
              <w:rPr>
                <w:noProof/>
                <w:lang w:eastAsia="ko-KR"/>
              </w:rPr>
            </w:pPr>
            <w:r w:rsidRPr="00D37AC6">
              <w:rPr>
                <w:noProof/>
                <w:lang w:eastAsia="ko-KR"/>
              </w:rPr>
              <w:t>Codepoint</w:t>
            </w:r>
          </w:p>
        </w:tc>
        <w:tc>
          <w:tcPr>
            <w:tcW w:w="1134" w:type="dxa"/>
          </w:tcPr>
          <w:p w14:paraId="2B79A038" w14:textId="77777777" w:rsidR="00C42612" w:rsidRPr="00D37AC6" w:rsidRDefault="00C42612" w:rsidP="0048583F">
            <w:pPr>
              <w:pStyle w:val="TAH"/>
              <w:rPr>
                <w:noProof/>
                <w:lang w:eastAsia="ko-KR"/>
              </w:rPr>
            </w:pPr>
            <w:r w:rsidRPr="00D37AC6">
              <w:rPr>
                <w:noProof/>
                <w:lang w:eastAsia="ko-KR"/>
              </w:rPr>
              <w:t>Index</w:t>
            </w:r>
          </w:p>
        </w:tc>
        <w:tc>
          <w:tcPr>
            <w:tcW w:w="5812" w:type="dxa"/>
          </w:tcPr>
          <w:p w14:paraId="740450B1" w14:textId="77777777" w:rsidR="00C42612" w:rsidRPr="00D37AC6" w:rsidRDefault="00C42612" w:rsidP="0048583F">
            <w:pPr>
              <w:pStyle w:val="TAH"/>
              <w:rPr>
                <w:noProof/>
                <w:lang w:eastAsia="ko-KR"/>
              </w:rPr>
            </w:pPr>
            <w:r w:rsidRPr="00D37AC6">
              <w:rPr>
                <w:noProof/>
                <w:lang w:eastAsia="ko-KR"/>
              </w:rPr>
              <w:t>LCID values</w:t>
            </w:r>
          </w:p>
        </w:tc>
      </w:tr>
      <w:tr w:rsidR="00C42612" w:rsidRPr="00D37AC6" w14:paraId="0C353FC4" w14:textId="77777777" w:rsidTr="0048583F">
        <w:tblPrEx>
          <w:tblLook w:val="04A0" w:firstRow="1" w:lastRow="0" w:firstColumn="1" w:lastColumn="0" w:noHBand="0" w:noVBand="1"/>
        </w:tblPrEx>
        <w:trPr>
          <w:jc w:val="center"/>
        </w:trPr>
        <w:tc>
          <w:tcPr>
            <w:tcW w:w="1271" w:type="dxa"/>
          </w:tcPr>
          <w:p w14:paraId="4D59BE9B" w14:textId="56E93549" w:rsidR="00C42612" w:rsidRPr="00D37AC6" w:rsidRDefault="00C42612" w:rsidP="0048583F">
            <w:pPr>
              <w:pStyle w:val="TAC"/>
              <w:rPr>
                <w:rFonts w:eastAsia="Malgun Gothic"/>
                <w:lang w:eastAsia="ko-KR"/>
              </w:rPr>
            </w:pPr>
            <w:r w:rsidRPr="00D37AC6">
              <w:rPr>
                <w:rFonts w:eastAsia="Malgun Gothic"/>
                <w:lang w:eastAsia="ko-KR"/>
              </w:rPr>
              <w:t xml:space="preserve">0 to </w:t>
            </w:r>
            <w:del w:id="1906" w:author="Linhai He" w:date="2025-01-07T12:06:00Z">
              <w:r w:rsidRPr="00D37AC6" w:rsidDel="00226E01">
                <w:rPr>
                  <w:rFonts w:eastAsia="Malgun Gothic"/>
                  <w:lang w:eastAsia="ko-KR"/>
                </w:rPr>
                <w:delText>218</w:delText>
              </w:r>
            </w:del>
            <w:ins w:id="1907" w:author="Linhai He" w:date="2025-01-07T12:06:00Z">
              <w:r w:rsidR="00226E01" w:rsidRPr="00D37AC6">
                <w:rPr>
                  <w:rFonts w:eastAsia="Malgun Gothic"/>
                  <w:lang w:eastAsia="ko-KR"/>
                </w:rPr>
                <w:t>21</w:t>
              </w:r>
              <w:r w:rsidR="00226E01">
                <w:rPr>
                  <w:rFonts w:eastAsia="Malgun Gothic"/>
                  <w:lang w:eastAsia="ko-KR"/>
                </w:rPr>
                <w:t>x</w:t>
              </w:r>
            </w:ins>
          </w:p>
        </w:tc>
        <w:tc>
          <w:tcPr>
            <w:tcW w:w="1134" w:type="dxa"/>
          </w:tcPr>
          <w:p w14:paraId="06F225C4" w14:textId="5FA7088C" w:rsidR="00C42612" w:rsidRPr="00D37AC6" w:rsidRDefault="00C42612" w:rsidP="0048583F">
            <w:pPr>
              <w:pStyle w:val="TAC"/>
              <w:rPr>
                <w:rFonts w:eastAsia="Malgun Gothic"/>
                <w:lang w:eastAsia="ko-KR"/>
              </w:rPr>
            </w:pPr>
            <w:r w:rsidRPr="00D37AC6">
              <w:rPr>
                <w:rFonts w:eastAsia="Malgun Gothic"/>
                <w:lang w:eastAsia="ko-KR"/>
              </w:rPr>
              <w:t xml:space="preserve">64 to </w:t>
            </w:r>
            <w:del w:id="1908" w:author="Linhai He" w:date="2025-01-07T12:06:00Z">
              <w:r w:rsidRPr="00D37AC6" w:rsidDel="00226E01">
                <w:rPr>
                  <w:rFonts w:eastAsia="Malgun Gothic"/>
                  <w:lang w:eastAsia="ko-KR"/>
                </w:rPr>
                <w:delText>282</w:delText>
              </w:r>
            </w:del>
            <w:ins w:id="1909" w:author="Linhai He" w:date="2025-01-07T12:06:00Z">
              <w:r w:rsidR="00226E01" w:rsidRPr="00D37AC6">
                <w:rPr>
                  <w:rFonts w:eastAsia="Malgun Gothic"/>
                  <w:lang w:eastAsia="ko-KR"/>
                </w:rPr>
                <w:t>28</w:t>
              </w:r>
              <w:r w:rsidR="00226E01">
                <w:rPr>
                  <w:rFonts w:eastAsia="Malgun Gothic"/>
                  <w:lang w:eastAsia="ko-KR"/>
                </w:rPr>
                <w:t>x</w:t>
              </w:r>
            </w:ins>
          </w:p>
        </w:tc>
        <w:tc>
          <w:tcPr>
            <w:tcW w:w="5812" w:type="dxa"/>
          </w:tcPr>
          <w:p w14:paraId="129F816F" w14:textId="77777777" w:rsidR="00C42612" w:rsidRPr="00D37AC6" w:rsidRDefault="00C42612" w:rsidP="0048583F">
            <w:pPr>
              <w:pStyle w:val="TAL"/>
              <w:rPr>
                <w:lang w:eastAsia="ko-KR"/>
              </w:rPr>
            </w:pPr>
            <w:r w:rsidRPr="00D37AC6">
              <w:rPr>
                <w:lang w:eastAsia="ko-KR"/>
              </w:rPr>
              <w:t>Reserved</w:t>
            </w:r>
          </w:p>
        </w:tc>
      </w:tr>
      <w:tr w:rsidR="00564DC6" w:rsidRPr="00D37AC6" w14:paraId="66FC85B6" w14:textId="77777777" w:rsidTr="0048583F">
        <w:tblPrEx>
          <w:tblLook w:val="04A0" w:firstRow="1" w:lastRow="0" w:firstColumn="1" w:lastColumn="0" w:noHBand="0" w:noVBand="1"/>
        </w:tblPrEx>
        <w:trPr>
          <w:jc w:val="center"/>
          <w:ins w:id="1910" w:author="Linhai He" w:date="2024-12-13T22:16:00Z"/>
        </w:trPr>
        <w:tc>
          <w:tcPr>
            <w:tcW w:w="1271" w:type="dxa"/>
          </w:tcPr>
          <w:p w14:paraId="2AE3DB28" w14:textId="247016D9" w:rsidR="00564DC6" w:rsidRPr="00D37AC6" w:rsidRDefault="00226E01" w:rsidP="0048583F">
            <w:pPr>
              <w:pStyle w:val="TAC"/>
              <w:rPr>
                <w:ins w:id="1911" w:author="Linhai He" w:date="2024-12-13T22:16:00Z"/>
                <w:rFonts w:eastAsia="Malgun Gothic"/>
                <w:lang w:eastAsia="ko-KR"/>
              </w:rPr>
            </w:pPr>
            <w:ins w:id="1912" w:author="Linhai He" w:date="2025-01-07T12:05:00Z">
              <w:r>
                <w:rPr>
                  <w:rFonts w:eastAsia="Malgun Gothic"/>
                  <w:lang w:eastAsia="ko-KR"/>
                </w:rPr>
                <w:t>xxx</w:t>
              </w:r>
            </w:ins>
          </w:p>
        </w:tc>
        <w:tc>
          <w:tcPr>
            <w:tcW w:w="1134" w:type="dxa"/>
          </w:tcPr>
          <w:p w14:paraId="025B5EFB" w14:textId="35E0D7DF" w:rsidR="00564DC6" w:rsidRPr="00D37AC6" w:rsidRDefault="00226E01" w:rsidP="0048583F">
            <w:pPr>
              <w:pStyle w:val="TAC"/>
              <w:rPr>
                <w:ins w:id="1913" w:author="Linhai He" w:date="2024-12-13T22:16:00Z"/>
                <w:rFonts w:eastAsia="Malgun Gothic"/>
                <w:lang w:eastAsia="ko-KR"/>
              </w:rPr>
            </w:pPr>
            <w:ins w:id="1914" w:author="Linhai He" w:date="2025-01-07T12:06:00Z">
              <w:r>
                <w:rPr>
                  <w:rFonts w:eastAsia="Malgun Gothic"/>
                  <w:lang w:eastAsia="ko-KR"/>
                </w:rPr>
                <w:t>xxx</w:t>
              </w:r>
            </w:ins>
          </w:p>
        </w:tc>
        <w:tc>
          <w:tcPr>
            <w:tcW w:w="5812" w:type="dxa"/>
          </w:tcPr>
          <w:p w14:paraId="065787AC" w14:textId="609273D7" w:rsidR="00564DC6" w:rsidRPr="00D37AC6" w:rsidRDefault="00F332A4" w:rsidP="0048583F">
            <w:pPr>
              <w:pStyle w:val="TAL"/>
              <w:rPr>
                <w:ins w:id="1915" w:author="Linhai He" w:date="2024-12-13T22:16:00Z"/>
                <w:lang w:eastAsia="ko-KR"/>
              </w:rPr>
            </w:pPr>
            <w:ins w:id="1916" w:author="Linhai He" w:date="2025-01-20T17:28:00Z">
              <w:r>
                <w:rPr>
                  <w:lang w:eastAsia="ko-KR"/>
                </w:rPr>
                <w:t>Multiple E</w:t>
              </w:r>
            </w:ins>
            <w:ins w:id="1917" w:author="Linhai He" w:date="2025-01-20T17:29:00Z">
              <w:r>
                <w:rPr>
                  <w:lang w:eastAsia="ko-KR"/>
                </w:rPr>
                <w:t>ntry</w:t>
              </w:r>
            </w:ins>
            <w:ins w:id="1918" w:author="Linhai He" w:date="2024-12-13T22:16:00Z">
              <w:r w:rsidR="00564DC6">
                <w:rPr>
                  <w:lang w:eastAsia="ko-KR"/>
                </w:rPr>
                <w:t xml:space="preserve"> D</w:t>
              </w:r>
            </w:ins>
            <w:ins w:id="1919" w:author="Linhai He" w:date="2025-01-20T17:29:00Z">
              <w:r>
                <w:rPr>
                  <w:lang w:eastAsia="ko-KR"/>
                </w:rPr>
                <w:t>elay Status Report</w:t>
              </w:r>
            </w:ins>
          </w:p>
        </w:tc>
      </w:tr>
      <w:tr w:rsidR="00002EDD" w:rsidRPr="00D37AC6" w14:paraId="15C1E798" w14:textId="77777777" w:rsidTr="0048583F">
        <w:tblPrEx>
          <w:tblLook w:val="04A0" w:firstRow="1" w:lastRow="0" w:firstColumn="1" w:lastColumn="0" w:noHBand="0" w:noVBand="1"/>
        </w:tblPrEx>
        <w:trPr>
          <w:jc w:val="center"/>
          <w:ins w:id="1920" w:author="Linhai He" w:date="2025-02-22T00:14:00Z"/>
        </w:trPr>
        <w:tc>
          <w:tcPr>
            <w:tcW w:w="1271" w:type="dxa"/>
          </w:tcPr>
          <w:p w14:paraId="21FB5E26" w14:textId="096F8E57" w:rsidR="00002EDD" w:rsidRDefault="00002EDD" w:rsidP="0048583F">
            <w:pPr>
              <w:pStyle w:val="TAC"/>
              <w:rPr>
                <w:ins w:id="1921" w:author="Linhai He" w:date="2025-02-22T00:14:00Z"/>
                <w:rFonts w:eastAsia="Malgun Gothic"/>
                <w:lang w:eastAsia="ko-KR"/>
              </w:rPr>
            </w:pPr>
            <w:ins w:id="1922" w:author="Linhai He" w:date="2025-02-22T00:14:00Z">
              <w:r>
                <w:rPr>
                  <w:rFonts w:eastAsia="Malgun Gothic"/>
                  <w:lang w:eastAsia="ko-KR"/>
                </w:rPr>
                <w:t>xxx</w:t>
              </w:r>
            </w:ins>
          </w:p>
        </w:tc>
        <w:tc>
          <w:tcPr>
            <w:tcW w:w="1134" w:type="dxa"/>
          </w:tcPr>
          <w:p w14:paraId="4357A5E1" w14:textId="73D7E558" w:rsidR="00002EDD" w:rsidRDefault="00002EDD" w:rsidP="0048583F">
            <w:pPr>
              <w:pStyle w:val="TAC"/>
              <w:rPr>
                <w:ins w:id="1923" w:author="Linhai He" w:date="2025-02-22T00:14:00Z"/>
                <w:rFonts w:eastAsia="Malgun Gothic"/>
                <w:lang w:eastAsia="ko-KR"/>
              </w:rPr>
            </w:pPr>
            <w:ins w:id="1924" w:author="Linhai He" w:date="2025-02-22T00:14:00Z">
              <w:r>
                <w:rPr>
                  <w:rFonts w:eastAsia="Malgun Gothic"/>
                  <w:lang w:eastAsia="ko-KR"/>
                </w:rPr>
                <w:t>xxx</w:t>
              </w:r>
            </w:ins>
          </w:p>
        </w:tc>
        <w:tc>
          <w:tcPr>
            <w:tcW w:w="5812" w:type="dxa"/>
          </w:tcPr>
          <w:p w14:paraId="14838CEC" w14:textId="0BD540A0" w:rsidR="00002EDD" w:rsidRDefault="00002EDD" w:rsidP="0048583F">
            <w:pPr>
              <w:pStyle w:val="TAL"/>
              <w:rPr>
                <w:ins w:id="1925" w:author="Linhai He" w:date="2025-02-22T00:14:00Z"/>
                <w:lang w:eastAsia="ko-KR"/>
              </w:rPr>
            </w:pPr>
            <w:ins w:id="1926" w:author="Linhai He" w:date="2025-02-22T00:14:00Z">
              <w:r>
                <w:rPr>
                  <w:lang w:eastAsia="ko-KR"/>
                </w:rPr>
                <w:t>U</w:t>
              </w:r>
            </w:ins>
            <w:ins w:id="1927" w:author="Linhai He" w:date="2025-03-21T13:34:00Z">
              <w:r w:rsidR="003A6523">
                <w:rPr>
                  <w:lang w:eastAsia="ko-KR"/>
                </w:rPr>
                <w:t>L</w:t>
              </w:r>
            </w:ins>
            <w:ins w:id="1928" w:author="Linhai He" w:date="2025-02-22T00:14:00Z">
              <w:r>
                <w:rPr>
                  <w:lang w:eastAsia="ko-KR"/>
                </w:rPr>
                <w:t xml:space="preserve"> Rate </w:t>
              </w:r>
            </w:ins>
            <w:ins w:id="1929" w:author="Linhai He" w:date="2025-04-14T17:37:00Z">
              <w:r w:rsidR="00996590">
                <w:rPr>
                  <w:lang w:eastAsia="ko-KR"/>
                </w:rPr>
                <w:t>Control</w:t>
              </w:r>
            </w:ins>
          </w:p>
        </w:tc>
      </w:tr>
      <w:tr w:rsidR="00765FF9" w:rsidRPr="00D37AC6" w14:paraId="5D89FEFC" w14:textId="77777777" w:rsidTr="0048583F">
        <w:tblPrEx>
          <w:tblLook w:val="04A0" w:firstRow="1" w:lastRow="0" w:firstColumn="1" w:lastColumn="0" w:noHBand="0" w:noVBand="1"/>
        </w:tblPrEx>
        <w:trPr>
          <w:jc w:val="center"/>
          <w:ins w:id="1930" w:author="Linhai He" w:date="2025-01-07T12:05:00Z"/>
        </w:trPr>
        <w:tc>
          <w:tcPr>
            <w:tcW w:w="1271" w:type="dxa"/>
          </w:tcPr>
          <w:p w14:paraId="1BAB549E" w14:textId="48AD8E37" w:rsidR="00765FF9" w:rsidRPr="00D37AC6" w:rsidRDefault="00765FF9" w:rsidP="0048583F">
            <w:pPr>
              <w:pStyle w:val="TAC"/>
              <w:rPr>
                <w:ins w:id="1931" w:author="Linhai He" w:date="2025-01-07T12:05:00Z"/>
                <w:rFonts w:eastAsia="Malgun Gothic"/>
                <w:lang w:eastAsia="ko-KR"/>
              </w:rPr>
            </w:pPr>
            <w:r w:rsidRPr="00D37AC6">
              <w:rPr>
                <w:rFonts w:eastAsia="Malgun Gothic"/>
                <w:lang w:eastAsia="ko-KR"/>
              </w:rPr>
              <w:t>219</w:t>
            </w:r>
          </w:p>
        </w:tc>
        <w:tc>
          <w:tcPr>
            <w:tcW w:w="1134" w:type="dxa"/>
          </w:tcPr>
          <w:p w14:paraId="16D9EA32" w14:textId="34FB9E40" w:rsidR="00765FF9" w:rsidRPr="00D37AC6" w:rsidRDefault="00765FF9" w:rsidP="0048583F">
            <w:pPr>
              <w:pStyle w:val="TAC"/>
              <w:rPr>
                <w:ins w:id="1932" w:author="Linhai He" w:date="2025-01-07T12:05:00Z"/>
                <w:rFonts w:eastAsia="Malgun Gothic"/>
                <w:lang w:eastAsia="ko-KR"/>
              </w:rPr>
            </w:pPr>
            <w:r w:rsidRPr="00D37AC6">
              <w:rPr>
                <w:rFonts w:eastAsia="Malgun Gothic"/>
                <w:lang w:eastAsia="ko-KR"/>
              </w:rPr>
              <w:t>283</w:t>
            </w:r>
          </w:p>
        </w:tc>
        <w:tc>
          <w:tcPr>
            <w:tcW w:w="5812" w:type="dxa"/>
          </w:tcPr>
          <w:p w14:paraId="40FA4DDD" w14:textId="043595EC" w:rsidR="00765FF9" w:rsidRDefault="00765FF9" w:rsidP="0048583F">
            <w:pPr>
              <w:pStyle w:val="TAL"/>
              <w:rPr>
                <w:ins w:id="1933" w:author="Linhai He" w:date="2025-01-07T12:05:00Z"/>
                <w:lang w:eastAsia="ko-KR"/>
              </w:rPr>
            </w:pPr>
            <w:r w:rsidRPr="00D37AC6">
              <w:rPr>
                <w:lang w:eastAsia="ko-KR"/>
              </w:rPr>
              <w:t>Enhanced Multiple Entry PHR for multiple TRP STx2P (four octets Ci)</w:t>
            </w:r>
          </w:p>
        </w:tc>
      </w:tr>
      <w:tr w:rsidR="00765FF9" w:rsidRPr="00D37AC6" w14:paraId="720A8DA3" w14:textId="77777777" w:rsidTr="0048583F">
        <w:tblPrEx>
          <w:tblLook w:val="04A0" w:firstRow="1" w:lastRow="0" w:firstColumn="1" w:lastColumn="0" w:noHBand="0" w:noVBand="1"/>
        </w:tblPrEx>
        <w:trPr>
          <w:jc w:val="center"/>
        </w:trPr>
        <w:tc>
          <w:tcPr>
            <w:tcW w:w="1271" w:type="dxa"/>
          </w:tcPr>
          <w:p w14:paraId="71DBFDC5" w14:textId="2626F329" w:rsidR="00765FF9" w:rsidRPr="00D37AC6" w:rsidRDefault="00765FF9" w:rsidP="0048583F">
            <w:pPr>
              <w:pStyle w:val="TAC"/>
              <w:rPr>
                <w:rFonts w:eastAsia="Malgun Gothic"/>
                <w:lang w:eastAsia="ko-KR"/>
              </w:rPr>
            </w:pPr>
            <w:r w:rsidRPr="00D37AC6">
              <w:rPr>
                <w:rFonts w:eastAsia="Malgun Gothic"/>
                <w:lang w:eastAsia="ko-KR"/>
              </w:rPr>
              <w:t>220</w:t>
            </w:r>
          </w:p>
        </w:tc>
        <w:tc>
          <w:tcPr>
            <w:tcW w:w="1134" w:type="dxa"/>
          </w:tcPr>
          <w:p w14:paraId="1FA357EB" w14:textId="450FB6DC" w:rsidR="00765FF9" w:rsidRPr="00D37AC6" w:rsidRDefault="00765FF9" w:rsidP="0048583F">
            <w:pPr>
              <w:pStyle w:val="TAC"/>
              <w:rPr>
                <w:rFonts w:eastAsia="Malgun Gothic"/>
                <w:lang w:eastAsia="ko-KR"/>
              </w:rPr>
            </w:pPr>
            <w:r w:rsidRPr="00D37AC6">
              <w:rPr>
                <w:rFonts w:eastAsia="Malgun Gothic"/>
                <w:lang w:eastAsia="ko-KR"/>
              </w:rPr>
              <w:t>284</w:t>
            </w:r>
          </w:p>
        </w:tc>
        <w:tc>
          <w:tcPr>
            <w:tcW w:w="5812" w:type="dxa"/>
          </w:tcPr>
          <w:p w14:paraId="587094D5" w14:textId="61E55BE7" w:rsidR="00765FF9" w:rsidRPr="00D37AC6" w:rsidRDefault="00765FF9" w:rsidP="0048583F">
            <w:pPr>
              <w:pStyle w:val="TAL"/>
              <w:rPr>
                <w:lang w:eastAsia="ko-KR"/>
              </w:rPr>
            </w:pPr>
            <w:r w:rsidRPr="00D37AC6">
              <w:rPr>
                <w:lang w:eastAsia="ko-KR"/>
              </w:rPr>
              <w:t>Enhanced Multiple Entry PHR for multiple TRP STx2P (one octets Ci)</w:t>
            </w:r>
          </w:p>
        </w:tc>
      </w:tr>
      <w:tr w:rsidR="00765FF9" w:rsidRPr="00D37AC6" w14:paraId="707BEA13" w14:textId="77777777" w:rsidTr="0048583F">
        <w:tblPrEx>
          <w:tblLook w:val="04A0" w:firstRow="1" w:lastRow="0" w:firstColumn="1" w:lastColumn="0" w:noHBand="0" w:noVBand="1"/>
        </w:tblPrEx>
        <w:trPr>
          <w:jc w:val="center"/>
        </w:trPr>
        <w:tc>
          <w:tcPr>
            <w:tcW w:w="1271" w:type="dxa"/>
          </w:tcPr>
          <w:p w14:paraId="19E89363" w14:textId="1EABA2C3" w:rsidR="00765FF9" w:rsidRPr="00D37AC6" w:rsidRDefault="00765FF9" w:rsidP="0048583F">
            <w:pPr>
              <w:pStyle w:val="TAC"/>
              <w:rPr>
                <w:rFonts w:eastAsia="Malgun Gothic"/>
                <w:lang w:eastAsia="ko-KR"/>
              </w:rPr>
            </w:pPr>
            <w:r w:rsidRPr="00D37AC6">
              <w:rPr>
                <w:rFonts w:eastAsia="Malgun Gothic"/>
                <w:lang w:eastAsia="ko-KR"/>
              </w:rPr>
              <w:t>221</w:t>
            </w:r>
          </w:p>
        </w:tc>
        <w:tc>
          <w:tcPr>
            <w:tcW w:w="1134" w:type="dxa"/>
          </w:tcPr>
          <w:p w14:paraId="0A6B0978" w14:textId="5CE5B584" w:rsidR="00765FF9" w:rsidRPr="00D37AC6" w:rsidRDefault="00765FF9" w:rsidP="0048583F">
            <w:pPr>
              <w:pStyle w:val="TAC"/>
              <w:rPr>
                <w:rFonts w:eastAsia="Malgun Gothic"/>
                <w:lang w:eastAsia="ko-KR"/>
              </w:rPr>
            </w:pPr>
            <w:r w:rsidRPr="00D37AC6">
              <w:rPr>
                <w:rFonts w:eastAsia="Malgun Gothic"/>
                <w:lang w:eastAsia="ko-KR"/>
              </w:rPr>
              <w:t>285</w:t>
            </w:r>
          </w:p>
        </w:tc>
        <w:tc>
          <w:tcPr>
            <w:tcW w:w="5812" w:type="dxa"/>
          </w:tcPr>
          <w:p w14:paraId="47570587" w14:textId="63FB4879" w:rsidR="00765FF9" w:rsidRPr="00D37AC6" w:rsidRDefault="00765FF9" w:rsidP="0048583F">
            <w:pPr>
              <w:pStyle w:val="TAL"/>
              <w:rPr>
                <w:lang w:eastAsia="ko-KR"/>
              </w:rPr>
            </w:pPr>
            <w:r w:rsidRPr="00D37AC6">
              <w:rPr>
                <w:lang w:eastAsia="ko-KR"/>
              </w:rPr>
              <w:t>Enhanced Single Entry PHR for multiple TRP STx2P</w:t>
            </w:r>
          </w:p>
        </w:tc>
      </w:tr>
      <w:tr w:rsidR="00765FF9" w:rsidRPr="00D37AC6" w14:paraId="7BF4DAA6" w14:textId="77777777" w:rsidTr="0048583F">
        <w:tblPrEx>
          <w:tblLook w:val="04A0" w:firstRow="1" w:lastRow="0" w:firstColumn="1" w:lastColumn="0" w:noHBand="0" w:noVBand="1"/>
        </w:tblPrEx>
        <w:trPr>
          <w:jc w:val="center"/>
        </w:trPr>
        <w:tc>
          <w:tcPr>
            <w:tcW w:w="1271" w:type="dxa"/>
          </w:tcPr>
          <w:p w14:paraId="5CCFD988" w14:textId="4B1C5B0A" w:rsidR="00765FF9" w:rsidRPr="00D37AC6" w:rsidRDefault="00765FF9" w:rsidP="0048583F">
            <w:pPr>
              <w:pStyle w:val="TAC"/>
              <w:rPr>
                <w:rFonts w:eastAsia="Malgun Gothic"/>
                <w:lang w:eastAsia="ko-KR"/>
              </w:rPr>
            </w:pPr>
            <w:r w:rsidRPr="00D37AC6">
              <w:rPr>
                <w:lang w:eastAsia="ko-KR"/>
              </w:rPr>
              <w:t>222</w:t>
            </w:r>
          </w:p>
        </w:tc>
        <w:tc>
          <w:tcPr>
            <w:tcW w:w="1134" w:type="dxa"/>
          </w:tcPr>
          <w:p w14:paraId="2CD90F59" w14:textId="5F28AE2D" w:rsidR="00765FF9" w:rsidRPr="00D37AC6" w:rsidRDefault="00765FF9" w:rsidP="0048583F">
            <w:pPr>
              <w:pStyle w:val="TAC"/>
              <w:rPr>
                <w:rFonts w:eastAsia="Malgun Gothic"/>
                <w:lang w:eastAsia="ko-KR"/>
              </w:rPr>
            </w:pPr>
            <w:r w:rsidRPr="00D37AC6">
              <w:rPr>
                <w:lang w:eastAsia="ko-KR"/>
              </w:rPr>
              <w:t>286</w:t>
            </w:r>
          </w:p>
        </w:tc>
        <w:tc>
          <w:tcPr>
            <w:tcW w:w="5812" w:type="dxa"/>
          </w:tcPr>
          <w:p w14:paraId="1E2E941D" w14:textId="6FDA630C" w:rsidR="00765FF9" w:rsidRPr="00D37AC6" w:rsidRDefault="00765FF9" w:rsidP="0048583F">
            <w:pPr>
              <w:pStyle w:val="TAL"/>
              <w:rPr>
                <w:lang w:eastAsia="ko-KR"/>
              </w:rPr>
            </w:pPr>
            <w:r w:rsidRPr="00D37AC6">
              <w:rPr>
                <w:rFonts w:eastAsia="Malgun Gothic"/>
                <w:lang w:eastAsia="ko-KR"/>
              </w:rPr>
              <w:t>SL LBT Failure</w:t>
            </w:r>
          </w:p>
        </w:tc>
      </w:tr>
      <w:tr w:rsidR="00765FF9" w:rsidRPr="00D37AC6" w14:paraId="49FDAC6A" w14:textId="77777777" w:rsidTr="0048583F">
        <w:tblPrEx>
          <w:tblLook w:val="04A0" w:firstRow="1" w:lastRow="0" w:firstColumn="1" w:lastColumn="0" w:noHBand="0" w:noVBand="1"/>
        </w:tblPrEx>
        <w:trPr>
          <w:jc w:val="center"/>
        </w:trPr>
        <w:tc>
          <w:tcPr>
            <w:tcW w:w="1271" w:type="dxa"/>
          </w:tcPr>
          <w:p w14:paraId="7B750265" w14:textId="0CD7B75F" w:rsidR="00765FF9" w:rsidRPr="00D37AC6" w:rsidRDefault="00765FF9" w:rsidP="0048583F">
            <w:pPr>
              <w:pStyle w:val="TAC"/>
              <w:rPr>
                <w:rFonts w:eastAsia="Malgun Gothic"/>
                <w:lang w:eastAsia="ko-KR"/>
              </w:rPr>
            </w:pPr>
            <w:r w:rsidRPr="00D37AC6">
              <w:rPr>
                <w:rFonts w:eastAsia="Malgun Gothic"/>
                <w:lang w:eastAsia="ko-KR"/>
              </w:rPr>
              <w:t>223</w:t>
            </w:r>
          </w:p>
        </w:tc>
        <w:tc>
          <w:tcPr>
            <w:tcW w:w="1134" w:type="dxa"/>
          </w:tcPr>
          <w:p w14:paraId="52E9D2B4" w14:textId="567BC039" w:rsidR="00765FF9" w:rsidRPr="00D37AC6" w:rsidRDefault="00765FF9" w:rsidP="0048583F">
            <w:pPr>
              <w:pStyle w:val="TAC"/>
              <w:rPr>
                <w:rFonts w:eastAsia="Malgun Gothic"/>
                <w:lang w:eastAsia="ko-KR"/>
              </w:rPr>
            </w:pPr>
            <w:r w:rsidRPr="00D37AC6">
              <w:rPr>
                <w:rFonts w:eastAsia="Malgun Gothic"/>
                <w:lang w:eastAsia="ko-KR"/>
              </w:rPr>
              <w:t>287</w:t>
            </w:r>
          </w:p>
        </w:tc>
        <w:tc>
          <w:tcPr>
            <w:tcW w:w="5812" w:type="dxa"/>
          </w:tcPr>
          <w:p w14:paraId="6F452086" w14:textId="26211892" w:rsidR="00765FF9" w:rsidRPr="00D37AC6" w:rsidRDefault="00765FF9" w:rsidP="0048583F">
            <w:pPr>
              <w:pStyle w:val="TAL"/>
              <w:rPr>
                <w:lang w:eastAsia="ko-KR"/>
              </w:rPr>
            </w:pPr>
            <w:r w:rsidRPr="00D37AC6">
              <w:rPr>
                <w:lang w:eastAsia="ko-KR"/>
              </w:rPr>
              <w:t>Multiple Entry PHR with assumed PUSCH MAC CE (four octets C</w:t>
            </w:r>
            <w:r w:rsidRPr="00D37AC6">
              <w:rPr>
                <w:vertAlign w:val="subscript"/>
                <w:lang w:eastAsia="ko-KR"/>
              </w:rPr>
              <w:t>i</w:t>
            </w:r>
            <w:r w:rsidRPr="00D37AC6">
              <w:rPr>
                <w:lang w:eastAsia="ko-KR"/>
              </w:rPr>
              <w:t>)</w:t>
            </w:r>
          </w:p>
        </w:tc>
      </w:tr>
      <w:tr w:rsidR="00765FF9" w:rsidRPr="00D37AC6" w14:paraId="731578FD" w14:textId="77777777" w:rsidTr="0048583F">
        <w:tblPrEx>
          <w:tblLook w:val="04A0" w:firstRow="1" w:lastRow="0" w:firstColumn="1" w:lastColumn="0" w:noHBand="0" w:noVBand="1"/>
        </w:tblPrEx>
        <w:trPr>
          <w:jc w:val="center"/>
        </w:trPr>
        <w:tc>
          <w:tcPr>
            <w:tcW w:w="1271" w:type="dxa"/>
          </w:tcPr>
          <w:p w14:paraId="23CC428A" w14:textId="63EE20FD" w:rsidR="00765FF9" w:rsidRPr="00D37AC6" w:rsidRDefault="00765FF9" w:rsidP="0048583F">
            <w:pPr>
              <w:pStyle w:val="TAC"/>
              <w:rPr>
                <w:rFonts w:eastAsia="Malgun Gothic"/>
                <w:lang w:eastAsia="ko-KR"/>
              </w:rPr>
            </w:pPr>
            <w:r w:rsidRPr="00D37AC6">
              <w:rPr>
                <w:rFonts w:eastAsia="Malgun Gothic"/>
                <w:lang w:eastAsia="ko-KR"/>
              </w:rPr>
              <w:t>224</w:t>
            </w:r>
          </w:p>
        </w:tc>
        <w:tc>
          <w:tcPr>
            <w:tcW w:w="1134" w:type="dxa"/>
          </w:tcPr>
          <w:p w14:paraId="6E216E6A" w14:textId="2AAD5CB5" w:rsidR="00765FF9" w:rsidRPr="00D37AC6" w:rsidRDefault="00765FF9" w:rsidP="0048583F">
            <w:pPr>
              <w:pStyle w:val="TAC"/>
              <w:rPr>
                <w:rFonts w:eastAsia="Malgun Gothic"/>
                <w:lang w:eastAsia="ko-KR"/>
              </w:rPr>
            </w:pPr>
            <w:r w:rsidRPr="00D37AC6">
              <w:rPr>
                <w:rFonts w:eastAsia="Malgun Gothic"/>
                <w:lang w:eastAsia="ko-KR"/>
              </w:rPr>
              <w:t>288</w:t>
            </w:r>
          </w:p>
        </w:tc>
        <w:tc>
          <w:tcPr>
            <w:tcW w:w="5812" w:type="dxa"/>
          </w:tcPr>
          <w:p w14:paraId="1395C0E3" w14:textId="06781A22" w:rsidR="00765FF9" w:rsidRPr="00D37AC6" w:rsidRDefault="00765FF9" w:rsidP="0048583F">
            <w:pPr>
              <w:pStyle w:val="TAL"/>
              <w:rPr>
                <w:lang w:eastAsia="ko-KR"/>
              </w:rPr>
            </w:pPr>
            <w:r w:rsidRPr="00D37AC6">
              <w:rPr>
                <w:lang w:eastAsia="ko-KR"/>
              </w:rPr>
              <w:t>Multiple Entry PHR with assumed PUSCH MAC CE (one octets C</w:t>
            </w:r>
            <w:r w:rsidRPr="00D37AC6">
              <w:rPr>
                <w:vertAlign w:val="subscript"/>
                <w:lang w:eastAsia="ko-KR"/>
              </w:rPr>
              <w:t>i</w:t>
            </w:r>
            <w:r w:rsidRPr="00D37AC6">
              <w:rPr>
                <w:lang w:eastAsia="ko-KR"/>
              </w:rPr>
              <w:t>)</w:t>
            </w:r>
          </w:p>
        </w:tc>
      </w:tr>
      <w:tr w:rsidR="00765FF9" w:rsidRPr="00D37AC6" w14:paraId="2388F89F" w14:textId="77777777" w:rsidTr="0048583F">
        <w:tblPrEx>
          <w:tblLook w:val="04A0" w:firstRow="1" w:lastRow="0" w:firstColumn="1" w:lastColumn="0" w:noHBand="0" w:noVBand="1"/>
        </w:tblPrEx>
        <w:trPr>
          <w:jc w:val="center"/>
        </w:trPr>
        <w:tc>
          <w:tcPr>
            <w:tcW w:w="1271" w:type="dxa"/>
          </w:tcPr>
          <w:p w14:paraId="19CF686A" w14:textId="3A971BF0" w:rsidR="00765FF9" w:rsidRPr="00D37AC6" w:rsidRDefault="00765FF9" w:rsidP="0048583F">
            <w:pPr>
              <w:pStyle w:val="TAC"/>
              <w:rPr>
                <w:rFonts w:eastAsia="Malgun Gothic"/>
                <w:lang w:eastAsia="ko-KR"/>
              </w:rPr>
            </w:pPr>
            <w:r w:rsidRPr="00D37AC6">
              <w:rPr>
                <w:rFonts w:eastAsia="Malgun Gothic"/>
                <w:lang w:eastAsia="ko-KR"/>
              </w:rPr>
              <w:t>225</w:t>
            </w:r>
          </w:p>
        </w:tc>
        <w:tc>
          <w:tcPr>
            <w:tcW w:w="1134" w:type="dxa"/>
          </w:tcPr>
          <w:p w14:paraId="44E57091" w14:textId="6EA8269E" w:rsidR="00765FF9" w:rsidRPr="00D37AC6" w:rsidRDefault="00765FF9" w:rsidP="0048583F">
            <w:pPr>
              <w:pStyle w:val="TAC"/>
              <w:rPr>
                <w:rFonts w:eastAsia="Malgun Gothic"/>
                <w:lang w:eastAsia="ko-KR"/>
              </w:rPr>
            </w:pPr>
            <w:r w:rsidRPr="00D37AC6">
              <w:rPr>
                <w:rFonts w:eastAsia="Malgun Gothic"/>
                <w:lang w:eastAsia="ko-KR"/>
              </w:rPr>
              <w:t>289</w:t>
            </w:r>
          </w:p>
        </w:tc>
        <w:tc>
          <w:tcPr>
            <w:tcW w:w="5812" w:type="dxa"/>
          </w:tcPr>
          <w:p w14:paraId="311C3E26" w14:textId="490D768F" w:rsidR="00765FF9" w:rsidRPr="00D37AC6" w:rsidRDefault="00765FF9" w:rsidP="0048583F">
            <w:pPr>
              <w:pStyle w:val="TAL"/>
              <w:rPr>
                <w:lang w:eastAsia="ko-KR"/>
              </w:rPr>
            </w:pPr>
            <w:r w:rsidRPr="00D37AC6">
              <w:rPr>
                <w:lang w:eastAsia="ko-KR"/>
              </w:rPr>
              <w:t>Single Entry PHR with assumed PUSCH MAC CE</w:t>
            </w:r>
          </w:p>
        </w:tc>
      </w:tr>
      <w:tr w:rsidR="00765FF9" w:rsidRPr="00D37AC6" w14:paraId="229C1C50" w14:textId="77777777" w:rsidTr="0048583F">
        <w:tblPrEx>
          <w:tblLook w:val="04A0" w:firstRow="1" w:lastRow="0" w:firstColumn="1" w:lastColumn="0" w:noHBand="0" w:noVBand="1"/>
        </w:tblPrEx>
        <w:trPr>
          <w:jc w:val="center"/>
        </w:trPr>
        <w:tc>
          <w:tcPr>
            <w:tcW w:w="1271" w:type="dxa"/>
          </w:tcPr>
          <w:p w14:paraId="58B6A3CF" w14:textId="608B4291" w:rsidR="00765FF9" w:rsidRPr="00D37AC6" w:rsidRDefault="00765FF9" w:rsidP="0048583F">
            <w:pPr>
              <w:pStyle w:val="TAC"/>
              <w:rPr>
                <w:rFonts w:eastAsia="Malgun Gothic"/>
                <w:lang w:eastAsia="ko-KR"/>
              </w:rPr>
            </w:pPr>
            <w:r w:rsidRPr="00D37AC6">
              <w:rPr>
                <w:rFonts w:eastAsia="Malgun Gothic"/>
                <w:lang w:eastAsia="ko-KR"/>
              </w:rPr>
              <w:t>226</w:t>
            </w:r>
          </w:p>
        </w:tc>
        <w:tc>
          <w:tcPr>
            <w:tcW w:w="1134" w:type="dxa"/>
          </w:tcPr>
          <w:p w14:paraId="71B710F1" w14:textId="73C78EFA" w:rsidR="00765FF9" w:rsidRPr="00D37AC6" w:rsidRDefault="00765FF9" w:rsidP="0048583F">
            <w:pPr>
              <w:pStyle w:val="TAC"/>
              <w:rPr>
                <w:rFonts w:eastAsia="Malgun Gothic"/>
                <w:lang w:eastAsia="ko-KR"/>
              </w:rPr>
            </w:pPr>
            <w:r w:rsidRPr="00D37AC6">
              <w:rPr>
                <w:rFonts w:eastAsia="DengXian"/>
                <w:noProof/>
                <w:lang w:eastAsia="zh-CN"/>
              </w:rPr>
              <w:t>290</w:t>
            </w:r>
          </w:p>
        </w:tc>
        <w:tc>
          <w:tcPr>
            <w:tcW w:w="5812" w:type="dxa"/>
          </w:tcPr>
          <w:p w14:paraId="1711D81A" w14:textId="2469B558" w:rsidR="00765FF9" w:rsidRPr="00D37AC6" w:rsidRDefault="00765FF9" w:rsidP="0048583F">
            <w:pPr>
              <w:pStyle w:val="TAL"/>
              <w:rPr>
                <w:lang w:eastAsia="ko-KR"/>
              </w:rPr>
            </w:pPr>
            <w:r w:rsidRPr="00D37AC6">
              <w:rPr>
                <w:rFonts w:eastAsia="DengXian"/>
                <w:noProof/>
                <w:lang w:eastAsia="zh-CN"/>
              </w:rPr>
              <w:t>SL-PRS Resource Request</w:t>
            </w:r>
          </w:p>
        </w:tc>
      </w:tr>
      <w:tr w:rsidR="00765FF9" w:rsidRPr="00D37AC6" w14:paraId="4F8CF375" w14:textId="77777777" w:rsidTr="0048583F">
        <w:tblPrEx>
          <w:tblLook w:val="04A0" w:firstRow="1" w:lastRow="0" w:firstColumn="1" w:lastColumn="0" w:noHBand="0" w:noVBand="1"/>
        </w:tblPrEx>
        <w:trPr>
          <w:jc w:val="center"/>
        </w:trPr>
        <w:tc>
          <w:tcPr>
            <w:tcW w:w="1271" w:type="dxa"/>
          </w:tcPr>
          <w:p w14:paraId="59F6EBBF" w14:textId="7AEDF785" w:rsidR="00765FF9" w:rsidRPr="00D37AC6" w:rsidRDefault="00765FF9" w:rsidP="0048583F">
            <w:pPr>
              <w:pStyle w:val="TAC"/>
              <w:rPr>
                <w:rFonts w:eastAsia="Malgun Gothic"/>
                <w:lang w:eastAsia="ko-KR"/>
              </w:rPr>
            </w:pPr>
            <w:r w:rsidRPr="00D37AC6">
              <w:rPr>
                <w:rFonts w:eastAsia="Malgun Gothic"/>
                <w:lang w:eastAsia="ko-KR"/>
              </w:rPr>
              <w:t>227</w:t>
            </w:r>
          </w:p>
        </w:tc>
        <w:tc>
          <w:tcPr>
            <w:tcW w:w="1134" w:type="dxa"/>
          </w:tcPr>
          <w:p w14:paraId="70BEF18D" w14:textId="536FA996" w:rsidR="00765FF9" w:rsidRPr="00D37AC6" w:rsidRDefault="00765FF9" w:rsidP="0048583F">
            <w:pPr>
              <w:pStyle w:val="TAC"/>
              <w:rPr>
                <w:rFonts w:eastAsia="Malgun Gothic"/>
                <w:lang w:eastAsia="ko-KR"/>
              </w:rPr>
            </w:pPr>
            <w:r w:rsidRPr="00D37AC6">
              <w:rPr>
                <w:rFonts w:eastAsia="Malgun Gothic"/>
                <w:lang w:eastAsia="ko-KR"/>
              </w:rPr>
              <w:t>291</w:t>
            </w:r>
          </w:p>
        </w:tc>
        <w:tc>
          <w:tcPr>
            <w:tcW w:w="5812" w:type="dxa"/>
          </w:tcPr>
          <w:p w14:paraId="68458F07" w14:textId="4113C9D1" w:rsidR="00765FF9" w:rsidRPr="00D37AC6" w:rsidRDefault="00765FF9" w:rsidP="0048583F">
            <w:pPr>
              <w:pStyle w:val="TAL"/>
              <w:rPr>
                <w:lang w:eastAsia="ko-KR"/>
              </w:rPr>
            </w:pPr>
            <w:r w:rsidRPr="00D37AC6">
              <w:t>Refined Long BSR</w:t>
            </w:r>
          </w:p>
        </w:tc>
      </w:tr>
      <w:tr w:rsidR="00765FF9" w:rsidRPr="00D37AC6" w14:paraId="4DAFD9FC" w14:textId="77777777" w:rsidTr="0048583F">
        <w:tblPrEx>
          <w:tblLook w:val="04A0" w:firstRow="1" w:lastRow="0" w:firstColumn="1" w:lastColumn="0" w:noHBand="0" w:noVBand="1"/>
        </w:tblPrEx>
        <w:trPr>
          <w:jc w:val="center"/>
        </w:trPr>
        <w:tc>
          <w:tcPr>
            <w:tcW w:w="1271" w:type="dxa"/>
          </w:tcPr>
          <w:p w14:paraId="6D64A944" w14:textId="314C7A7C" w:rsidR="00765FF9" w:rsidRPr="00D37AC6" w:rsidRDefault="00765FF9" w:rsidP="0048583F">
            <w:pPr>
              <w:pStyle w:val="TAC"/>
              <w:rPr>
                <w:rFonts w:eastAsia="Malgun Gothic"/>
                <w:lang w:eastAsia="ko-KR"/>
              </w:rPr>
            </w:pPr>
            <w:r w:rsidRPr="00D37AC6">
              <w:rPr>
                <w:rFonts w:eastAsia="Malgun Gothic"/>
                <w:lang w:eastAsia="ko-KR"/>
              </w:rPr>
              <w:t>228</w:t>
            </w:r>
          </w:p>
        </w:tc>
        <w:tc>
          <w:tcPr>
            <w:tcW w:w="1134" w:type="dxa"/>
          </w:tcPr>
          <w:p w14:paraId="49BE86C5" w14:textId="4CC74748" w:rsidR="00765FF9" w:rsidRPr="00D37AC6" w:rsidRDefault="00765FF9" w:rsidP="0048583F">
            <w:pPr>
              <w:pStyle w:val="TAC"/>
              <w:rPr>
                <w:rFonts w:eastAsia="Malgun Gothic"/>
                <w:lang w:eastAsia="ko-KR"/>
              </w:rPr>
            </w:pPr>
            <w:r w:rsidRPr="00D37AC6">
              <w:rPr>
                <w:rFonts w:eastAsia="Malgun Gothic"/>
                <w:lang w:eastAsia="ko-KR"/>
              </w:rPr>
              <w:t>292</w:t>
            </w:r>
          </w:p>
        </w:tc>
        <w:tc>
          <w:tcPr>
            <w:tcW w:w="5812" w:type="dxa"/>
          </w:tcPr>
          <w:p w14:paraId="2D451127" w14:textId="54C34AFB" w:rsidR="00765FF9" w:rsidRPr="00D37AC6" w:rsidRDefault="00765FF9" w:rsidP="0048583F">
            <w:pPr>
              <w:pStyle w:val="TAL"/>
              <w:rPr>
                <w:lang w:eastAsia="ko-KR"/>
              </w:rPr>
            </w:pPr>
            <w:ins w:id="1934" w:author="Linhai He" w:date="2025-01-20T17:29:00Z">
              <w:r>
                <w:t xml:space="preserve">Single Entry </w:t>
              </w:r>
            </w:ins>
            <w:r w:rsidRPr="00D37AC6">
              <w:t>Delay Status Report</w:t>
            </w:r>
          </w:p>
        </w:tc>
      </w:tr>
      <w:tr w:rsidR="00765FF9" w:rsidRPr="00D37AC6" w14:paraId="24D08F5A" w14:textId="77777777" w:rsidTr="0048583F">
        <w:tblPrEx>
          <w:tblLook w:val="04A0" w:firstRow="1" w:lastRow="0" w:firstColumn="1" w:lastColumn="0" w:noHBand="0" w:noVBand="1"/>
        </w:tblPrEx>
        <w:trPr>
          <w:jc w:val="center"/>
        </w:trPr>
        <w:tc>
          <w:tcPr>
            <w:tcW w:w="1271" w:type="dxa"/>
          </w:tcPr>
          <w:p w14:paraId="6E4A8A10" w14:textId="6DFAEAB5" w:rsidR="00765FF9" w:rsidRPr="00D37AC6" w:rsidRDefault="00765FF9" w:rsidP="0048583F">
            <w:pPr>
              <w:pStyle w:val="TAC"/>
              <w:rPr>
                <w:rFonts w:eastAsia="Malgun Gothic"/>
                <w:lang w:eastAsia="ko-KR"/>
              </w:rPr>
            </w:pPr>
            <w:r w:rsidRPr="00D37AC6">
              <w:rPr>
                <w:rFonts w:eastAsia="Malgun Gothic"/>
                <w:lang w:eastAsia="ko-KR"/>
              </w:rPr>
              <w:t>229</w:t>
            </w:r>
          </w:p>
        </w:tc>
        <w:tc>
          <w:tcPr>
            <w:tcW w:w="1134" w:type="dxa"/>
          </w:tcPr>
          <w:p w14:paraId="3C9F68C5" w14:textId="1A005E53" w:rsidR="00765FF9" w:rsidRPr="00D37AC6" w:rsidRDefault="00765FF9" w:rsidP="0048583F">
            <w:pPr>
              <w:pStyle w:val="TAC"/>
              <w:rPr>
                <w:rFonts w:eastAsia="Malgun Gothic"/>
                <w:lang w:eastAsia="ko-KR"/>
              </w:rPr>
            </w:pPr>
            <w:r w:rsidRPr="00D37AC6">
              <w:rPr>
                <w:rFonts w:eastAsia="Malgun Gothic"/>
                <w:lang w:eastAsia="ko-KR"/>
              </w:rPr>
              <w:t>293</w:t>
            </w:r>
          </w:p>
        </w:tc>
        <w:tc>
          <w:tcPr>
            <w:tcW w:w="5812" w:type="dxa"/>
          </w:tcPr>
          <w:p w14:paraId="4A832934" w14:textId="037E30C1" w:rsidR="00765FF9" w:rsidRPr="00D37AC6" w:rsidRDefault="00765FF9" w:rsidP="0048583F">
            <w:pPr>
              <w:pStyle w:val="TAL"/>
              <w:rPr>
                <w:lang w:eastAsia="ko-KR"/>
              </w:rPr>
            </w:pPr>
            <w:r w:rsidRPr="00D37AC6">
              <w:rPr>
                <w:lang w:eastAsia="ko-KR"/>
              </w:rPr>
              <w:t>Enhanced Multiple Entry PHR for multiple TRP (four octets C</w:t>
            </w:r>
            <w:r w:rsidRPr="00D37AC6">
              <w:rPr>
                <w:vertAlign w:val="subscript"/>
                <w:lang w:eastAsia="ko-KR"/>
              </w:rPr>
              <w:t>i</w:t>
            </w:r>
            <w:r w:rsidRPr="00D37AC6">
              <w:rPr>
                <w:lang w:eastAsia="ko-KR"/>
              </w:rPr>
              <w:t>)</w:t>
            </w:r>
          </w:p>
        </w:tc>
      </w:tr>
      <w:tr w:rsidR="00765FF9" w:rsidRPr="00D37AC6" w14:paraId="23FE161E" w14:textId="77777777" w:rsidTr="0048583F">
        <w:tblPrEx>
          <w:tblLook w:val="04A0" w:firstRow="1" w:lastRow="0" w:firstColumn="1" w:lastColumn="0" w:noHBand="0" w:noVBand="1"/>
        </w:tblPrEx>
        <w:trPr>
          <w:jc w:val="center"/>
        </w:trPr>
        <w:tc>
          <w:tcPr>
            <w:tcW w:w="1271" w:type="dxa"/>
          </w:tcPr>
          <w:p w14:paraId="701832E7" w14:textId="5EDB7FF7" w:rsidR="00765FF9" w:rsidRPr="00D37AC6" w:rsidRDefault="00765FF9" w:rsidP="0048583F">
            <w:pPr>
              <w:pStyle w:val="TAC"/>
              <w:rPr>
                <w:rFonts w:eastAsia="Malgun Gothic"/>
                <w:lang w:eastAsia="ko-KR"/>
              </w:rPr>
            </w:pPr>
            <w:r w:rsidRPr="00D37AC6">
              <w:rPr>
                <w:rFonts w:eastAsia="Malgun Gothic"/>
                <w:lang w:eastAsia="ko-KR"/>
              </w:rPr>
              <w:t>230</w:t>
            </w:r>
          </w:p>
        </w:tc>
        <w:tc>
          <w:tcPr>
            <w:tcW w:w="1134" w:type="dxa"/>
          </w:tcPr>
          <w:p w14:paraId="6B65C57F" w14:textId="2D46FA45" w:rsidR="00765FF9" w:rsidRPr="00D37AC6" w:rsidRDefault="00765FF9" w:rsidP="0048583F">
            <w:pPr>
              <w:pStyle w:val="TAC"/>
              <w:rPr>
                <w:rFonts w:eastAsia="Malgun Gothic"/>
                <w:lang w:eastAsia="ko-KR"/>
              </w:rPr>
            </w:pPr>
            <w:r w:rsidRPr="00D37AC6">
              <w:rPr>
                <w:rFonts w:eastAsia="Malgun Gothic"/>
                <w:lang w:eastAsia="ko-KR"/>
              </w:rPr>
              <w:t>294</w:t>
            </w:r>
          </w:p>
        </w:tc>
        <w:tc>
          <w:tcPr>
            <w:tcW w:w="5812" w:type="dxa"/>
          </w:tcPr>
          <w:p w14:paraId="3A568376" w14:textId="5B3984C6" w:rsidR="00765FF9" w:rsidRPr="00D37AC6" w:rsidRDefault="00765FF9" w:rsidP="0048583F">
            <w:pPr>
              <w:pStyle w:val="TAL"/>
              <w:rPr>
                <w:lang w:eastAsia="ko-KR"/>
              </w:rPr>
            </w:pPr>
            <w:r w:rsidRPr="00D37AC6">
              <w:rPr>
                <w:lang w:eastAsia="ko-KR"/>
              </w:rPr>
              <w:t>Enhanced Multiple Entry PHR for multiple TRP (one octets C</w:t>
            </w:r>
            <w:r w:rsidRPr="00D37AC6">
              <w:rPr>
                <w:vertAlign w:val="subscript"/>
                <w:lang w:eastAsia="ko-KR"/>
              </w:rPr>
              <w:t>i</w:t>
            </w:r>
            <w:r w:rsidRPr="00D37AC6">
              <w:rPr>
                <w:lang w:eastAsia="ko-KR"/>
              </w:rPr>
              <w:t>)</w:t>
            </w:r>
          </w:p>
        </w:tc>
      </w:tr>
      <w:tr w:rsidR="00765FF9" w:rsidRPr="00D37AC6" w14:paraId="3A42553D" w14:textId="77777777" w:rsidTr="0048583F">
        <w:tblPrEx>
          <w:tblLook w:val="04A0" w:firstRow="1" w:lastRow="0" w:firstColumn="1" w:lastColumn="0" w:noHBand="0" w:noVBand="1"/>
        </w:tblPrEx>
        <w:trPr>
          <w:jc w:val="center"/>
        </w:trPr>
        <w:tc>
          <w:tcPr>
            <w:tcW w:w="1271" w:type="dxa"/>
          </w:tcPr>
          <w:p w14:paraId="65A344FA" w14:textId="5D98197C" w:rsidR="00765FF9" w:rsidRPr="00D37AC6" w:rsidRDefault="00765FF9" w:rsidP="0048583F">
            <w:pPr>
              <w:pStyle w:val="TAC"/>
              <w:rPr>
                <w:rFonts w:eastAsia="Malgun Gothic"/>
                <w:lang w:eastAsia="ko-KR"/>
              </w:rPr>
            </w:pPr>
            <w:r w:rsidRPr="00D37AC6">
              <w:rPr>
                <w:rFonts w:eastAsia="Malgun Gothic"/>
                <w:lang w:eastAsia="ko-KR"/>
              </w:rPr>
              <w:t>231</w:t>
            </w:r>
          </w:p>
        </w:tc>
        <w:tc>
          <w:tcPr>
            <w:tcW w:w="1134" w:type="dxa"/>
          </w:tcPr>
          <w:p w14:paraId="439A20FB" w14:textId="102CF1DA" w:rsidR="00765FF9" w:rsidRPr="00D37AC6" w:rsidRDefault="00765FF9" w:rsidP="0048583F">
            <w:pPr>
              <w:pStyle w:val="TAC"/>
              <w:rPr>
                <w:rFonts w:eastAsia="Malgun Gothic"/>
                <w:lang w:eastAsia="ko-KR"/>
              </w:rPr>
            </w:pPr>
            <w:r w:rsidRPr="00D37AC6">
              <w:rPr>
                <w:rFonts w:eastAsia="Malgun Gothic"/>
                <w:lang w:eastAsia="ko-KR"/>
              </w:rPr>
              <w:t>295</w:t>
            </w:r>
          </w:p>
        </w:tc>
        <w:tc>
          <w:tcPr>
            <w:tcW w:w="5812" w:type="dxa"/>
          </w:tcPr>
          <w:p w14:paraId="0AF0282F" w14:textId="68A641D1" w:rsidR="00765FF9" w:rsidRPr="00D37AC6" w:rsidRDefault="00765FF9" w:rsidP="0048583F">
            <w:pPr>
              <w:pStyle w:val="TAL"/>
              <w:rPr>
                <w:lang w:eastAsia="ko-KR"/>
              </w:rPr>
            </w:pPr>
            <w:r w:rsidRPr="00D37AC6">
              <w:rPr>
                <w:lang w:eastAsia="ko-KR"/>
              </w:rPr>
              <w:t>Enhanced Single Entry PHR for multiple TRP</w:t>
            </w:r>
          </w:p>
        </w:tc>
      </w:tr>
      <w:tr w:rsidR="00765FF9" w:rsidRPr="00D37AC6" w14:paraId="3E178722" w14:textId="77777777" w:rsidTr="0048583F">
        <w:tblPrEx>
          <w:tblLook w:val="04A0" w:firstRow="1" w:lastRow="0" w:firstColumn="1" w:lastColumn="0" w:noHBand="0" w:noVBand="1"/>
        </w:tblPrEx>
        <w:trPr>
          <w:jc w:val="center"/>
        </w:trPr>
        <w:tc>
          <w:tcPr>
            <w:tcW w:w="1271" w:type="dxa"/>
          </w:tcPr>
          <w:p w14:paraId="1DCCC78D" w14:textId="71A1E76A" w:rsidR="00765FF9" w:rsidRPr="00D37AC6" w:rsidRDefault="00765FF9" w:rsidP="0048583F">
            <w:pPr>
              <w:pStyle w:val="TAC"/>
              <w:rPr>
                <w:rFonts w:eastAsia="Malgun Gothic"/>
                <w:lang w:eastAsia="ko-KR"/>
              </w:rPr>
            </w:pPr>
            <w:r w:rsidRPr="00D37AC6">
              <w:rPr>
                <w:rFonts w:eastAsia="Malgun Gothic"/>
                <w:lang w:eastAsia="ko-KR"/>
              </w:rPr>
              <w:t>232</w:t>
            </w:r>
          </w:p>
        </w:tc>
        <w:tc>
          <w:tcPr>
            <w:tcW w:w="1134" w:type="dxa"/>
          </w:tcPr>
          <w:p w14:paraId="54101D26" w14:textId="53E792CD" w:rsidR="00765FF9" w:rsidRPr="00D37AC6" w:rsidRDefault="00765FF9" w:rsidP="0048583F">
            <w:pPr>
              <w:pStyle w:val="TAC"/>
              <w:rPr>
                <w:rFonts w:eastAsia="Malgun Gothic"/>
                <w:lang w:eastAsia="ko-KR"/>
              </w:rPr>
            </w:pPr>
            <w:r w:rsidRPr="00D37AC6">
              <w:rPr>
                <w:rFonts w:eastAsia="Malgun Gothic"/>
                <w:lang w:eastAsia="ko-KR"/>
              </w:rPr>
              <w:t>296</w:t>
            </w:r>
          </w:p>
        </w:tc>
        <w:tc>
          <w:tcPr>
            <w:tcW w:w="5812" w:type="dxa"/>
          </w:tcPr>
          <w:p w14:paraId="093B2C1A" w14:textId="3898EAB3" w:rsidR="00765FF9" w:rsidRPr="00D37AC6" w:rsidRDefault="00765FF9" w:rsidP="0048583F">
            <w:pPr>
              <w:pStyle w:val="TAL"/>
              <w:rPr>
                <w:lang w:eastAsia="ko-KR"/>
              </w:rPr>
            </w:pPr>
            <w:r w:rsidRPr="00D37AC6">
              <w:rPr>
                <w:lang w:eastAsia="ko-KR"/>
              </w:rPr>
              <w:t>Enhanced Multiple Entry PHR (four octets C</w:t>
            </w:r>
            <w:r w:rsidRPr="00D37AC6">
              <w:rPr>
                <w:vertAlign w:val="subscript"/>
                <w:lang w:eastAsia="ko-KR"/>
              </w:rPr>
              <w:t>i</w:t>
            </w:r>
            <w:r w:rsidRPr="00D37AC6">
              <w:rPr>
                <w:lang w:eastAsia="ko-KR"/>
              </w:rPr>
              <w:t>)</w:t>
            </w:r>
          </w:p>
        </w:tc>
      </w:tr>
      <w:tr w:rsidR="00765FF9" w:rsidRPr="00D37AC6" w14:paraId="3E650B7A" w14:textId="77777777" w:rsidTr="0048583F">
        <w:tblPrEx>
          <w:tblLook w:val="04A0" w:firstRow="1" w:lastRow="0" w:firstColumn="1" w:lastColumn="0" w:noHBand="0" w:noVBand="1"/>
        </w:tblPrEx>
        <w:trPr>
          <w:jc w:val="center"/>
        </w:trPr>
        <w:tc>
          <w:tcPr>
            <w:tcW w:w="1271" w:type="dxa"/>
          </w:tcPr>
          <w:p w14:paraId="27A80B34" w14:textId="450E620C" w:rsidR="00765FF9" w:rsidRPr="00D37AC6" w:rsidRDefault="00765FF9" w:rsidP="0048583F">
            <w:pPr>
              <w:pStyle w:val="TAC"/>
              <w:rPr>
                <w:rFonts w:eastAsia="Malgun Gothic"/>
                <w:lang w:eastAsia="ko-KR"/>
              </w:rPr>
            </w:pPr>
            <w:r w:rsidRPr="00D37AC6">
              <w:rPr>
                <w:rFonts w:eastAsia="Malgun Gothic"/>
                <w:lang w:eastAsia="ko-KR"/>
              </w:rPr>
              <w:t>233</w:t>
            </w:r>
          </w:p>
        </w:tc>
        <w:tc>
          <w:tcPr>
            <w:tcW w:w="1134" w:type="dxa"/>
          </w:tcPr>
          <w:p w14:paraId="74C29A49" w14:textId="10E373E0" w:rsidR="00765FF9" w:rsidRPr="00D37AC6" w:rsidRDefault="00765FF9" w:rsidP="0048583F">
            <w:pPr>
              <w:pStyle w:val="TAC"/>
              <w:rPr>
                <w:rFonts w:eastAsia="Malgun Gothic"/>
                <w:lang w:eastAsia="ko-KR"/>
              </w:rPr>
            </w:pPr>
            <w:r w:rsidRPr="00D37AC6">
              <w:rPr>
                <w:rFonts w:eastAsia="Malgun Gothic"/>
                <w:lang w:eastAsia="ko-KR"/>
              </w:rPr>
              <w:t>297</w:t>
            </w:r>
          </w:p>
        </w:tc>
        <w:tc>
          <w:tcPr>
            <w:tcW w:w="5812" w:type="dxa"/>
          </w:tcPr>
          <w:p w14:paraId="68A5DEE6" w14:textId="54E0F83F" w:rsidR="00765FF9" w:rsidRPr="00D37AC6" w:rsidRDefault="00765FF9" w:rsidP="0048583F">
            <w:pPr>
              <w:pStyle w:val="TAL"/>
              <w:rPr>
                <w:lang w:eastAsia="ko-KR"/>
              </w:rPr>
            </w:pPr>
            <w:r w:rsidRPr="00D37AC6">
              <w:rPr>
                <w:lang w:eastAsia="ko-KR"/>
              </w:rPr>
              <w:t>Enhanced Multiple Entry PHR (one octets C</w:t>
            </w:r>
            <w:r w:rsidRPr="00D37AC6">
              <w:rPr>
                <w:vertAlign w:val="subscript"/>
                <w:lang w:eastAsia="ko-KR"/>
              </w:rPr>
              <w:t>i</w:t>
            </w:r>
            <w:r w:rsidRPr="00D37AC6">
              <w:rPr>
                <w:lang w:eastAsia="ko-KR"/>
              </w:rPr>
              <w:t>)</w:t>
            </w:r>
          </w:p>
        </w:tc>
      </w:tr>
      <w:tr w:rsidR="00765FF9" w:rsidRPr="00D37AC6" w14:paraId="37CD620C" w14:textId="77777777" w:rsidTr="0048583F">
        <w:tblPrEx>
          <w:tblLook w:val="04A0" w:firstRow="1" w:lastRow="0" w:firstColumn="1" w:lastColumn="0" w:noHBand="0" w:noVBand="1"/>
        </w:tblPrEx>
        <w:trPr>
          <w:jc w:val="center"/>
        </w:trPr>
        <w:tc>
          <w:tcPr>
            <w:tcW w:w="1271" w:type="dxa"/>
          </w:tcPr>
          <w:p w14:paraId="45760CB4" w14:textId="04DB9801" w:rsidR="00765FF9" w:rsidRPr="00D37AC6" w:rsidRDefault="00765FF9" w:rsidP="0048583F">
            <w:pPr>
              <w:pStyle w:val="TAC"/>
              <w:rPr>
                <w:rFonts w:eastAsia="Malgun Gothic"/>
                <w:lang w:eastAsia="ko-KR"/>
              </w:rPr>
            </w:pPr>
            <w:r w:rsidRPr="00D37AC6">
              <w:rPr>
                <w:rFonts w:eastAsia="Malgun Gothic"/>
                <w:lang w:eastAsia="ko-KR"/>
              </w:rPr>
              <w:t>234</w:t>
            </w:r>
          </w:p>
        </w:tc>
        <w:tc>
          <w:tcPr>
            <w:tcW w:w="1134" w:type="dxa"/>
          </w:tcPr>
          <w:p w14:paraId="5CD236DF" w14:textId="2DD8A07A" w:rsidR="00765FF9" w:rsidRPr="00D37AC6" w:rsidRDefault="00765FF9" w:rsidP="0048583F">
            <w:pPr>
              <w:pStyle w:val="TAC"/>
              <w:rPr>
                <w:rFonts w:eastAsia="Malgun Gothic"/>
                <w:lang w:eastAsia="ko-KR"/>
              </w:rPr>
            </w:pPr>
            <w:r w:rsidRPr="00D37AC6">
              <w:rPr>
                <w:rFonts w:eastAsia="Malgun Gothic"/>
                <w:lang w:eastAsia="ko-KR"/>
              </w:rPr>
              <w:t>298</w:t>
            </w:r>
          </w:p>
        </w:tc>
        <w:tc>
          <w:tcPr>
            <w:tcW w:w="5812" w:type="dxa"/>
          </w:tcPr>
          <w:p w14:paraId="078FEEEB" w14:textId="61E8ED76" w:rsidR="00765FF9" w:rsidRPr="00D37AC6" w:rsidRDefault="00765FF9" w:rsidP="0048583F">
            <w:pPr>
              <w:pStyle w:val="TAL"/>
              <w:rPr>
                <w:lang w:eastAsia="ko-KR"/>
              </w:rPr>
            </w:pPr>
            <w:r w:rsidRPr="00D37AC6">
              <w:rPr>
                <w:lang w:eastAsia="ko-KR"/>
              </w:rPr>
              <w:t>Enhanced Single Entry PHR</w:t>
            </w:r>
          </w:p>
        </w:tc>
      </w:tr>
      <w:tr w:rsidR="00765FF9" w:rsidRPr="00D37AC6" w14:paraId="1AA524C4" w14:textId="77777777" w:rsidTr="0048583F">
        <w:tblPrEx>
          <w:tblLook w:val="04A0" w:firstRow="1" w:lastRow="0" w:firstColumn="1" w:lastColumn="0" w:noHBand="0" w:noVBand="1"/>
        </w:tblPrEx>
        <w:trPr>
          <w:jc w:val="center"/>
        </w:trPr>
        <w:tc>
          <w:tcPr>
            <w:tcW w:w="1271" w:type="dxa"/>
          </w:tcPr>
          <w:p w14:paraId="5D37346F" w14:textId="29A61345" w:rsidR="00765FF9" w:rsidRPr="00D37AC6" w:rsidRDefault="00765FF9" w:rsidP="0048583F">
            <w:pPr>
              <w:pStyle w:val="TAC"/>
              <w:rPr>
                <w:rFonts w:eastAsia="Malgun Gothic"/>
                <w:lang w:eastAsia="ko-KR"/>
              </w:rPr>
            </w:pPr>
            <w:r w:rsidRPr="00D37AC6">
              <w:rPr>
                <w:rFonts w:eastAsia="Malgun Gothic"/>
                <w:lang w:eastAsia="ko-KR"/>
              </w:rPr>
              <w:t>235</w:t>
            </w:r>
          </w:p>
        </w:tc>
        <w:tc>
          <w:tcPr>
            <w:tcW w:w="1134" w:type="dxa"/>
          </w:tcPr>
          <w:p w14:paraId="29E36A81" w14:textId="5CE096B7" w:rsidR="00765FF9" w:rsidRPr="00D37AC6" w:rsidRDefault="00765FF9" w:rsidP="0048583F">
            <w:pPr>
              <w:pStyle w:val="TAC"/>
              <w:rPr>
                <w:rFonts w:eastAsia="Malgun Gothic"/>
                <w:lang w:eastAsia="ko-KR"/>
              </w:rPr>
            </w:pPr>
            <w:r w:rsidRPr="00D37AC6">
              <w:rPr>
                <w:rFonts w:eastAsia="Malgun Gothic"/>
                <w:lang w:eastAsia="ko-KR"/>
              </w:rPr>
              <w:t>299</w:t>
            </w:r>
          </w:p>
        </w:tc>
        <w:tc>
          <w:tcPr>
            <w:tcW w:w="5812" w:type="dxa"/>
          </w:tcPr>
          <w:p w14:paraId="1479AB16" w14:textId="1A3D77ED" w:rsidR="00765FF9" w:rsidRPr="00D37AC6" w:rsidRDefault="00765FF9" w:rsidP="0048583F">
            <w:pPr>
              <w:pStyle w:val="TAL"/>
              <w:rPr>
                <w:lang w:eastAsia="ko-KR"/>
              </w:rPr>
            </w:pPr>
            <w:r w:rsidRPr="00D37AC6">
              <w:rPr>
                <w:lang w:eastAsia="ko-KR"/>
              </w:rPr>
              <w:t xml:space="preserve">Enhanced BFR </w:t>
            </w:r>
            <w:r w:rsidRPr="00D37AC6">
              <w:rPr>
                <w:rFonts w:eastAsia="Malgun Gothic"/>
                <w:lang w:eastAsia="ko-KR"/>
              </w:rPr>
              <w:t>(one octet C</w:t>
            </w:r>
            <w:r w:rsidRPr="00D37AC6">
              <w:rPr>
                <w:rFonts w:eastAsia="Malgun Gothic"/>
                <w:vertAlign w:val="subscript"/>
                <w:lang w:eastAsia="ko-KR"/>
              </w:rPr>
              <w:t>i</w:t>
            </w:r>
            <w:r w:rsidRPr="00D37AC6">
              <w:rPr>
                <w:rFonts w:eastAsia="Malgun Gothic"/>
                <w:lang w:eastAsia="ko-KR"/>
              </w:rPr>
              <w:t>)</w:t>
            </w:r>
          </w:p>
        </w:tc>
      </w:tr>
      <w:tr w:rsidR="00765FF9" w:rsidRPr="00D37AC6" w14:paraId="482B21A9" w14:textId="77777777" w:rsidTr="0048583F">
        <w:tblPrEx>
          <w:tblLook w:val="04A0" w:firstRow="1" w:lastRow="0" w:firstColumn="1" w:lastColumn="0" w:noHBand="0" w:noVBand="1"/>
        </w:tblPrEx>
        <w:trPr>
          <w:jc w:val="center"/>
        </w:trPr>
        <w:tc>
          <w:tcPr>
            <w:tcW w:w="1271" w:type="dxa"/>
          </w:tcPr>
          <w:p w14:paraId="4C802867" w14:textId="6A72261A" w:rsidR="00765FF9" w:rsidRPr="00D37AC6" w:rsidRDefault="00765FF9" w:rsidP="0048583F">
            <w:pPr>
              <w:pStyle w:val="TAC"/>
              <w:rPr>
                <w:rFonts w:eastAsia="Malgun Gothic"/>
                <w:lang w:eastAsia="ko-KR"/>
              </w:rPr>
            </w:pPr>
            <w:r w:rsidRPr="00D37AC6">
              <w:rPr>
                <w:rFonts w:eastAsia="Malgun Gothic"/>
                <w:lang w:eastAsia="ko-KR"/>
              </w:rPr>
              <w:t>236</w:t>
            </w:r>
          </w:p>
        </w:tc>
        <w:tc>
          <w:tcPr>
            <w:tcW w:w="1134" w:type="dxa"/>
          </w:tcPr>
          <w:p w14:paraId="6B9ACFE8" w14:textId="25877DE5" w:rsidR="00765FF9" w:rsidRPr="00D37AC6" w:rsidRDefault="00765FF9" w:rsidP="0048583F">
            <w:pPr>
              <w:pStyle w:val="TAC"/>
              <w:rPr>
                <w:rFonts w:eastAsia="Malgun Gothic"/>
                <w:lang w:eastAsia="ko-KR"/>
              </w:rPr>
            </w:pPr>
            <w:r w:rsidRPr="00D37AC6">
              <w:rPr>
                <w:rFonts w:eastAsia="Malgun Gothic"/>
                <w:lang w:eastAsia="ko-KR"/>
              </w:rPr>
              <w:t>300</w:t>
            </w:r>
          </w:p>
        </w:tc>
        <w:tc>
          <w:tcPr>
            <w:tcW w:w="5812" w:type="dxa"/>
          </w:tcPr>
          <w:p w14:paraId="2D26E4FA" w14:textId="37E48623" w:rsidR="00765FF9" w:rsidRPr="00D37AC6" w:rsidRDefault="00765FF9" w:rsidP="0048583F">
            <w:pPr>
              <w:pStyle w:val="TAL"/>
              <w:rPr>
                <w:lang w:eastAsia="ko-KR"/>
              </w:rPr>
            </w:pPr>
            <w:r w:rsidRPr="00D37AC6">
              <w:rPr>
                <w:lang w:eastAsia="ko-KR"/>
              </w:rPr>
              <w:t xml:space="preserve">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765FF9" w:rsidRPr="00D37AC6" w14:paraId="1FCB94EA" w14:textId="77777777" w:rsidTr="0048583F">
        <w:tblPrEx>
          <w:tblLook w:val="04A0" w:firstRow="1" w:lastRow="0" w:firstColumn="1" w:lastColumn="0" w:noHBand="0" w:noVBand="1"/>
        </w:tblPrEx>
        <w:trPr>
          <w:jc w:val="center"/>
        </w:trPr>
        <w:tc>
          <w:tcPr>
            <w:tcW w:w="1271" w:type="dxa"/>
          </w:tcPr>
          <w:p w14:paraId="39B73E3D" w14:textId="34523F3E" w:rsidR="00765FF9" w:rsidRPr="00D37AC6" w:rsidRDefault="00765FF9" w:rsidP="0048583F">
            <w:pPr>
              <w:pStyle w:val="TAC"/>
              <w:rPr>
                <w:rFonts w:eastAsia="Malgun Gothic"/>
                <w:lang w:eastAsia="ko-KR"/>
              </w:rPr>
            </w:pPr>
            <w:r w:rsidRPr="00D37AC6">
              <w:rPr>
                <w:rFonts w:eastAsia="Malgun Gothic"/>
                <w:lang w:eastAsia="ko-KR"/>
              </w:rPr>
              <w:t>237</w:t>
            </w:r>
          </w:p>
        </w:tc>
        <w:tc>
          <w:tcPr>
            <w:tcW w:w="1134" w:type="dxa"/>
          </w:tcPr>
          <w:p w14:paraId="45DB8EF0" w14:textId="05B778F3" w:rsidR="00765FF9" w:rsidRPr="00D37AC6" w:rsidRDefault="00765FF9" w:rsidP="0048583F">
            <w:pPr>
              <w:pStyle w:val="TAC"/>
              <w:rPr>
                <w:rFonts w:eastAsia="Malgun Gothic"/>
                <w:lang w:eastAsia="ko-KR"/>
              </w:rPr>
            </w:pPr>
            <w:r w:rsidRPr="00D37AC6">
              <w:rPr>
                <w:rFonts w:eastAsia="Malgun Gothic"/>
                <w:lang w:eastAsia="ko-KR"/>
              </w:rPr>
              <w:t>301</w:t>
            </w:r>
          </w:p>
        </w:tc>
        <w:tc>
          <w:tcPr>
            <w:tcW w:w="5812" w:type="dxa"/>
          </w:tcPr>
          <w:p w14:paraId="130772CB" w14:textId="3E9E42AA" w:rsidR="00765FF9" w:rsidRPr="00D37AC6" w:rsidRDefault="00765FF9" w:rsidP="0048583F">
            <w:pPr>
              <w:pStyle w:val="TAL"/>
              <w:rPr>
                <w:lang w:eastAsia="ko-KR"/>
              </w:rPr>
            </w:pPr>
            <w:r w:rsidRPr="00D37AC6">
              <w:rPr>
                <w:lang w:eastAsia="ko-KR"/>
              </w:rPr>
              <w:t xml:space="preserve">Truncated Enhanced BFR </w:t>
            </w:r>
            <w:r w:rsidRPr="00D37AC6">
              <w:rPr>
                <w:rFonts w:eastAsia="Malgun Gothic"/>
                <w:lang w:eastAsia="ko-KR"/>
              </w:rPr>
              <w:t>(four octet C</w:t>
            </w:r>
            <w:r w:rsidRPr="00D37AC6">
              <w:rPr>
                <w:rFonts w:eastAsia="Malgun Gothic"/>
                <w:vertAlign w:val="subscript"/>
                <w:lang w:eastAsia="ko-KR"/>
              </w:rPr>
              <w:t>i</w:t>
            </w:r>
            <w:r w:rsidRPr="00D37AC6">
              <w:rPr>
                <w:rFonts w:eastAsia="Malgun Gothic"/>
                <w:lang w:eastAsia="ko-KR"/>
              </w:rPr>
              <w:t>)</w:t>
            </w:r>
          </w:p>
        </w:tc>
      </w:tr>
      <w:tr w:rsidR="00765FF9" w:rsidRPr="00D37AC6" w14:paraId="1F5882CC" w14:textId="77777777" w:rsidTr="0048583F">
        <w:tblPrEx>
          <w:tblLook w:val="04A0" w:firstRow="1" w:lastRow="0" w:firstColumn="1" w:lastColumn="0" w:noHBand="0" w:noVBand="1"/>
        </w:tblPrEx>
        <w:trPr>
          <w:jc w:val="center"/>
        </w:trPr>
        <w:tc>
          <w:tcPr>
            <w:tcW w:w="1271" w:type="dxa"/>
          </w:tcPr>
          <w:p w14:paraId="601C8D34" w14:textId="68942A49" w:rsidR="00765FF9" w:rsidRPr="00D37AC6" w:rsidRDefault="00765FF9" w:rsidP="0048583F">
            <w:pPr>
              <w:pStyle w:val="TAC"/>
              <w:rPr>
                <w:rFonts w:eastAsia="Malgun Gothic"/>
                <w:lang w:eastAsia="ko-KR"/>
              </w:rPr>
            </w:pPr>
            <w:r w:rsidRPr="00D37AC6">
              <w:rPr>
                <w:lang w:eastAsia="ko-KR"/>
              </w:rPr>
              <w:t>238</w:t>
            </w:r>
          </w:p>
        </w:tc>
        <w:tc>
          <w:tcPr>
            <w:tcW w:w="1134" w:type="dxa"/>
          </w:tcPr>
          <w:p w14:paraId="4261E692" w14:textId="524B1D7D" w:rsidR="00765FF9" w:rsidRPr="00D37AC6" w:rsidRDefault="00765FF9" w:rsidP="0048583F">
            <w:pPr>
              <w:pStyle w:val="TAC"/>
              <w:rPr>
                <w:rFonts w:eastAsia="Malgun Gothic"/>
                <w:lang w:eastAsia="ko-KR"/>
              </w:rPr>
            </w:pPr>
            <w:r w:rsidRPr="00D37AC6">
              <w:rPr>
                <w:lang w:eastAsia="ko-KR"/>
              </w:rPr>
              <w:t>302</w:t>
            </w:r>
          </w:p>
        </w:tc>
        <w:tc>
          <w:tcPr>
            <w:tcW w:w="5812" w:type="dxa"/>
          </w:tcPr>
          <w:p w14:paraId="40D75158" w14:textId="5872618B" w:rsidR="00765FF9" w:rsidRPr="00D37AC6" w:rsidRDefault="00765FF9" w:rsidP="0048583F">
            <w:pPr>
              <w:pStyle w:val="TAL"/>
              <w:rPr>
                <w:lang w:eastAsia="ko-KR"/>
              </w:rPr>
            </w:pPr>
            <w:r w:rsidRPr="00D37AC6">
              <w:rPr>
                <w:lang w:eastAsia="zh-CN"/>
              </w:rPr>
              <w:t>Positioning Measurement Gap Activation/Deactivation Request</w:t>
            </w:r>
          </w:p>
        </w:tc>
      </w:tr>
      <w:tr w:rsidR="00765FF9" w:rsidRPr="00D37AC6" w14:paraId="1D4131BC" w14:textId="77777777" w:rsidTr="0048583F">
        <w:tblPrEx>
          <w:tblLook w:val="04A0" w:firstRow="1" w:lastRow="0" w:firstColumn="1" w:lastColumn="0" w:noHBand="0" w:noVBand="1"/>
        </w:tblPrEx>
        <w:trPr>
          <w:jc w:val="center"/>
        </w:trPr>
        <w:tc>
          <w:tcPr>
            <w:tcW w:w="1271" w:type="dxa"/>
          </w:tcPr>
          <w:p w14:paraId="219EA02E" w14:textId="3B35B5A7" w:rsidR="00765FF9" w:rsidRPr="00D37AC6" w:rsidRDefault="00765FF9" w:rsidP="0048583F">
            <w:pPr>
              <w:pStyle w:val="TAC"/>
              <w:rPr>
                <w:rFonts w:eastAsia="Malgun Gothic"/>
                <w:lang w:eastAsia="ko-KR"/>
              </w:rPr>
            </w:pPr>
            <w:r w:rsidRPr="00D37AC6">
              <w:rPr>
                <w:rFonts w:eastAsia="Malgun Gothic"/>
                <w:lang w:eastAsia="ko-KR"/>
              </w:rPr>
              <w:t>239</w:t>
            </w:r>
          </w:p>
        </w:tc>
        <w:tc>
          <w:tcPr>
            <w:tcW w:w="1134" w:type="dxa"/>
          </w:tcPr>
          <w:p w14:paraId="5D73D6E8" w14:textId="451453BA" w:rsidR="00765FF9" w:rsidRPr="00D37AC6" w:rsidRDefault="00765FF9" w:rsidP="0048583F">
            <w:pPr>
              <w:pStyle w:val="TAC"/>
              <w:rPr>
                <w:rFonts w:eastAsia="Malgun Gothic"/>
                <w:lang w:eastAsia="ko-KR"/>
              </w:rPr>
            </w:pPr>
            <w:r w:rsidRPr="00D37AC6">
              <w:rPr>
                <w:rFonts w:eastAsia="Malgun Gothic"/>
                <w:lang w:eastAsia="ko-KR"/>
              </w:rPr>
              <w:t>303</w:t>
            </w:r>
          </w:p>
        </w:tc>
        <w:tc>
          <w:tcPr>
            <w:tcW w:w="5812" w:type="dxa"/>
          </w:tcPr>
          <w:p w14:paraId="40086616" w14:textId="307A23BB" w:rsidR="00765FF9" w:rsidRPr="00D37AC6" w:rsidRDefault="00765FF9" w:rsidP="0048583F">
            <w:pPr>
              <w:pStyle w:val="TAL"/>
              <w:rPr>
                <w:lang w:eastAsia="ko-KR"/>
              </w:rPr>
            </w:pPr>
            <w:r w:rsidRPr="00D37AC6">
              <w:rPr>
                <w:lang w:eastAsia="ko-KR"/>
              </w:rPr>
              <w:t>IAB-MT Recommended Beam Indication</w:t>
            </w:r>
          </w:p>
        </w:tc>
      </w:tr>
      <w:tr w:rsidR="00765FF9" w:rsidRPr="00D37AC6" w14:paraId="61F2C442" w14:textId="77777777" w:rsidTr="0048583F">
        <w:tblPrEx>
          <w:tblLook w:val="04A0" w:firstRow="1" w:lastRow="0" w:firstColumn="1" w:lastColumn="0" w:noHBand="0" w:noVBand="1"/>
        </w:tblPrEx>
        <w:trPr>
          <w:jc w:val="center"/>
        </w:trPr>
        <w:tc>
          <w:tcPr>
            <w:tcW w:w="1271" w:type="dxa"/>
          </w:tcPr>
          <w:p w14:paraId="691DC7AB" w14:textId="609B1577" w:rsidR="00765FF9" w:rsidRPr="00D37AC6" w:rsidRDefault="00765FF9" w:rsidP="0048583F">
            <w:pPr>
              <w:pStyle w:val="TAC"/>
              <w:rPr>
                <w:rFonts w:eastAsia="Malgun Gothic"/>
                <w:lang w:eastAsia="ko-KR"/>
              </w:rPr>
            </w:pPr>
            <w:r w:rsidRPr="00D37AC6">
              <w:rPr>
                <w:rFonts w:eastAsia="Malgun Gothic"/>
                <w:lang w:eastAsia="ko-KR"/>
              </w:rPr>
              <w:t>240</w:t>
            </w:r>
          </w:p>
        </w:tc>
        <w:tc>
          <w:tcPr>
            <w:tcW w:w="1134" w:type="dxa"/>
          </w:tcPr>
          <w:p w14:paraId="3681EB2D" w14:textId="092B34EB" w:rsidR="00765FF9" w:rsidRPr="00D37AC6" w:rsidRDefault="00765FF9" w:rsidP="0048583F">
            <w:pPr>
              <w:pStyle w:val="TAC"/>
              <w:rPr>
                <w:rFonts w:eastAsia="Malgun Gothic"/>
                <w:lang w:eastAsia="ko-KR"/>
              </w:rPr>
            </w:pPr>
            <w:r w:rsidRPr="00D37AC6">
              <w:rPr>
                <w:rFonts w:eastAsia="Malgun Gothic"/>
                <w:lang w:eastAsia="ko-KR"/>
              </w:rPr>
              <w:t>304</w:t>
            </w:r>
          </w:p>
        </w:tc>
        <w:tc>
          <w:tcPr>
            <w:tcW w:w="5812" w:type="dxa"/>
          </w:tcPr>
          <w:p w14:paraId="3127E116" w14:textId="7C95AD05" w:rsidR="00765FF9" w:rsidRPr="00D37AC6" w:rsidRDefault="00765FF9" w:rsidP="0048583F">
            <w:pPr>
              <w:pStyle w:val="TAL"/>
              <w:rPr>
                <w:lang w:eastAsia="ko-KR"/>
              </w:rPr>
            </w:pPr>
            <w:r w:rsidRPr="00D37AC6">
              <w:rPr>
                <w:lang w:eastAsia="ko-KR"/>
              </w:rPr>
              <w:t>Desired IAB-MT PSD range</w:t>
            </w:r>
          </w:p>
        </w:tc>
      </w:tr>
      <w:tr w:rsidR="00765FF9" w:rsidRPr="00D37AC6" w14:paraId="7DABF30A" w14:textId="77777777" w:rsidTr="0048583F">
        <w:tblPrEx>
          <w:tblLook w:val="04A0" w:firstRow="1" w:lastRow="0" w:firstColumn="1" w:lastColumn="0" w:noHBand="0" w:noVBand="1"/>
        </w:tblPrEx>
        <w:trPr>
          <w:jc w:val="center"/>
        </w:trPr>
        <w:tc>
          <w:tcPr>
            <w:tcW w:w="1271" w:type="dxa"/>
          </w:tcPr>
          <w:p w14:paraId="39600BD1" w14:textId="5B718D1A" w:rsidR="00765FF9" w:rsidRPr="00D37AC6" w:rsidRDefault="00765FF9" w:rsidP="0048583F">
            <w:pPr>
              <w:pStyle w:val="TAC"/>
              <w:rPr>
                <w:rFonts w:eastAsia="Malgun Gothic"/>
                <w:lang w:eastAsia="ko-KR"/>
              </w:rPr>
            </w:pPr>
            <w:r w:rsidRPr="00D37AC6">
              <w:rPr>
                <w:rFonts w:eastAsia="Malgun Gothic"/>
                <w:lang w:eastAsia="ko-KR"/>
              </w:rPr>
              <w:t>241</w:t>
            </w:r>
          </w:p>
        </w:tc>
        <w:tc>
          <w:tcPr>
            <w:tcW w:w="1134" w:type="dxa"/>
          </w:tcPr>
          <w:p w14:paraId="34B223B9" w14:textId="41D32E2A" w:rsidR="00765FF9" w:rsidRPr="00D37AC6" w:rsidRDefault="00765FF9" w:rsidP="0048583F">
            <w:pPr>
              <w:pStyle w:val="TAC"/>
              <w:rPr>
                <w:rFonts w:eastAsia="Malgun Gothic"/>
                <w:lang w:eastAsia="ko-KR"/>
              </w:rPr>
            </w:pPr>
            <w:r w:rsidRPr="00D37AC6">
              <w:rPr>
                <w:rFonts w:eastAsia="Malgun Gothic"/>
                <w:lang w:eastAsia="ko-KR"/>
              </w:rPr>
              <w:t>305</w:t>
            </w:r>
          </w:p>
        </w:tc>
        <w:tc>
          <w:tcPr>
            <w:tcW w:w="5812" w:type="dxa"/>
          </w:tcPr>
          <w:p w14:paraId="31113F08" w14:textId="32453FE2" w:rsidR="00765FF9" w:rsidRPr="00D37AC6" w:rsidRDefault="00765FF9" w:rsidP="0048583F">
            <w:pPr>
              <w:pStyle w:val="TAL"/>
              <w:rPr>
                <w:lang w:eastAsia="ko-KR"/>
              </w:rPr>
            </w:pPr>
            <w:r w:rsidRPr="00D37AC6">
              <w:rPr>
                <w:lang w:eastAsia="ko-KR"/>
              </w:rPr>
              <w:t>Desired DL Tx Power Adjustment</w:t>
            </w:r>
          </w:p>
        </w:tc>
      </w:tr>
      <w:tr w:rsidR="00765FF9" w:rsidRPr="00D37AC6" w14:paraId="26BABAA7" w14:textId="77777777" w:rsidTr="0048583F">
        <w:tblPrEx>
          <w:tblLook w:val="04A0" w:firstRow="1" w:lastRow="0" w:firstColumn="1" w:lastColumn="0" w:noHBand="0" w:noVBand="1"/>
        </w:tblPrEx>
        <w:trPr>
          <w:jc w:val="center"/>
        </w:trPr>
        <w:tc>
          <w:tcPr>
            <w:tcW w:w="1271" w:type="dxa"/>
          </w:tcPr>
          <w:p w14:paraId="4897BE5E" w14:textId="03C1BAE4" w:rsidR="00765FF9" w:rsidRPr="00D37AC6" w:rsidRDefault="00765FF9" w:rsidP="0048583F">
            <w:pPr>
              <w:pStyle w:val="TAC"/>
              <w:rPr>
                <w:rFonts w:eastAsia="Malgun Gothic"/>
                <w:lang w:eastAsia="ko-KR"/>
              </w:rPr>
            </w:pPr>
            <w:r w:rsidRPr="00D37AC6">
              <w:rPr>
                <w:rFonts w:eastAsia="Malgun Gothic"/>
                <w:lang w:eastAsia="ko-KR"/>
              </w:rPr>
              <w:t>242</w:t>
            </w:r>
          </w:p>
        </w:tc>
        <w:tc>
          <w:tcPr>
            <w:tcW w:w="1134" w:type="dxa"/>
          </w:tcPr>
          <w:p w14:paraId="006F002F" w14:textId="2DEAE43F" w:rsidR="00765FF9" w:rsidRPr="00D37AC6" w:rsidRDefault="00765FF9" w:rsidP="0048583F">
            <w:pPr>
              <w:pStyle w:val="TAC"/>
              <w:rPr>
                <w:rFonts w:eastAsia="Malgun Gothic"/>
                <w:lang w:eastAsia="ko-KR"/>
              </w:rPr>
            </w:pPr>
            <w:r w:rsidRPr="00D37AC6">
              <w:rPr>
                <w:rFonts w:eastAsia="Malgun Gothic"/>
                <w:lang w:eastAsia="ko-KR"/>
              </w:rPr>
              <w:t>306</w:t>
            </w:r>
          </w:p>
        </w:tc>
        <w:tc>
          <w:tcPr>
            <w:tcW w:w="5812" w:type="dxa"/>
          </w:tcPr>
          <w:p w14:paraId="3D66AAFF" w14:textId="50053088" w:rsidR="00765FF9" w:rsidRPr="00D37AC6" w:rsidRDefault="00765FF9" w:rsidP="0048583F">
            <w:pPr>
              <w:pStyle w:val="TAL"/>
              <w:rPr>
                <w:lang w:eastAsia="ko-KR"/>
              </w:rPr>
            </w:pPr>
            <w:r w:rsidRPr="00D37AC6">
              <w:rPr>
                <w:lang w:eastAsia="ko-KR"/>
              </w:rPr>
              <w:t>Case-6 Timing Request</w:t>
            </w:r>
          </w:p>
        </w:tc>
      </w:tr>
      <w:tr w:rsidR="00765FF9" w:rsidRPr="00D37AC6" w14:paraId="2299A1FC" w14:textId="77777777" w:rsidTr="0048583F">
        <w:tblPrEx>
          <w:tblLook w:val="04A0" w:firstRow="1" w:lastRow="0" w:firstColumn="1" w:lastColumn="0" w:noHBand="0" w:noVBand="1"/>
        </w:tblPrEx>
        <w:trPr>
          <w:jc w:val="center"/>
        </w:trPr>
        <w:tc>
          <w:tcPr>
            <w:tcW w:w="1271" w:type="dxa"/>
          </w:tcPr>
          <w:p w14:paraId="64975894" w14:textId="60BD5B68" w:rsidR="00765FF9" w:rsidRPr="00D37AC6" w:rsidRDefault="00765FF9" w:rsidP="0048583F">
            <w:pPr>
              <w:pStyle w:val="TAC"/>
              <w:rPr>
                <w:rFonts w:eastAsia="Malgun Gothic"/>
                <w:lang w:eastAsia="ko-KR"/>
              </w:rPr>
            </w:pPr>
            <w:r w:rsidRPr="00D37AC6">
              <w:rPr>
                <w:rFonts w:eastAsia="Malgun Gothic"/>
                <w:lang w:eastAsia="ko-KR"/>
              </w:rPr>
              <w:t>243</w:t>
            </w:r>
          </w:p>
        </w:tc>
        <w:tc>
          <w:tcPr>
            <w:tcW w:w="1134" w:type="dxa"/>
          </w:tcPr>
          <w:p w14:paraId="1D2E23A6" w14:textId="54891784" w:rsidR="00765FF9" w:rsidRPr="00D37AC6" w:rsidRDefault="00765FF9" w:rsidP="0048583F">
            <w:pPr>
              <w:pStyle w:val="TAC"/>
              <w:rPr>
                <w:rFonts w:eastAsia="Malgun Gothic"/>
                <w:lang w:eastAsia="ko-KR"/>
              </w:rPr>
            </w:pPr>
            <w:r w:rsidRPr="00D37AC6">
              <w:rPr>
                <w:rFonts w:eastAsia="Malgun Gothic"/>
                <w:lang w:eastAsia="ko-KR"/>
              </w:rPr>
              <w:t>307</w:t>
            </w:r>
          </w:p>
        </w:tc>
        <w:tc>
          <w:tcPr>
            <w:tcW w:w="5812" w:type="dxa"/>
          </w:tcPr>
          <w:p w14:paraId="0E1A50C7" w14:textId="0F192BEF" w:rsidR="00765FF9" w:rsidRPr="00D37AC6" w:rsidRDefault="00765FF9" w:rsidP="0048583F">
            <w:pPr>
              <w:pStyle w:val="TAL"/>
              <w:rPr>
                <w:lang w:eastAsia="ko-KR"/>
              </w:rPr>
            </w:pPr>
            <w:r w:rsidRPr="00D37AC6">
              <w:rPr>
                <w:lang w:eastAsia="ko-KR"/>
              </w:rPr>
              <w:t>Desired Guard Symbols for Case 6 timing</w:t>
            </w:r>
          </w:p>
        </w:tc>
      </w:tr>
      <w:tr w:rsidR="00765FF9" w:rsidRPr="00D37AC6" w14:paraId="7682F8AC" w14:textId="77777777" w:rsidTr="0048583F">
        <w:tblPrEx>
          <w:tblLook w:val="04A0" w:firstRow="1" w:lastRow="0" w:firstColumn="1" w:lastColumn="0" w:noHBand="0" w:noVBand="1"/>
        </w:tblPrEx>
        <w:trPr>
          <w:jc w:val="center"/>
        </w:trPr>
        <w:tc>
          <w:tcPr>
            <w:tcW w:w="1271" w:type="dxa"/>
          </w:tcPr>
          <w:p w14:paraId="7AE80328" w14:textId="36AC31CC" w:rsidR="00765FF9" w:rsidRPr="00D37AC6" w:rsidRDefault="00765FF9" w:rsidP="0048583F">
            <w:pPr>
              <w:pStyle w:val="TAC"/>
              <w:rPr>
                <w:rFonts w:eastAsia="Malgun Gothic"/>
                <w:lang w:eastAsia="ko-KR"/>
              </w:rPr>
            </w:pPr>
            <w:r w:rsidRPr="00D37AC6">
              <w:rPr>
                <w:rFonts w:eastAsia="Malgun Gothic"/>
                <w:lang w:eastAsia="ko-KR"/>
              </w:rPr>
              <w:t>244</w:t>
            </w:r>
          </w:p>
        </w:tc>
        <w:tc>
          <w:tcPr>
            <w:tcW w:w="1134" w:type="dxa"/>
          </w:tcPr>
          <w:p w14:paraId="31CE01BB" w14:textId="0683A79C" w:rsidR="00765FF9" w:rsidRPr="00D37AC6" w:rsidRDefault="00765FF9" w:rsidP="0048583F">
            <w:pPr>
              <w:pStyle w:val="TAC"/>
              <w:rPr>
                <w:rFonts w:eastAsia="Malgun Gothic"/>
                <w:lang w:eastAsia="ko-KR"/>
              </w:rPr>
            </w:pPr>
            <w:r w:rsidRPr="00D37AC6">
              <w:rPr>
                <w:rFonts w:eastAsia="Malgun Gothic"/>
                <w:lang w:eastAsia="ko-KR"/>
              </w:rPr>
              <w:t>308</w:t>
            </w:r>
          </w:p>
        </w:tc>
        <w:tc>
          <w:tcPr>
            <w:tcW w:w="5812" w:type="dxa"/>
          </w:tcPr>
          <w:p w14:paraId="47252180" w14:textId="3CA09187" w:rsidR="00765FF9" w:rsidRPr="00D37AC6" w:rsidRDefault="00765FF9" w:rsidP="0048583F">
            <w:pPr>
              <w:pStyle w:val="TAL"/>
              <w:rPr>
                <w:lang w:eastAsia="ko-KR"/>
              </w:rPr>
            </w:pPr>
            <w:r w:rsidRPr="00D37AC6">
              <w:rPr>
                <w:lang w:eastAsia="ko-KR"/>
              </w:rPr>
              <w:t>Desired Guard Symbols for Case 7 timing</w:t>
            </w:r>
          </w:p>
        </w:tc>
      </w:tr>
      <w:tr w:rsidR="00765FF9" w:rsidRPr="00D37AC6" w14:paraId="24E9E842" w14:textId="77777777" w:rsidTr="0048583F">
        <w:tblPrEx>
          <w:tblLook w:val="04A0" w:firstRow="1" w:lastRow="0" w:firstColumn="1" w:lastColumn="0" w:noHBand="0" w:noVBand="1"/>
        </w:tblPrEx>
        <w:trPr>
          <w:jc w:val="center"/>
        </w:trPr>
        <w:tc>
          <w:tcPr>
            <w:tcW w:w="1271" w:type="dxa"/>
          </w:tcPr>
          <w:p w14:paraId="198AE223" w14:textId="30E86831" w:rsidR="00765FF9" w:rsidRPr="00D37AC6" w:rsidRDefault="00765FF9" w:rsidP="0048583F">
            <w:pPr>
              <w:pStyle w:val="TAC"/>
              <w:rPr>
                <w:rFonts w:eastAsia="Malgun Gothic"/>
                <w:lang w:eastAsia="ko-KR"/>
              </w:rPr>
            </w:pPr>
            <w:r w:rsidRPr="00D37AC6">
              <w:rPr>
                <w:rFonts w:eastAsia="Malgun Gothic"/>
                <w:lang w:eastAsia="ko-KR"/>
              </w:rPr>
              <w:t>245</w:t>
            </w:r>
          </w:p>
        </w:tc>
        <w:tc>
          <w:tcPr>
            <w:tcW w:w="1134" w:type="dxa"/>
          </w:tcPr>
          <w:p w14:paraId="001211BD" w14:textId="02A9E9C6" w:rsidR="00765FF9" w:rsidRPr="00D37AC6" w:rsidRDefault="00765FF9" w:rsidP="0048583F">
            <w:pPr>
              <w:pStyle w:val="TAC"/>
              <w:rPr>
                <w:rFonts w:eastAsia="Malgun Gothic"/>
                <w:lang w:eastAsia="ko-KR"/>
              </w:rPr>
            </w:pPr>
            <w:r w:rsidRPr="00D37AC6">
              <w:rPr>
                <w:rFonts w:eastAsia="Malgun Gothic"/>
                <w:lang w:eastAsia="ko-KR"/>
              </w:rPr>
              <w:t>309</w:t>
            </w:r>
          </w:p>
        </w:tc>
        <w:tc>
          <w:tcPr>
            <w:tcW w:w="5812" w:type="dxa"/>
          </w:tcPr>
          <w:p w14:paraId="503F3BE7" w14:textId="2255A37A" w:rsidR="00765FF9" w:rsidRPr="00D37AC6" w:rsidRDefault="00765FF9" w:rsidP="0048583F">
            <w:pPr>
              <w:pStyle w:val="TAL"/>
              <w:rPr>
                <w:lang w:eastAsia="ko-KR"/>
              </w:rPr>
            </w:pPr>
            <w:r w:rsidRPr="00D37AC6">
              <w:rPr>
                <w:lang w:eastAsia="ko-KR"/>
              </w:rPr>
              <w:t>Extended Short Truncated BSR</w:t>
            </w:r>
          </w:p>
        </w:tc>
      </w:tr>
      <w:tr w:rsidR="00765FF9" w:rsidRPr="00D37AC6" w14:paraId="2533995E" w14:textId="77777777" w:rsidTr="0048583F">
        <w:tblPrEx>
          <w:tblLook w:val="04A0" w:firstRow="1" w:lastRow="0" w:firstColumn="1" w:lastColumn="0" w:noHBand="0" w:noVBand="1"/>
        </w:tblPrEx>
        <w:trPr>
          <w:jc w:val="center"/>
        </w:trPr>
        <w:tc>
          <w:tcPr>
            <w:tcW w:w="1271" w:type="dxa"/>
          </w:tcPr>
          <w:p w14:paraId="3C7FFD33" w14:textId="5BAF9D5B" w:rsidR="00765FF9" w:rsidRPr="00D37AC6" w:rsidRDefault="00765FF9" w:rsidP="0048583F">
            <w:pPr>
              <w:pStyle w:val="TAC"/>
              <w:rPr>
                <w:rFonts w:eastAsia="Malgun Gothic"/>
                <w:lang w:eastAsia="ko-KR"/>
              </w:rPr>
            </w:pPr>
            <w:r w:rsidRPr="00D37AC6">
              <w:rPr>
                <w:rFonts w:eastAsia="Malgun Gothic"/>
                <w:lang w:eastAsia="ko-KR"/>
              </w:rPr>
              <w:t>246</w:t>
            </w:r>
          </w:p>
        </w:tc>
        <w:tc>
          <w:tcPr>
            <w:tcW w:w="1134" w:type="dxa"/>
          </w:tcPr>
          <w:p w14:paraId="15216379" w14:textId="2AFE6356" w:rsidR="00765FF9" w:rsidRPr="00D37AC6" w:rsidRDefault="00765FF9" w:rsidP="0048583F">
            <w:pPr>
              <w:pStyle w:val="TAC"/>
              <w:rPr>
                <w:rFonts w:eastAsia="Malgun Gothic"/>
                <w:lang w:eastAsia="ko-KR"/>
              </w:rPr>
            </w:pPr>
            <w:r w:rsidRPr="00D37AC6">
              <w:rPr>
                <w:rFonts w:eastAsia="Malgun Gothic"/>
                <w:lang w:eastAsia="ko-KR"/>
              </w:rPr>
              <w:t>310</w:t>
            </w:r>
          </w:p>
        </w:tc>
        <w:tc>
          <w:tcPr>
            <w:tcW w:w="5812" w:type="dxa"/>
          </w:tcPr>
          <w:p w14:paraId="3CF1D98C" w14:textId="3327DCDB" w:rsidR="00765FF9" w:rsidRPr="00D37AC6" w:rsidRDefault="00765FF9" w:rsidP="0048583F">
            <w:pPr>
              <w:pStyle w:val="TAL"/>
              <w:rPr>
                <w:lang w:eastAsia="ko-KR"/>
              </w:rPr>
            </w:pPr>
            <w:r w:rsidRPr="00D37AC6">
              <w:rPr>
                <w:lang w:eastAsia="ko-KR"/>
              </w:rPr>
              <w:t>Extended Long Truncated BSR</w:t>
            </w:r>
          </w:p>
        </w:tc>
      </w:tr>
      <w:tr w:rsidR="00765FF9" w:rsidRPr="00D37AC6" w14:paraId="7BB17864" w14:textId="77777777" w:rsidTr="0048583F">
        <w:tblPrEx>
          <w:tblLook w:val="04A0" w:firstRow="1" w:lastRow="0" w:firstColumn="1" w:lastColumn="0" w:noHBand="0" w:noVBand="1"/>
        </w:tblPrEx>
        <w:trPr>
          <w:jc w:val="center"/>
        </w:trPr>
        <w:tc>
          <w:tcPr>
            <w:tcW w:w="1271" w:type="dxa"/>
          </w:tcPr>
          <w:p w14:paraId="478F65E4" w14:textId="79AB2551" w:rsidR="00765FF9" w:rsidRPr="00D37AC6" w:rsidRDefault="00765FF9" w:rsidP="0048583F">
            <w:pPr>
              <w:pStyle w:val="TAC"/>
              <w:rPr>
                <w:rFonts w:eastAsia="Malgun Gothic"/>
                <w:lang w:eastAsia="ko-KR"/>
              </w:rPr>
            </w:pPr>
            <w:r w:rsidRPr="00D37AC6">
              <w:rPr>
                <w:rFonts w:eastAsia="Malgun Gothic"/>
                <w:lang w:eastAsia="ko-KR"/>
              </w:rPr>
              <w:t>247</w:t>
            </w:r>
          </w:p>
        </w:tc>
        <w:tc>
          <w:tcPr>
            <w:tcW w:w="1134" w:type="dxa"/>
          </w:tcPr>
          <w:p w14:paraId="6344C540" w14:textId="2866960D" w:rsidR="00765FF9" w:rsidRPr="00D37AC6" w:rsidRDefault="00765FF9" w:rsidP="0048583F">
            <w:pPr>
              <w:pStyle w:val="TAC"/>
              <w:rPr>
                <w:rFonts w:eastAsia="Malgun Gothic"/>
                <w:lang w:eastAsia="ko-KR"/>
              </w:rPr>
            </w:pPr>
            <w:r w:rsidRPr="00D37AC6">
              <w:rPr>
                <w:rFonts w:eastAsia="Malgun Gothic"/>
                <w:lang w:eastAsia="ko-KR"/>
              </w:rPr>
              <w:t>311</w:t>
            </w:r>
          </w:p>
        </w:tc>
        <w:tc>
          <w:tcPr>
            <w:tcW w:w="5812" w:type="dxa"/>
          </w:tcPr>
          <w:p w14:paraId="605017E4" w14:textId="7EC142C0" w:rsidR="00765FF9" w:rsidRPr="00D37AC6" w:rsidRDefault="00765FF9" w:rsidP="0048583F">
            <w:pPr>
              <w:pStyle w:val="TAL"/>
              <w:rPr>
                <w:lang w:eastAsia="ko-KR"/>
              </w:rPr>
            </w:pPr>
            <w:r w:rsidRPr="00D37AC6">
              <w:rPr>
                <w:lang w:eastAsia="ko-KR"/>
              </w:rPr>
              <w:t>Extended Short BSR</w:t>
            </w:r>
          </w:p>
        </w:tc>
      </w:tr>
      <w:tr w:rsidR="00765FF9" w:rsidRPr="00D37AC6" w14:paraId="57D6D612" w14:textId="77777777" w:rsidTr="0048583F">
        <w:tblPrEx>
          <w:tblLook w:val="04A0" w:firstRow="1" w:lastRow="0" w:firstColumn="1" w:lastColumn="0" w:noHBand="0" w:noVBand="1"/>
        </w:tblPrEx>
        <w:trPr>
          <w:jc w:val="center"/>
        </w:trPr>
        <w:tc>
          <w:tcPr>
            <w:tcW w:w="1271" w:type="dxa"/>
          </w:tcPr>
          <w:p w14:paraId="62648A1D" w14:textId="1F5D6D85" w:rsidR="00765FF9" w:rsidRPr="00D37AC6" w:rsidRDefault="00765FF9" w:rsidP="0048583F">
            <w:pPr>
              <w:pStyle w:val="TAC"/>
              <w:rPr>
                <w:rFonts w:eastAsia="Malgun Gothic"/>
                <w:lang w:eastAsia="ko-KR"/>
              </w:rPr>
            </w:pPr>
            <w:r w:rsidRPr="00D37AC6">
              <w:rPr>
                <w:rFonts w:eastAsia="Malgun Gothic"/>
                <w:lang w:eastAsia="ko-KR"/>
              </w:rPr>
              <w:t>248</w:t>
            </w:r>
          </w:p>
        </w:tc>
        <w:tc>
          <w:tcPr>
            <w:tcW w:w="1134" w:type="dxa"/>
          </w:tcPr>
          <w:p w14:paraId="4613690E" w14:textId="3E150902" w:rsidR="00765FF9" w:rsidRPr="00D37AC6" w:rsidRDefault="00765FF9" w:rsidP="0048583F">
            <w:pPr>
              <w:pStyle w:val="TAC"/>
              <w:rPr>
                <w:rFonts w:eastAsia="Malgun Gothic"/>
                <w:lang w:eastAsia="ko-KR"/>
              </w:rPr>
            </w:pPr>
            <w:r w:rsidRPr="00D37AC6">
              <w:rPr>
                <w:rFonts w:eastAsia="Malgun Gothic"/>
                <w:lang w:eastAsia="ko-KR"/>
              </w:rPr>
              <w:t>312</w:t>
            </w:r>
          </w:p>
        </w:tc>
        <w:tc>
          <w:tcPr>
            <w:tcW w:w="5812" w:type="dxa"/>
          </w:tcPr>
          <w:p w14:paraId="71B214DA" w14:textId="603205C9" w:rsidR="00765FF9" w:rsidRPr="00D37AC6" w:rsidRDefault="00765FF9" w:rsidP="0048583F">
            <w:pPr>
              <w:pStyle w:val="TAL"/>
              <w:rPr>
                <w:lang w:eastAsia="ko-KR"/>
              </w:rPr>
            </w:pPr>
            <w:r w:rsidRPr="00D37AC6">
              <w:rPr>
                <w:lang w:eastAsia="ko-KR"/>
              </w:rPr>
              <w:t>Extended Long BSR</w:t>
            </w:r>
          </w:p>
        </w:tc>
      </w:tr>
      <w:tr w:rsidR="00765FF9" w:rsidRPr="00D37AC6" w14:paraId="43CFC087" w14:textId="77777777" w:rsidTr="0048583F">
        <w:tblPrEx>
          <w:tblLook w:val="04A0" w:firstRow="1" w:lastRow="0" w:firstColumn="1" w:lastColumn="0" w:noHBand="0" w:noVBand="1"/>
        </w:tblPrEx>
        <w:trPr>
          <w:jc w:val="center"/>
        </w:trPr>
        <w:tc>
          <w:tcPr>
            <w:tcW w:w="1271" w:type="dxa"/>
          </w:tcPr>
          <w:p w14:paraId="67DF5983" w14:textId="0CB01628" w:rsidR="00765FF9" w:rsidRPr="00D37AC6" w:rsidRDefault="00765FF9" w:rsidP="0048583F">
            <w:pPr>
              <w:pStyle w:val="TAC"/>
              <w:rPr>
                <w:rFonts w:eastAsia="Malgun Gothic"/>
                <w:lang w:eastAsia="ko-KR"/>
              </w:rPr>
            </w:pPr>
            <w:r w:rsidRPr="00D37AC6">
              <w:rPr>
                <w:rFonts w:eastAsia="Malgun Gothic"/>
                <w:lang w:eastAsia="ko-KR"/>
              </w:rPr>
              <w:t>249</w:t>
            </w:r>
          </w:p>
        </w:tc>
        <w:tc>
          <w:tcPr>
            <w:tcW w:w="1134" w:type="dxa"/>
          </w:tcPr>
          <w:p w14:paraId="7E79E2C8" w14:textId="15F72318" w:rsidR="00765FF9" w:rsidRPr="00D37AC6" w:rsidRDefault="00765FF9" w:rsidP="0048583F">
            <w:pPr>
              <w:pStyle w:val="TAC"/>
              <w:rPr>
                <w:rFonts w:eastAsia="Malgun Gothic"/>
                <w:lang w:eastAsia="ko-KR"/>
              </w:rPr>
            </w:pPr>
            <w:r w:rsidRPr="00D37AC6">
              <w:rPr>
                <w:rFonts w:eastAsia="Malgun Gothic"/>
                <w:lang w:eastAsia="ko-KR"/>
              </w:rPr>
              <w:t>313</w:t>
            </w:r>
          </w:p>
        </w:tc>
        <w:tc>
          <w:tcPr>
            <w:tcW w:w="5812" w:type="dxa"/>
          </w:tcPr>
          <w:p w14:paraId="24FE1DF3" w14:textId="2D2C1B33" w:rsidR="00765FF9" w:rsidRPr="00D37AC6" w:rsidRDefault="00765FF9" w:rsidP="0048583F">
            <w:pPr>
              <w:pStyle w:val="TAL"/>
              <w:rPr>
                <w:lang w:eastAsia="ko-KR"/>
              </w:rPr>
            </w:pPr>
            <w:r w:rsidRPr="00D37AC6">
              <w:rPr>
                <w:lang w:eastAsia="ko-KR"/>
              </w:rPr>
              <w:t>Extended Pre-emptive BSR</w:t>
            </w:r>
          </w:p>
        </w:tc>
      </w:tr>
      <w:tr w:rsidR="00765FF9" w:rsidRPr="00D37AC6" w14:paraId="41B48033" w14:textId="77777777" w:rsidTr="0048583F">
        <w:tblPrEx>
          <w:tblLook w:val="04A0" w:firstRow="1" w:lastRow="0" w:firstColumn="1" w:lastColumn="0" w:noHBand="0" w:noVBand="1"/>
        </w:tblPrEx>
        <w:trPr>
          <w:jc w:val="center"/>
        </w:trPr>
        <w:tc>
          <w:tcPr>
            <w:tcW w:w="1271" w:type="dxa"/>
          </w:tcPr>
          <w:p w14:paraId="1419DF4D" w14:textId="24E88DD4" w:rsidR="00765FF9" w:rsidRPr="00D37AC6" w:rsidRDefault="00765FF9" w:rsidP="0048583F">
            <w:pPr>
              <w:pStyle w:val="TAC"/>
              <w:rPr>
                <w:rFonts w:eastAsia="Malgun Gothic"/>
                <w:lang w:eastAsia="ko-KR"/>
              </w:rPr>
            </w:pPr>
            <w:r w:rsidRPr="00D37AC6">
              <w:rPr>
                <w:rFonts w:eastAsia="Malgun Gothic"/>
                <w:lang w:eastAsia="ko-KR"/>
              </w:rPr>
              <w:t>250</w:t>
            </w:r>
          </w:p>
        </w:tc>
        <w:tc>
          <w:tcPr>
            <w:tcW w:w="1134" w:type="dxa"/>
          </w:tcPr>
          <w:p w14:paraId="3F9841CC" w14:textId="73E927DF" w:rsidR="00765FF9" w:rsidRPr="00D37AC6" w:rsidRDefault="00765FF9" w:rsidP="0048583F">
            <w:pPr>
              <w:pStyle w:val="TAC"/>
              <w:rPr>
                <w:rFonts w:eastAsia="Malgun Gothic"/>
                <w:lang w:eastAsia="ko-KR"/>
              </w:rPr>
            </w:pPr>
            <w:r w:rsidRPr="00D37AC6">
              <w:rPr>
                <w:rFonts w:eastAsia="Malgun Gothic"/>
                <w:lang w:eastAsia="ko-KR"/>
              </w:rPr>
              <w:t>314</w:t>
            </w:r>
          </w:p>
        </w:tc>
        <w:tc>
          <w:tcPr>
            <w:tcW w:w="5812" w:type="dxa"/>
          </w:tcPr>
          <w:p w14:paraId="4F210B1F" w14:textId="1941A9AA" w:rsidR="00765FF9" w:rsidRPr="00D37AC6" w:rsidRDefault="00765FF9" w:rsidP="0048583F">
            <w:pPr>
              <w:pStyle w:val="TAL"/>
              <w:rPr>
                <w:lang w:eastAsia="ko-KR"/>
              </w:rPr>
            </w:pPr>
            <w:r w:rsidRPr="00D37AC6">
              <w:rPr>
                <w:lang w:eastAsia="ko-KR"/>
              </w:rPr>
              <w:t xml:space="preserve">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765FF9" w:rsidRPr="00D37AC6" w14:paraId="5D434641" w14:textId="77777777" w:rsidTr="0048583F">
        <w:tblPrEx>
          <w:tblLook w:val="04A0" w:firstRow="1" w:lastRow="0" w:firstColumn="1" w:lastColumn="0" w:noHBand="0" w:noVBand="1"/>
        </w:tblPrEx>
        <w:trPr>
          <w:jc w:val="center"/>
        </w:trPr>
        <w:tc>
          <w:tcPr>
            <w:tcW w:w="1271" w:type="dxa"/>
          </w:tcPr>
          <w:p w14:paraId="44A6F97F" w14:textId="0A19E0C5" w:rsidR="00765FF9" w:rsidRPr="00D37AC6" w:rsidRDefault="00765FF9" w:rsidP="0048583F">
            <w:pPr>
              <w:pStyle w:val="TAC"/>
              <w:rPr>
                <w:rFonts w:eastAsia="Malgun Gothic"/>
                <w:lang w:eastAsia="ko-KR"/>
              </w:rPr>
            </w:pPr>
            <w:r w:rsidRPr="00D37AC6">
              <w:rPr>
                <w:rFonts w:eastAsia="Malgun Gothic"/>
                <w:lang w:eastAsia="ko-KR"/>
              </w:rPr>
              <w:t>251</w:t>
            </w:r>
          </w:p>
        </w:tc>
        <w:tc>
          <w:tcPr>
            <w:tcW w:w="1134" w:type="dxa"/>
          </w:tcPr>
          <w:p w14:paraId="54BE563A" w14:textId="6940CD80" w:rsidR="00765FF9" w:rsidRPr="00D37AC6" w:rsidRDefault="00765FF9" w:rsidP="0048583F">
            <w:pPr>
              <w:pStyle w:val="TAC"/>
              <w:rPr>
                <w:rFonts w:eastAsia="Malgun Gothic"/>
                <w:lang w:eastAsia="ko-KR"/>
              </w:rPr>
            </w:pPr>
            <w:r w:rsidRPr="00D37AC6">
              <w:rPr>
                <w:rFonts w:eastAsia="Malgun Gothic"/>
                <w:lang w:eastAsia="ko-KR"/>
              </w:rPr>
              <w:t>315</w:t>
            </w:r>
          </w:p>
        </w:tc>
        <w:tc>
          <w:tcPr>
            <w:tcW w:w="5812" w:type="dxa"/>
          </w:tcPr>
          <w:p w14:paraId="24FEC7CA" w14:textId="25B951AF" w:rsidR="00765FF9" w:rsidRPr="00D37AC6" w:rsidRDefault="00765FF9" w:rsidP="0048583F">
            <w:pPr>
              <w:pStyle w:val="TAL"/>
              <w:rPr>
                <w:lang w:eastAsia="ko-KR"/>
              </w:rPr>
            </w:pPr>
            <w:r w:rsidRPr="00D37AC6">
              <w:rPr>
                <w:lang w:eastAsia="ko-KR"/>
              </w:rPr>
              <w:t xml:space="preserve">Truncated BFR </w:t>
            </w:r>
            <w:r w:rsidRPr="00D37AC6">
              <w:rPr>
                <w:rFonts w:eastAsia="Malgun Gothic"/>
                <w:lang w:eastAsia="ko-KR"/>
              </w:rPr>
              <w:t>(four octets C</w:t>
            </w:r>
            <w:r w:rsidRPr="00D37AC6">
              <w:rPr>
                <w:rFonts w:eastAsia="Malgun Gothic"/>
                <w:vertAlign w:val="subscript"/>
                <w:lang w:eastAsia="ko-KR"/>
              </w:rPr>
              <w:t>i</w:t>
            </w:r>
            <w:r w:rsidRPr="00D37AC6">
              <w:rPr>
                <w:rFonts w:eastAsia="Malgun Gothic"/>
                <w:lang w:eastAsia="ko-KR"/>
              </w:rPr>
              <w:t>)</w:t>
            </w:r>
          </w:p>
        </w:tc>
      </w:tr>
      <w:tr w:rsidR="00765FF9" w:rsidRPr="00D37AC6" w14:paraId="322A0510" w14:textId="77777777" w:rsidTr="0048583F">
        <w:tblPrEx>
          <w:tblLook w:val="04A0" w:firstRow="1" w:lastRow="0" w:firstColumn="1" w:lastColumn="0" w:noHBand="0" w:noVBand="1"/>
        </w:tblPrEx>
        <w:trPr>
          <w:jc w:val="center"/>
        </w:trPr>
        <w:tc>
          <w:tcPr>
            <w:tcW w:w="1271" w:type="dxa"/>
          </w:tcPr>
          <w:p w14:paraId="78EB1C74" w14:textId="209F9483" w:rsidR="00765FF9" w:rsidRPr="00D37AC6" w:rsidRDefault="00765FF9" w:rsidP="0048583F">
            <w:pPr>
              <w:pStyle w:val="TAC"/>
              <w:rPr>
                <w:rFonts w:eastAsia="Malgun Gothic"/>
                <w:lang w:eastAsia="ko-KR"/>
              </w:rPr>
            </w:pPr>
            <w:r w:rsidRPr="00D37AC6">
              <w:rPr>
                <w:rFonts w:eastAsia="Malgun Gothic"/>
                <w:lang w:eastAsia="ko-KR"/>
              </w:rPr>
              <w:t>252</w:t>
            </w:r>
          </w:p>
        </w:tc>
        <w:tc>
          <w:tcPr>
            <w:tcW w:w="1134" w:type="dxa"/>
          </w:tcPr>
          <w:p w14:paraId="6EAF7D1B" w14:textId="20D53AFB" w:rsidR="00765FF9" w:rsidRPr="00D37AC6" w:rsidRDefault="00765FF9" w:rsidP="0048583F">
            <w:pPr>
              <w:pStyle w:val="TAC"/>
              <w:rPr>
                <w:rFonts w:eastAsia="Malgun Gothic"/>
                <w:lang w:eastAsia="ko-KR"/>
              </w:rPr>
            </w:pPr>
            <w:r w:rsidRPr="00D37AC6">
              <w:rPr>
                <w:rFonts w:eastAsia="Malgun Gothic"/>
                <w:lang w:eastAsia="ko-KR"/>
              </w:rPr>
              <w:t>316</w:t>
            </w:r>
          </w:p>
        </w:tc>
        <w:tc>
          <w:tcPr>
            <w:tcW w:w="5812" w:type="dxa"/>
          </w:tcPr>
          <w:p w14:paraId="5D5F7576" w14:textId="70E25886" w:rsidR="00765FF9" w:rsidRPr="00D37AC6" w:rsidRDefault="00765FF9" w:rsidP="0048583F">
            <w:pPr>
              <w:pStyle w:val="TAL"/>
              <w:rPr>
                <w:lang w:eastAsia="ko-KR"/>
              </w:rPr>
            </w:pPr>
            <w:r w:rsidRPr="00D37AC6">
              <w:rPr>
                <w:rFonts w:eastAsia="Malgun Gothic"/>
                <w:noProof/>
                <w:lang w:eastAsia="ko-KR"/>
              </w:rPr>
              <w:t>Multiple Entry Configured Grant Confirmation</w:t>
            </w:r>
          </w:p>
        </w:tc>
      </w:tr>
      <w:tr w:rsidR="00765FF9" w:rsidRPr="00D37AC6" w14:paraId="6CB9E596" w14:textId="77777777" w:rsidTr="0048583F">
        <w:tblPrEx>
          <w:tblLook w:val="04A0" w:firstRow="1" w:lastRow="0" w:firstColumn="1" w:lastColumn="0" w:noHBand="0" w:noVBand="1"/>
        </w:tblPrEx>
        <w:trPr>
          <w:jc w:val="center"/>
        </w:trPr>
        <w:tc>
          <w:tcPr>
            <w:tcW w:w="1271" w:type="dxa"/>
          </w:tcPr>
          <w:p w14:paraId="1110FE72" w14:textId="43B78D66" w:rsidR="00765FF9" w:rsidRPr="00D37AC6" w:rsidRDefault="00765FF9" w:rsidP="0048583F">
            <w:pPr>
              <w:pStyle w:val="TAC"/>
              <w:rPr>
                <w:rFonts w:eastAsia="Malgun Gothic"/>
                <w:lang w:eastAsia="ko-KR"/>
              </w:rPr>
            </w:pPr>
            <w:r w:rsidRPr="00D37AC6">
              <w:rPr>
                <w:rFonts w:eastAsia="Malgun Gothic"/>
                <w:lang w:eastAsia="ko-KR"/>
              </w:rPr>
              <w:t>253</w:t>
            </w:r>
          </w:p>
        </w:tc>
        <w:tc>
          <w:tcPr>
            <w:tcW w:w="1134" w:type="dxa"/>
          </w:tcPr>
          <w:p w14:paraId="53FE27C4" w14:textId="054DB37A" w:rsidR="00765FF9" w:rsidRPr="00D37AC6" w:rsidRDefault="00765FF9" w:rsidP="0048583F">
            <w:pPr>
              <w:pStyle w:val="TAC"/>
              <w:rPr>
                <w:rFonts w:eastAsia="Malgun Gothic"/>
                <w:lang w:eastAsia="ko-KR"/>
              </w:rPr>
            </w:pPr>
            <w:r w:rsidRPr="00D37AC6">
              <w:rPr>
                <w:rFonts w:eastAsia="Malgun Gothic"/>
                <w:lang w:eastAsia="ko-KR"/>
              </w:rPr>
              <w:t>317</w:t>
            </w:r>
          </w:p>
        </w:tc>
        <w:tc>
          <w:tcPr>
            <w:tcW w:w="5812" w:type="dxa"/>
          </w:tcPr>
          <w:p w14:paraId="58486790" w14:textId="21616E99" w:rsidR="00765FF9" w:rsidRPr="00D37AC6" w:rsidRDefault="00765FF9" w:rsidP="0048583F">
            <w:pPr>
              <w:pStyle w:val="TAL"/>
              <w:rPr>
                <w:lang w:eastAsia="ko-KR"/>
              </w:rPr>
            </w:pPr>
            <w:r w:rsidRPr="00D37AC6">
              <w:rPr>
                <w:rFonts w:eastAsia="Malgun Gothic"/>
                <w:noProof/>
                <w:lang w:eastAsia="ko-KR"/>
              </w:rPr>
              <w:t>Sidelink Configured Grant Confirmation</w:t>
            </w:r>
          </w:p>
        </w:tc>
      </w:tr>
      <w:tr w:rsidR="00765FF9" w:rsidRPr="00D37AC6" w14:paraId="5718EFCA" w14:textId="77777777" w:rsidTr="0048583F">
        <w:tblPrEx>
          <w:tblLook w:val="04A0" w:firstRow="1" w:lastRow="0" w:firstColumn="1" w:lastColumn="0" w:noHBand="0" w:noVBand="1"/>
        </w:tblPrEx>
        <w:trPr>
          <w:jc w:val="center"/>
        </w:trPr>
        <w:tc>
          <w:tcPr>
            <w:tcW w:w="1271" w:type="dxa"/>
          </w:tcPr>
          <w:p w14:paraId="32A9A95F" w14:textId="7656EF39" w:rsidR="00765FF9" w:rsidRPr="00D37AC6" w:rsidRDefault="00765FF9" w:rsidP="0048583F">
            <w:pPr>
              <w:pStyle w:val="TAC"/>
              <w:rPr>
                <w:rFonts w:eastAsia="Malgun Gothic"/>
                <w:lang w:eastAsia="ko-KR"/>
              </w:rPr>
            </w:pPr>
            <w:r w:rsidRPr="00D37AC6">
              <w:rPr>
                <w:noProof/>
                <w:lang w:eastAsia="ko-KR"/>
              </w:rPr>
              <w:t>254</w:t>
            </w:r>
          </w:p>
        </w:tc>
        <w:tc>
          <w:tcPr>
            <w:tcW w:w="1134" w:type="dxa"/>
          </w:tcPr>
          <w:p w14:paraId="31D38159" w14:textId="0BB5621B" w:rsidR="00765FF9" w:rsidRPr="00D37AC6" w:rsidRDefault="00765FF9" w:rsidP="0048583F">
            <w:pPr>
              <w:pStyle w:val="TAC"/>
              <w:rPr>
                <w:rFonts w:eastAsia="Malgun Gothic"/>
                <w:lang w:eastAsia="ko-KR"/>
              </w:rPr>
            </w:pPr>
            <w:r w:rsidRPr="00D37AC6">
              <w:rPr>
                <w:noProof/>
                <w:lang w:eastAsia="ko-KR"/>
              </w:rPr>
              <w:t>318</w:t>
            </w:r>
          </w:p>
        </w:tc>
        <w:tc>
          <w:tcPr>
            <w:tcW w:w="5812" w:type="dxa"/>
          </w:tcPr>
          <w:p w14:paraId="1A15F306" w14:textId="25650468" w:rsidR="00765FF9" w:rsidRPr="00D37AC6" w:rsidRDefault="00765FF9" w:rsidP="0048583F">
            <w:pPr>
              <w:pStyle w:val="TAL"/>
              <w:rPr>
                <w:rFonts w:eastAsia="Malgun Gothic"/>
                <w:noProof/>
                <w:lang w:eastAsia="ko-KR"/>
              </w:rPr>
            </w:pPr>
            <w:r w:rsidRPr="00D37AC6">
              <w:rPr>
                <w:noProof/>
                <w:lang w:eastAsia="ko-KR"/>
              </w:rPr>
              <w:t>Desired Guard Symbols</w:t>
            </w:r>
          </w:p>
        </w:tc>
      </w:tr>
      <w:tr w:rsidR="00765FF9" w:rsidRPr="00D37AC6" w14:paraId="21F42057" w14:textId="77777777" w:rsidTr="0048583F">
        <w:trPr>
          <w:jc w:val="center"/>
        </w:trPr>
        <w:tc>
          <w:tcPr>
            <w:tcW w:w="1271" w:type="dxa"/>
          </w:tcPr>
          <w:p w14:paraId="72B40494" w14:textId="16545DAC" w:rsidR="00765FF9" w:rsidRPr="00D37AC6" w:rsidRDefault="00765FF9" w:rsidP="0048583F">
            <w:pPr>
              <w:pStyle w:val="TAC"/>
              <w:rPr>
                <w:noProof/>
                <w:lang w:eastAsia="ko-KR"/>
              </w:rPr>
            </w:pPr>
            <w:r w:rsidRPr="00D37AC6">
              <w:rPr>
                <w:noProof/>
                <w:lang w:eastAsia="ko-KR"/>
              </w:rPr>
              <w:t>255</w:t>
            </w:r>
          </w:p>
        </w:tc>
        <w:tc>
          <w:tcPr>
            <w:tcW w:w="1134" w:type="dxa"/>
          </w:tcPr>
          <w:p w14:paraId="7F2086B1" w14:textId="65746198" w:rsidR="00765FF9" w:rsidRPr="00D37AC6" w:rsidRDefault="00765FF9" w:rsidP="0048583F">
            <w:pPr>
              <w:pStyle w:val="TAC"/>
              <w:rPr>
                <w:noProof/>
                <w:lang w:eastAsia="ko-KR"/>
              </w:rPr>
            </w:pPr>
            <w:r w:rsidRPr="00D37AC6">
              <w:rPr>
                <w:noProof/>
                <w:lang w:eastAsia="ko-KR"/>
              </w:rPr>
              <w:t>319</w:t>
            </w:r>
          </w:p>
        </w:tc>
        <w:tc>
          <w:tcPr>
            <w:tcW w:w="5812" w:type="dxa"/>
          </w:tcPr>
          <w:p w14:paraId="1DDC27EB" w14:textId="352E4840" w:rsidR="00765FF9" w:rsidRPr="00D37AC6" w:rsidRDefault="00765FF9" w:rsidP="0048583F">
            <w:pPr>
              <w:pStyle w:val="TAL"/>
              <w:rPr>
                <w:noProof/>
                <w:lang w:eastAsia="ko-KR"/>
              </w:rPr>
            </w:pPr>
            <w:r w:rsidRPr="00D37AC6">
              <w:rPr>
                <w:noProof/>
                <w:lang w:eastAsia="ko-KR"/>
              </w:rPr>
              <w:t>Pre-emptive BSR</w:t>
            </w:r>
          </w:p>
        </w:tc>
      </w:tr>
      <w:tr w:rsidR="00765FF9" w:rsidRPr="00D37AC6" w14:paraId="2CFA3B85" w14:textId="77777777" w:rsidTr="0048583F">
        <w:trPr>
          <w:jc w:val="center"/>
        </w:trPr>
        <w:tc>
          <w:tcPr>
            <w:tcW w:w="1271" w:type="dxa"/>
          </w:tcPr>
          <w:p w14:paraId="2D896566" w14:textId="3F976514" w:rsidR="00765FF9" w:rsidRPr="00D37AC6" w:rsidRDefault="00765FF9" w:rsidP="0048583F">
            <w:pPr>
              <w:pStyle w:val="TAC"/>
              <w:rPr>
                <w:noProof/>
                <w:lang w:eastAsia="ko-KR"/>
              </w:rPr>
            </w:pPr>
          </w:p>
        </w:tc>
        <w:tc>
          <w:tcPr>
            <w:tcW w:w="1134" w:type="dxa"/>
          </w:tcPr>
          <w:p w14:paraId="0B03D1F3" w14:textId="3A21D93A" w:rsidR="00765FF9" w:rsidRPr="00D37AC6" w:rsidRDefault="00765FF9" w:rsidP="0048583F">
            <w:pPr>
              <w:pStyle w:val="TAC"/>
              <w:rPr>
                <w:noProof/>
                <w:lang w:eastAsia="ko-KR"/>
              </w:rPr>
            </w:pPr>
          </w:p>
        </w:tc>
        <w:tc>
          <w:tcPr>
            <w:tcW w:w="5812" w:type="dxa"/>
          </w:tcPr>
          <w:p w14:paraId="2C9A0D3A" w14:textId="61BD66E9" w:rsidR="00765FF9" w:rsidRPr="00D37AC6" w:rsidRDefault="00765FF9" w:rsidP="0048583F">
            <w:pPr>
              <w:pStyle w:val="TAL"/>
              <w:rPr>
                <w:noProof/>
                <w:lang w:eastAsia="ko-KR"/>
              </w:rPr>
            </w:pPr>
          </w:p>
        </w:tc>
      </w:tr>
    </w:tbl>
    <w:p w14:paraId="08149A70" w14:textId="77777777" w:rsidR="00045B4F" w:rsidRDefault="00045B4F" w:rsidP="00045B4F"/>
    <w:p w14:paraId="39FAE90F" w14:textId="0F069968" w:rsidR="00045B4F" w:rsidRDefault="00045B4F" w:rsidP="00045B4F">
      <w:r>
        <w:t>(</w:t>
      </w:r>
      <w:r w:rsidRPr="00D703CA">
        <w:rPr>
          <w:i/>
          <w:iCs/>
        </w:rPr>
        <w:t>omitted</w:t>
      </w:r>
      <w:r w:rsidR="00D703CA" w:rsidRPr="00D703CA">
        <w:rPr>
          <w:i/>
          <w:iCs/>
        </w:rPr>
        <w:t xml:space="preserve"> text</w:t>
      </w:r>
      <w:r>
        <w:t>)</w:t>
      </w:r>
    </w:p>
    <w:p w14:paraId="0B751BF6" w14:textId="32D33C20" w:rsidR="002D55B8" w:rsidRPr="00D4682A" w:rsidRDefault="00355FA4" w:rsidP="008F60E8">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00422B67">
        <w:rPr>
          <w:sz w:val="24"/>
          <w:szCs w:val="24"/>
        </w:rPr>
        <w:t>End</w:t>
      </w:r>
      <w:r w:rsidRPr="00D4682A">
        <w:rPr>
          <w:sz w:val="24"/>
          <w:szCs w:val="24"/>
        </w:rPr>
        <w:t xml:space="preserve"> of the </w:t>
      </w:r>
      <w:r w:rsidR="00B83E15">
        <w:rPr>
          <w:sz w:val="24"/>
          <w:szCs w:val="24"/>
        </w:rPr>
        <w:t>1</w:t>
      </w:r>
      <w:r w:rsidR="002D3C16">
        <w:rPr>
          <w:sz w:val="24"/>
          <w:szCs w:val="24"/>
        </w:rPr>
        <w:t>2</w:t>
      </w:r>
      <w:r w:rsidRPr="0010532C">
        <w:rPr>
          <w:sz w:val="24"/>
          <w:szCs w:val="24"/>
          <w:vertAlign w:val="superscript"/>
        </w:rPr>
        <w:t>th</w:t>
      </w:r>
      <w:r>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r>
        <w:rPr>
          <w:sz w:val="24"/>
          <w:szCs w:val="24"/>
        </w:rPr>
        <w:t>--</w:t>
      </w:r>
    </w:p>
    <w:sectPr w:rsidR="002D55B8" w:rsidRPr="00D4682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D5B8" w14:textId="77777777" w:rsidR="00FB7EB0" w:rsidRDefault="00FB7EB0">
      <w:r>
        <w:separator/>
      </w:r>
    </w:p>
  </w:endnote>
  <w:endnote w:type="continuationSeparator" w:id="0">
    <w:p w14:paraId="33C38863" w14:textId="77777777" w:rsidR="00FB7EB0" w:rsidRDefault="00FB7EB0">
      <w:r>
        <w:continuationSeparator/>
      </w:r>
    </w:p>
  </w:endnote>
  <w:endnote w:type="continuationNotice" w:id="1">
    <w:p w14:paraId="04D4F189" w14:textId="77777777" w:rsidR="00FB7EB0" w:rsidRDefault="00FB7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E5FE" w14:textId="77777777" w:rsidR="00FB7EB0" w:rsidRDefault="00FB7EB0">
      <w:r>
        <w:separator/>
      </w:r>
    </w:p>
  </w:footnote>
  <w:footnote w:type="continuationSeparator" w:id="0">
    <w:p w14:paraId="295B6910" w14:textId="77777777" w:rsidR="00FB7EB0" w:rsidRDefault="00FB7EB0">
      <w:r>
        <w:continuationSeparator/>
      </w:r>
    </w:p>
  </w:footnote>
  <w:footnote w:type="continuationNotice" w:id="1">
    <w:p w14:paraId="7B7FF870" w14:textId="77777777" w:rsidR="00FB7EB0" w:rsidRDefault="00FB7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856463" w:rsidRDefault="008564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25415D34"/>
    <w:multiLevelType w:val="hybridMultilevel"/>
    <w:tmpl w:val="22BA9704"/>
    <w:lvl w:ilvl="0" w:tplc="F2D2F66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332F2"/>
    <w:multiLevelType w:val="hybridMultilevel"/>
    <w:tmpl w:val="649E8D96"/>
    <w:lvl w:ilvl="0" w:tplc="18EA3CF0">
      <w:start w:val="1"/>
      <w:numFmt w:val="decimal"/>
      <w:lvlText w:val="%1."/>
      <w:lvlJc w:val="left"/>
      <w:pPr>
        <w:ind w:left="1020" w:hanging="360"/>
      </w:pPr>
    </w:lvl>
    <w:lvl w:ilvl="1" w:tplc="1F22DCFA">
      <w:start w:val="1"/>
      <w:numFmt w:val="decimal"/>
      <w:lvlText w:val="%2."/>
      <w:lvlJc w:val="left"/>
      <w:pPr>
        <w:ind w:left="1020" w:hanging="360"/>
      </w:pPr>
    </w:lvl>
    <w:lvl w:ilvl="2" w:tplc="112E57FC">
      <w:start w:val="1"/>
      <w:numFmt w:val="decimal"/>
      <w:lvlText w:val="%3."/>
      <w:lvlJc w:val="left"/>
      <w:pPr>
        <w:ind w:left="1020" w:hanging="360"/>
      </w:pPr>
    </w:lvl>
    <w:lvl w:ilvl="3" w:tplc="EB3AD476">
      <w:start w:val="1"/>
      <w:numFmt w:val="decimal"/>
      <w:lvlText w:val="%4."/>
      <w:lvlJc w:val="left"/>
      <w:pPr>
        <w:ind w:left="1020" w:hanging="360"/>
      </w:pPr>
    </w:lvl>
    <w:lvl w:ilvl="4" w:tplc="6066B55C">
      <w:start w:val="1"/>
      <w:numFmt w:val="decimal"/>
      <w:lvlText w:val="%5."/>
      <w:lvlJc w:val="left"/>
      <w:pPr>
        <w:ind w:left="1020" w:hanging="360"/>
      </w:pPr>
    </w:lvl>
    <w:lvl w:ilvl="5" w:tplc="3DD0DA38">
      <w:start w:val="1"/>
      <w:numFmt w:val="decimal"/>
      <w:lvlText w:val="%6."/>
      <w:lvlJc w:val="left"/>
      <w:pPr>
        <w:ind w:left="1020" w:hanging="360"/>
      </w:pPr>
    </w:lvl>
    <w:lvl w:ilvl="6" w:tplc="1BF27A0C">
      <w:start w:val="1"/>
      <w:numFmt w:val="decimal"/>
      <w:lvlText w:val="%7."/>
      <w:lvlJc w:val="left"/>
      <w:pPr>
        <w:ind w:left="1020" w:hanging="360"/>
      </w:pPr>
    </w:lvl>
    <w:lvl w:ilvl="7" w:tplc="7D42B0FC">
      <w:start w:val="1"/>
      <w:numFmt w:val="decimal"/>
      <w:lvlText w:val="%8."/>
      <w:lvlJc w:val="left"/>
      <w:pPr>
        <w:ind w:left="1020" w:hanging="360"/>
      </w:pPr>
    </w:lvl>
    <w:lvl w:ilvl="8" w:tplc="4DF62BC0">
      <w:start w:val="1"/>
      <w:numFmt w:val="decimal"/>
      <w:lvlText w:val="%9."/>
      <w:lvlJc w:val="left"/>
      <w:pPr>
        <w:ind w:left="1020" w:hanging="360"/>
      </w:pPr>
    </w:lvl>
  </w:abstractNum>
  <w:abstractNum w:abstractNumId="5" w15:restartNumberingAfterBreak="0">
    <w:nsid w:val="317D3723"/>
    <w:multiLevelType w:val="hybridMultilevel"/>
    <w:tmpl w:val="812C1764"/>
    <w:lvl w:ilvl="0" w:tplc="AD16B01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B776D9"/>
    <w:multiLevelType w:val="hybridMultilevel"/>
    <w:tmpl w:val="5072ACFE"/>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4339000">
    <w:abstractNumId w:val="2"/>
  </w:num>
  <w:num w:numId="2" w16cid:durableId="154107172">
    <w:abstractNumId w:val="1"/>
  </w:num>
  <w:num w:numId="3" w16cid:durableId="1871337474">
    <w:abstractNumId w:val="0"/>
  </w:num>
  <w:num w:numId="4" w16cid:durableId="358430772">
    <w:abstractNumId w:val="8"/>
  </w:num>
  <w:num w:numId="5" w16cid:durableId="1624849944">
    <w:abstractNumId w:val="9"/>
  </w:num>
  <w:num w:numId="6" w16cid:durableId="1555892711">
    <w:abstractNumId w:val="6"/>
  </w:num>
  <w:num w:numId="7" w16cid:durableId="1835946588">
    <w:abstractNumId w:val="3"/>
  </w:num>
  <w:num w:numId="8" w16cid:durableId="685710747">
    <w:abstractNumId w:val="4"/>
  </w:num>
  <w:num w:numId="9" w16cid:durableId="294339867">
    <w:abstractNumId w:val="5"/>
  </w:num>
  <w:num w:numId="10" w16cid:durableId="85315340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rson w15:author="Joachim Lohr">
    <w15:presenceInfo w15:providerId="AD" w15:userId="S::jlohr@Lenovo.com::b7608eac-ca10-4f75-9485-94a473714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0928"/>
    <w:rsid w:val="00001010"/>
    <w:rsid w:val="00001BF5"/>
    <w:rsid w:val="00002494"/>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C59"/>
    <w:rsid w:val="00010010"/>
    <w:rsid w:val="00010DCF"/>
    <w:rsid w:val="00011112"/>
    <w:rsid w:val="0001268A"/>
    <w:rsid w:val="00012B0D"/>
    <w:rsid w:val="00012C04"/>
    <w:rsid w:val="00013DA6"/>
    <w:rsid w:val="00013F41"/>
    <w:rsid w:val="000144B2"/>
    <w:rsid w:val="000147A3"/>
    <w:rsid w:val="00014831"/>
    <w:rsid w:val="0001551E"/>
    <w:rsid w:val="00016365"/>
    <w:rsid w:val="00016AA6"/>
    <w:rsid w:val="00016E94"/>
    <w:rsid w:val="00016F51"/>
    <w:rsid w:val="00017E4E"/>
    <w:rsid w:val="00020731"/>
    <w:rsid w:val="00020ED9"/>
    <w:rsid w:val="000218A1"/>
    <w:rsid w:val="00021C04"/>
    <w:rsid w:val="00021FC5"/>
    <w:rsid w:val="00022E4A"/>
    <w:rsid w:val="000241F0"/>
    <w:rsid w:val="0002504E"/>
    <w:rsid w:val="00025179"/>
    <w:rsid w:val="00025294"/>
    <w:rsid w:val="00025A7D"/>
    <w:rsid w:val="000308FE"/>
    <w:rsid w:val="00030B2D"/>
    <w:rsid w:val="000329CB"/>
    <w:rsid w:val="00032C6D"/>
    <w:rsid w:val="000352AD"/>
    <w:rsid w:val="00035E31"/>
    <w:rsid w:val="00036F57"/>
    <w:rsid w:val="00040A49"/>
    <w:rsid w:val="00040D55"/>
    <w:rsid w:val="0004137A"/>
    <w:rsid w:val="00041681"/>
    <w:rsid w:val="00041D7B"/>
    <w:rsid w:val="00041EC0"/>
    <w:rsid w:val="00042FFC"/>
    <w:rsid w:val="00043156"/>
    <w:rsid w:val="00043A6B"/>
    <w:rsid w:val="000447E6"/>
    <w:rsid w:val="00045B4F"/>
    <w:rsid w:val="00045CEE"/>
    <w:rsid w:val="00047301"/>
    <w:rsid w:val="000479E2"/>
    <w:rsid w:val="00047EA4"/>
    <w:rsid w:val="00047FAF"/>
    <w:rsid w:val="00050D78"/>
    <w:rsid w:val="00050F29"/>
    <w:rsid w:val="00051A71"/>
    <w:rsid w:val="0005329F"/>
    <w:rsid w:val="000553E0"/>
    <w:rsid w:val="0005580E"/>
    <w:rsid w:val="00056B1F"/>
    <w:rsid w:val="0005728E"/>
    <w:rsid w:val="00057371"/>
    <w:rsid w:val="0006022C"/>
    <w:rsid w:val="000605D5"/>
    <w:rsid w:val="00060DB1"/>
    <w:rsid w:val="00061125"/>
    <w:rsid w:val="000618E5"/>
    <w:rsid w:val="00061D58"/>
    <w:rsid w:val="00062B29"/>
    <w:rsid w:val="00063310"/>
    <w:rsid w:val="00063407"/>
    <w:rsid w:val="00063575"/>
    <w:rsid w:val="00064747"/>
    <w:rsid w:val="000654B5"/>
    <w:rsid w:val="0006578A"/>
    <w:rsid w:val="0006601A"/>
    <w:rsid w:val="00066056"/>
    <w:rsid w:val="00066694"/>
    <w:rsid w:val="0006693C"/>
    <w:rsid w:val="00066CCF"/>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5E2"/>
    <w:rsid w:val="00080B54"/>
    <w:rsid w:val="00080FC7"/>
    <w:rsid w:val="000814B0"/>
    <w:rsid w:val="00081D03"/>
    <w:rsid w:val="00082488"/>
    <w:rsid w:val="00083D89"/>
    <w:rsid w:val="00084847"/>
    <w:rsid w:val="00084F2A"/>
    <w:rsid w:val="00085A9E"/>
    <w:rsid w:val="00085D1B"/>
    <w:rsid w:val="000865EB"/>
    <w:rsid w:val="00087350"/>
    <w:rsid w:val="00087EBB"/>
    <w:rsid w:val="0009089F"/>
    <w:rsid w:val="00093749"/>
    <w:rsid w:val="00094091"/>
    <w:rsid w:val="000944DC"/>
    <w:rsid w:val="00095255"/>
    <w:rsid w:val="00095F7B"/>
    <w:rsid w:val="00096B25"/>
    <w:rsid w:val="00096B3E"/>
    <w:rsid w:val="00096D2F"/>
    <w:rsid w:val="000974E1"/>
    <w:rsid w:val="00097B91"/>
    <w:rsid w:val="000A095B"/>
    <w:rsid w:val="000A1AC3"/>
    <w:rsid w:val="000A348F"/>
    <w:rsid w:val="000A399B"/>
    <w:rsid w:val="000A436E"/>
    <w:rsid w:val="000A4998"/>
    <w:rsid w:val="000A6394"/>
    <w:rsid w:val="000A6401"/>
    <w:rsid w:val="000A719F"/>
    <w:rsid w:val="000A76B5"/>
    <w:rsid w:val="000A7BAC"/>
    <w:rsid w:val="000B0B8B"/>
    <w:rsid w:val="000B0C57"/>
    <w:rsid w:val="000B1814"/>
    <w:rsid w:val="000B3295"/>
    <w:rsid w:val="000B3B12"/>
    <w:rsid w:val="000B438C"/>
    <w:rsid w:val="000B4706"/>
    <w:rsid w:val="000B4E89"/>
    <w:rsid w:val="000B6C71"/>
    <w:rsid w:val="000C038A"/>
    <w:rsid w:val="000C0C99"/>
    <w:rsid w:val="000C1034"/>
    <w:rsid w:val="000C19B2"/>
    <w:rsid w:val="000C239D"/>
    <w:rsid w:val="000C25DC"/>
    <w:rsid w:val="000C51A0"/>
    <w:rsid w:val="000C5234"/>
    <w:rsid w:val="000C5581"/>
    <w:rsid w:val="000C6598"/>
    <w:rsid w:val="000C6989"/>
    <w:rsid w:val="000C6A09"/>
    <w:rsid w:val="000C6D26"/>
    <w:rsid w:val="000C7114"/>
    <w:rsid w:val="000D00CE"/>
    <w:rsid w:val="000D1393"/>
    <w:rsid w:val="000D22D2"/>
    <w:rsid w:val="000D24CE"/>
    <w:rsid w:val="000D2D20"/>
    <w:rsid w:val="000D3451"/>
    <w:rsid w:val="000D3969"/>
    <w:rsid w:val="000D3C45"/>
    <w:rsid w:val="000D402D"/>
    <w:rsid w:val="000D457F"/>
    <w:rsid w:val="000D5EE0"/>
    <w:rsid w:val="000D6904"/>
    <w:rsid w:val="000D6EAA"/>
    <w:rsid w:val="000D7D4E"/>
    <w:rsid w:val="000E065B"/>
    <w:rsid w:val="000E237C"/>
    <w:rsid w:val="000E29A5"/>
    <w:rsid w:val="000E2D9A"/>
    <w:rsid w:val="000E49E6"/>
    <w:rsid w:val="000E4B39"/>
    <w:rsid w:val="000E4B73"/>
    <w:rsid w:val="000E4D3A"/>
    <w:rsid w:val="000E5791"/>
    <w:rsid w:val="000E7403"/>
    <w:rsid w:val="000F09E1"/>
    <w:rsid w:val="000F1516"/>
    <w:rsid w:val="000F1636"/>
    <w:rsid w:val="000F2274"/>
    <w:rsid w:val="000F2C2E"/>
    <w:rsid w:val="000F3F80"/>
    <w:rsid w:val="000F4090"/>
    <w:rsid w:val="000F4547"/>
    <w:rsid w:val="000F4EEF"/>
    <w:rsid w:val="000F5EA5"/>
    <w:rsid w:val="000F6C89"/>
    <w:rsid w:val="000F753C"/>
    <w:rsid w:val="0010074A"/>
    <w:rsid w:val="0010154B"/>
    <w:rsid w:val="00101736"/>
    <w:rsid w:val="00101F08"/>
    <w:rsid w:val="001026D3"/>
    <w:rsid w:val="00102E6D"/>
    <w:rsid w:val="00103C05"/>
    <w:rsid w:val="00103C62"/>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3DB"/>
    <w:rsid w:val="00113EB1"/>
    <w:rsid w:val="00113ED8"/>
    <w:rsid w:val="00114E27"/>
    <w:rsid w:val="0011532D"/>
    <w:rsid w:val="001153F4"/>
    <w:rsid w:val="001170B5"/>
    <w:rsid w:val="00117271"/>
    <w:rsid w:val="001178DF"/>
    <w:rsid w:val="00120C12"/>
    <w:rsid w:val="001222C2"/>
    <w:rsid w:val="00122ABE"/>
    <w:rsid w:val="00123265"/>
    <w:rsid w:val="00124229"/>
    <w:rsid w:val="0012493D"/>
    <w:rsid w:val="00124C69"/>
    <w:rsid w:val="001253F3"/>
    <w:rsid w:val="0012562C"/>
    <w:rsid w:val="00125829"/>
    <w:rsid w:val="001258C8"/>
    <w:rsid w:val="00125A97"/>
    <w:rsid w:val="001261CC"/>
    <w:rsid w:val="00127B4A"/>
    <w:rsid w:val="001302F4"/>
    <w:rsid w:val="00131A7E"/>
    <w:rsid w:val="001327B4"/>
    <w:rsid w:val="00134770"/>
    <w:rsid w:val="001349A7"/>
    <w:rsid w:val="00135404"/>
    <w:rsid w:val="0013573A"/>
    <w:rsid w:val="00136EA7"/>
    <w:rsid w:val="00137532"/>
    <w:rsid w:val="00140607"/>
    <w:rsid w:val="00140BA9"/>
    <w:rsid w:val="001417C6"/>
    <w:rsid w:val="00141D96"/>
    <w:rsid w:val="00142734"/>
    <w:rsid w:val="0014452B"/>
    <w:rsid w:val="00144673"/>
    <w:rsid w:val="001450FF"/>
    <w:rsid w:val="00145462"/>
    <w:rsid w:val="0014571E"/>
    <w:rsid w:val="00145D43"/>
    <w:rsid w:val="001477A1"/>
    <w:rsid w:val="00150B5A"/>
    <w:rsid w:val="00151A32"/>
    <w:rsid w:val="00153B95"/>
    <w:rsid w:val="0015452C"/>
    <w:rsid w:val="00154AB3"/>
    <w:rsid w:val="00156169"/>
    <w:rsid w:val="001571C2"/>
    <w:rsid w:val="0015776D"/>
    <w:rsid w:val="00157C6D"/>
    <w:rsid w:val="00157CBA"/>
    <w:rsid w:val="00157D15"/>
    <w:rsid w:val="00163DB1"/>
    <w:rsid w:val="00163F6C"/>
    <w:rsid w:val="001658BF"/>
    <w:rsid w:val="00165F8F"/>
    <w:rsid w:val="00166711"/>
    <w:rsid w:val="001673CD"/>
    <w:rsid w:val="00170E55"/>
    <w:rsid w:val="00170F74"/>
    <w:rsid w:val="00171120"/>
    <w:rsid w:val="0017259F"/>
    <w:rsid w:val="001726F5"/>
    <w:rsid w:val="00172E65"/>
    <w:rsid w:val="00173649"/>
    <w:rsid w:val="00173BB5"/>
    <w:rsid w:val="00173ED4"/>
    <w:rsid w:val="00174593"/>
    <w:rsid w:val="00174DBF"/>
    <w:rsid w:val="00175ACC"/>
    <w:rsid w:val="00175D1F"/>
    <w:rsid w:val="0017625C"/>
    <w:rsid w:val="0018155A"/>
    <w:rsid w:val="0018199E"/>
    <w:rsid w:val="00184126"/>
    <w:rsid w:val="00184B81"/>
    <w:rsid w:val="00185043"/>
    <w:rsid w:val="00185D77"/>
    <w:rsid w:val="001871CF"/>
    <w:rsid w:val="00187E6E"/>
    <w:rsid w:val="00187F4C"/>
    <w:rsid w:val="00190D54"/>
    <w:rsid w:val="00190E9C"/>
    <w:rsid w:val="00191807"/>
    <w:rsid w:val="001924E2"/>
    <w:rsid w:val="001929A3"/>
    <w:rsid w:val="001929F5"/>
    <w:rsid w:val="00192C46"/>
    <w:rsid w:val="00192EA3"/>
    <w:rsid w:val="00193487"/>
    <w:rsid w:val="001937D3"/>
    <w:rsid w:val="00193B14"/>
    <w:rsid w:val="00193E15"/>
    <w:rsid w:val="00194611"/>
    <w:rsid w:val="00194AEB"/>
    <w:rsid w:val="00195E64"/>
    <w:rsid w:val="00196E6B"/>
    <w:rsid w:val="00196F10"/>
    <w:rsid w:val="00197CB2"/>
    <w:rsid w:val="001A1932"/>
    <w:rsid w:val="001A1DD4"/>
    <w:rsid w:val="001A27DD"/>
    <w:rsid w:val="001A35B8"/>
    <w:rsid w:val="001A3B41"/>
    <w:rsid w:val="001A3F93"/>
    <w:rsid w:val="001A60B4"/>
    <w:rsid w:val="001A6F2C"/>
    <w:rsid w:val="001A70CB"/>
    <w:rsid w:val="001A7AB1"/>
    <w:rsid w:val="001A7B60"/>
    <w:rsid w:val="001A7C70"/>
    <w:rsid w:val="001B049D"/>
    <w:rsid w:val="001B0D85"/>
    <w:rsid w:val="001B124D"/>
    <w:rsid w:val="001B3DF7"/>
    <w:rsid w:val="001B5709"/>
    <w:rsid w:val="001B682C"/>
    <w:rsid w:val="001B6930"/>
    <w:rsid w:val="001B6962"/>
    <w:rsid w:val="001B7A65"/>
    <w:rsid w:val="001C2D3B"/>
    <w:rsid w:val="001C35E3"/>
    <w:rsid w:val="001C3C29"/>
    <w:rsid w:val="001C4395"/>
    <w:rsid w:val="001C5647"/>
    <w:rsid w:val="001C58E2"/>
    <w:rsid w:val="001C5905"/>
    <w:rsid w:val="001C5AF0"/>
    <w:rsid w:val="001C5D77"/>
    <w:rsid w:val="001C70F1"/>
    <w:rsid w:val="001D0E0B"/>
    <w:rsid w:val="001D13E0"/>
    <w:rsid w:val="001D3A32"/>
    <w:rsid w:val="001D4339"/>
    <w:rsid w:val="001D445D"/>
    <w:rsid w:val="001D4D80"/>
    <w:rsid w:val="001D58A9"/>
    <w:rsid w:val="001D58CE"/>
    <w:rsid w:val="001D70AF"/>
    <w:rsid w:val="001D748D"/>
    <w:rsid w:val="001E0A9E"/>
    <w:rsid w:val="001E0D08"/>
    <w:rsid w:val="001E12CA"/>
    <w:rsid w:val="001E1EEF"/>
    <w:rsid w:val="001E3A60"/>
    <w:rsid w:val="001E3D5C"/>
    <w:rsid w:val="001E41F3"/>
    <w:rsid w:val="001E62E4"/>
    <w:rsid w:val="001E66AB"/>
    <w:rsid w:val="001E72ED"/>
    <w:rsid w:val="001E7E81"/>
    <w:rsid w:val="001F02E2"/>
    <w:rsid w:val="001F08B5"/>
    <w:rsid w:val="001F0DC6"/>
    <w:rsid w:val="001F1229"/>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428E"/>
    <w:rsid w:val="00204ADF"/>
    <w:rsid w:val="00205247"/>
    <w:rsid w:val="00205FCE"/>
    <w:rsid w:val="00206000"/>
    <w:rsid w:val="00206B10"/>
    <w:rsid w:val="002073F6"/>
    <w:rsid w:val="00210212"/>
    <w:rsid w:val="00210F03"/>
    <w:rsid w:val="00210F85"/>
    <w:rsid w:val="0021101F"/>
    <w:rsid w:val="00211B2D"/>
    <w:rsid w:val="00211D0C"/>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F1"/>
    <w:rsid w:val="0022031A"/>
    <w:rsid w:val="0022032C"/>
    <w:rsid w:val="002203F1"/>
    <w:rsid w:val="00220553"/>
    <w:rsid w:val="002211CF"/>
    <w:rsid w:val="002212F8"/>
    <w:rsid w:val="0022155E"/>
    <w:rsid w:val="00221BD1"/>
    <w:rsid w:val="00221F30"/>
    <w:rsid w:val="002225BB"/>
    <w:rsid w:val="002235C8"/>
    <w:rsid w:val="00223915"/>
    <w:rsid w:val="00224B1C"/>
    <w:rsid w:val="00225D6C"/>
    <w:rsid w:val="00226851"/>
    <w:rsid w:val="00226C71"/>
    <w:rsid w:val="00226D06"/>
    <w:rsid w:val="00226E01"/>
    <w:rsid w:val="00227F61"/>
    <w:rsid w:val="00233716"/>
    <w:rsid w:val="00235014"/>
    <w:rsid w:val="00235251"/>
    <w:rsid w:val="00235B28"/>
    <w:rsid w:val="002405B3"/>
    <w:rsid w:val="0024159E"/>
    <w:rsid w:val="00241928"/>
    <w:rsid w:val="00242081"/>
    <w:rsid w:val="00243A61"/>
    <w:rsid w:val="00243DE2"/>
    <w:rsid w:val="0024479D"/>
    <w:rsid w:val="0024512A"/>
    <w:rsid w:val="00245AE5"/>
    <w:rsid w:val="0024791A"/>
    <w:rsid w:val="00251F61"/>
    <w:rsid w:val="00252367"/>
    <w:rsid w:val="00252B4A"/>
    <w:rsid w:val="00252BBE"/>
    <w:rsid w:val="0025409F"/>
    <w:rsid w:val="00254401"/>
    <w:rsid w:val="00254A5E"/>
    <w:rsid w:val="00256310"/>
    <w:rsid w:val="00256764"/>
    <w:rsid w:val="002568BF"/>
    <w:rsid w:val="00256C0D"/>
    <w:rsid w:val="00256D41"/>
    <w:rsid w:val="00256DD2"/>
    <w:rsid w:val="0026004D"/>
    <w:rsid w:val="00260A4E"/>
    <w:rsid w:val="002618DD"/>
    <w:rsid w:val="00261D71"/>
    <w:rsid w:val="0026237D"/>
    <w:rsid w:val="00264D1F"/>
    <w:rsid w:val="00265008"/>
    <w:rsid w:val="00266FA4"/>
    <w:rsid w:val="0026771B"/>
    <w:rsid w:val="002711A3"/>
    <w:rsid w:val="0027189E"/>
    <w:rsid w:val="00271ABA"/>
    <w:rsid w:val="00272958"/>
    <w:rsid w:val="00272EE8"/>
    <w:rsid w:val="002741F2"/>
    <w:rsid w:val="002742D4"/>
    <w:rsid w:val="002743D6"/>
    <w:rsid w:val="00275D0A"/>
    <w:rsid w:val="00275D12"/>
    <w:rsid w:val="002761FE"/>
    <w:rsid w:val="00277943"/>
    <w:rsid w:val="00280955"/>
    <w:rsid w:val="00280C40"/>
    <w:rsid w:val="00280CC4"/>
    <w:rsid w:val="00280D77"/>
    <w:rsid w:val="00281282"/>
    <w:rsid w:val="0028178D"/>
    <w:rsid w:val="00281CCE"/>
    <w:rsid w:val="00282700"/>
    <w:rsid w:val="002835EB"/>
    <w:rsid w:val="0028365D"/>
    <w:rsid w:val="0028519B"/>
    <w:rsid w:val="00285921"/>
    <w:rsid w:val="002860C4"/>
    <w:rsid w:val="002866DB"/>
    <w:rsid w:val="0028710B"/>
    <w:rsid w:val="0028761D"/>
    <w:rsid w:val="00290374"/>
    <w:rsid w:val="0029147D"/>
    <w:rsid w:val="002915BB"/>
    <w:rsid w:val="00293756"/>
    <w:rsid w:val="0029505E"/>
    <w:rsid w:val="00295246"/>
    <w:rsid w:val="00295BF5"/>
    <w:rsid w:val="00297C66"/>
    <w:rsid w:val="002A01CC"/>
    <w:rsid w:val="002A1298"/>
    <w:rsid w:val="002A251E"/>
    <w:rsid w:val="002A27FC"/>
    <w:rsid w:val="002A2873"/>
    <w:rsid w:val="002A2DCA"/>
    <w:rsid w:val="002A2F85"/>
    <w:rsid w:val="002A31F2"/>
    <w:rsid w:val="002A47AC"/>
    <w:rsid w:val="002A50E3"/>
    <w:rsid w:val="002A5D65"/>
    <w:rsid w:val="002A5DF0"/>
    <w:rsid w:val="002A6020"/>
    <w:rsid w:val="002A7354"/>
    <w:rsid w:val="002A75CA"/>
    <w:rsid w:val="002B03C3"/>
    <w:rsid w:val="002B0D76"/>
    <w:rsid w:val="002B20B5"/>
    <w:rsid w:val="002B3747"/>
    <w:rsid w:val="002B53D1"/>
    <w:rsid w:val="002B5741"/>
    <w:rsid w:val="002B59E6"/>
    <w:rsid w:val="002B67C2"/>
    <w:rsid w:val="002C0996"/>
    <w:rsid w:val="002C23C2"/>
    <w:rsid w:val="002C322D"/>
    <w:rsid w:val="002C3AA2"/>
    <w:rsid w:val="002C438C"/>
    <w:rsid w:val="002C4A54"/>
    <w:rsid w:val="002C54AF"/>
    <w:rsid w:val="002C5AC7"/>
    <w:rsid w:val="002C67CD"/>
    <w:rsid w:val="002C7221"/>
    <w:rsid w:val="002D0078"/>
    <w:rsid w:val="002D06B2"/>
    <w:rsid w:val="002D1ED3"/>
    <w:rsid w:val="002D2295"/>
    <w:rsid w:val="002D3C16"/>
    <w:rsid w:val="002D4B72"/>
    <w:rsid w:val="002D4EF7"/>
    <w:rsid w:val="002D53E0"/>
    <w:rsid w:val="002D55B8"/>
    <w:rsid w:val="002D5657"/>
    <w:rsid w:val="002D5DB0"/>
    <w:rsid w:val="002E1BED"/>
    <w:rsid w:val="002E200A"/>
    <w:rsid w:val="002E29AF"/>
    <w:rsid w:val="002E2F7C"/>
    <w:rsid w:val="002E3BAC"/>
    <w:rsid w:val="002E3D68"/>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6A0B"/>
    <w:rsid w:val="002F6D3F"/>
    <w:rsid w:val="00300342"/>
    <w:rsid w:val="0030095C"/>
    <w:rsid w:val="003017A1"/>
    <w:rsid w:val="003031B4"/>
    <w:rsid w:val="003032B7"/>
    <w:rsid w:val="00304009"/>
    <w:rsid w:val="003047C8"/>
    <w:rsid w:val="003047F8"/>
    <w:rsid w:val="0030489D"/>
    <w:rsid w:val="00305409"/>
    <w:rsid w:val="0030567C"/>
    <w:rsid w:val="00305C28"/>
    <w:rsid w:val="0030635D"/>
    <w:rsid w:val="00306AF9"/>
    <w:rsid w:val="00306E48"/>
    <w:rsid w:val="00306F24"/>
    <w:rsid w:val="0030766C"/>
    <w:rsid w:val="003118EF"/>
    <w:rsid w:val="00312BC0"/>
    <w:rsid w:val="003132CC"/>
    <w:rsid w:val="00313771"/>
    <w:rsid w:val="003145A0"/>
    <w:rsid w:val="003148C5"/>
    <w:rsid w:val="00316176"/>
    <w:rsid w:val="0031618D"/>
    <w:rsid w:val="003161C3"/>
    <w:rsid w:val="00316725"/>
    <w:rsid w:val="00317E15"/>
    <w:rsid w:val="0032013F"/>
    <w:rsid w:val="0032067C"/>
    <w:rsid w:val="00321000"/>
    <w:rsid w:val="0032134F"/>
    <w:rsid w:val="0032180A"/>
    <w:rsid w:val="00322023"/>
    <w:rsid w:val="0032204B"/>
    <w:rsid w:val="00322ACF"/>
    <w:rsid w:val="00322B84"/>
    <w:rsid w:val="00322CD4"/>
    <w:rsid w:val="00324725"/>
    <w:rsid w:val="00325526"/>
    <w:rsid w:val="00325A06"/>
    <w:rsid w:val="0032635A"/>
    <w:rsid w:val="00326974"/>
    <w:rsid w:val="00327715"/>
    <w:rsid w:val="00327722"/>
    <w:rsid w:val="00330126"/>
    <w:rsid w:val="00330577"/>
    <w:rsid w:val="00330FEA"/>
    <w:rsid w:val="00331143"/>
    <w:rsid w:val="00331B0F"/>
    <w:rsid w:val="00331E15"/>
    <w:rsid w:val="00331F97"/>
    <w:rsid w:val="00332B84"/>
    <w:rsid w:val="003332F3"/>
    <w:rsid w:val="00333EDF"/>
    <w:rsid w:val="003349FF"/>
    <w:rsid w:val="00334F6D"/>
    <w:rsid w:val="003352C1"/>
    <w:rsid w:val="003352E5"/>
    <w:rsid w:val="00335464"/>
    <w:rsid w:val="00335EA4"/>
    <w:rsid w:val="00336857"/>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50168"/>
    <w:rsid w:val="00350A0D"/>
    <w:rsid w:val="00350D25"/>
    <w:rsid w:val="0035150D"/>
    <w:rsid w:val="00352576"/>
    <w:rsid w:val="00352ECC"/>
    <w:rsid w:val="003534EE"/>
    <w:rsid w:val="00353500"/>
    <w:rsid w:val="00354AAF"/>
    <w:rsid w:val="00355FA4"/>
    <w:rsid w:val="00356C64"/>
    <w:rsid w:val="00357CAF"/>
    <w:rsid w:val="0036005C"/>
    <w:rsid w:val="003603BC"/>
    <w:rsid w:val="00361740"/>
    <w:rsid w:val="003619C0"/>
    <w:rsid w:val="003620DB"/>
    <w:rsid w:val="0036292F"/>
    <w:rsid w:val="003631F1"/>
    <w:rsid w:val="003634C4"/>
    <w:rsid w:val="0036369B"/>
    <w:rsid w:val="00364288"/>
    <w:rsid w:val="00364A60"/>
    <w:rsid w:val="0036533B"/>
    <w:rsid w:val="00365A50"/>
    <w:rsid w:val="00366B6E"/>
    <w:rsid w:val="00367D7F"/>
    <w:rsid w:val="003707B9"/>
    <w:rsid w:val="00370FA0"/>
    <w:rsid w:val="003711D1"/>
    <w:rsid w:val="003738A9"/>
    <w:rsid w:val="00373FF3"/>
    <w:rsid w:val="00374A83"/>
    <w:rsid w:val="00374EC2"/>
    <w:rsid w:val="00374EF5"/>
    <w:rsid w:val="0037582A"/>
    <w:rsid w:val="0037663B"/>
    <w:rsid w:val="003768DF"/>
    <w:rsid w:val="00376FB1"/>
    <w:rsid w:val="00380CEC"/>
    <w:rsid w:val="003810BF"/>
    <w:rsid w:val="003810ED"/>
    <w:rsid w:val="0038299E"/>
    <w:rsid w:val="00382B2C"/>
    <w:rsid w:val="00383FCF"/>
    <w:rsid w:val="0038438E"/>
    <w:rsid w:val="00384958"/>
    <w:rsid w:val="00386A6A"/>
    <w:rsid w:val="00386BD0"/>
    <w:rsid w:val="00387117"/>
    <w:rsid w:val="00390BE3"/>
    <w:rsid w:val="003916A4"/>
    <w:rsid w:val="003922E6"/>
    <w:rsid w:val="00392753"/>
    <w:rsid w:val="00392821"/>
    <w:rsid w:val="003937DB"/>
    <w:rsid w:val="00393C9E"/>
    <w:rsid w:val="00393EAE"/>
    <w:rsid w:val="003940DE"/>
    <w:rsid w:val="0039411D"/>
    <w:rsid w:val="003941A7"/>
    <w:rsid w:val="00396AF0"/>
    <w:rsid w:val="00397680"/>
    <w:rsid w:val="003A0BA6"/>
    <w:rsid w:val="003A1F71"/>
    <w:rsid w:val="003A2498"/>
    <w:rsid w:val="003A2A0D"/>
    <w:rsid w:val="003A470E"/>
    <w:rsid w:val="003A6167"/>
    <w:rsid w:val="003A6523"/>
    <w:rsid w:val="003A6CAF"/>
    <w:rsid w:val="003A6DAF"/>
    <w:rsid w:val="003A74F6"/>
    <w:rsid w:val="003B0D77"/>
    <w:rsid w:val="003B0E0A"/>
    <w:rsid w:val="003B20B3"/>
    <w:rsid w:val="003B23D3"/>
    <w:rsid w:val="003B40ED"/>
    <w:rsid w:val="003B4A78"/>
    <w:rsid w:val="003B533C"/>
    <w:rsid w:val="003B65F9"/>
    <w:rsid w:val="003B6BC8"/>
    <w:rsid w:val="003B76C1"/>
    <w:rsid w:val="003C0364"/>
    <w:rsid w:val="003C1D53"/>
    <w:rsid w:val="003C281B"/>
    <w:rsid w:val="003C3154"/>
    <w:rsid w:val="003C4C0B"/>
    <w:rsid w:val="003C5399"/>
    <w:rsid w:val="003C57E0"/>
    <w:rsid w:val="003C60BC"/>
    <w:rsid w:val="003C680B"/>
    <w:rsid w:val="003C6A7A"/>
    <w:rsid w:val="003C731D"/>
    <w:rsid w:val="003C74EC"/>
    <w:rsid w:val="003C7871"/>
    <w:rsid w:val="003C7CAE"/>
    <w:rsid w:val="003D0267"/>
    <w:rsid w:val="003D0801"/>
    <w:rsid w:val="003D0834"/>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50E"/>
    <w:rsid w:val="003E30DB"/>
    <w:rsid w:val="003E511D"/>
    <w:rsid w:val="003E52E7"/>
    <w:rsid w:val="003E6739"/>
    <w:rsid w:val="003E6DAF"/>
    <w:rsid w:val="003F07BF"/>
    <w:rsid w:val="003F0B0A"/>
    <w:rsid w:val="003F18D4"/>
    <w:rsid w:val="003F19C4"/>
    <w:rsid w:val="003F1DF0"/>
    <w:rsid w:val="003F2947"/>
    <w:rsid w:val="003F44CA"/>
    <w:rsid w:val="003F462B"/>
    <w:rsid w:val="003F57B0"/>
    <w:rsid w:val="003F5C6E"/>
    <w:rsid w:val="003F5F40"/>
    <w:rsid w:val="003F5FCA"/>
    <w:rsid w:val="003F661A"/>
    <w:rsid w:val="004002B2"/>
    <w:rsid w:val="00400D83"/>
    <w:rsid w:val="0040130E"/>
    <w:rsid w:val="004016EC"/>
    <w:rsid w:val="00402284"/>
    <w:rsid w:val="0040232A"/>
    <w:rsid w:val="004029B1"/>
    <w:rsid w:val="004031D5"/>
    <w:rsid w:val="00403927"/>
    <w:rsid w:val="00404620"/>
    <w:rsid w:val="004046E5"/>
    <w:rsid w:val="00405796"/>
    <w:rsid w:val="004060D4"/>
    <w:rsid w:val="00406847"/>
    <w:rsid w:val="0041003B"/>
    <w:rsid w:val="004127FF"/>
    <w:rsid w:val="004129B6"/>
    <w:rsid w:val="0041334A"/>
    <w:rsid w:val="00413E57"/>
    <w:rsid w:val="0041427D"/>
    <w:rsid w:val="00414DF7"/>
    <w:rsid w:val="00415080"/>
    <w:rsid w:val="00415086"/>
    <w:rsid w:val="00415B33"/>
    <w:rsid w:val="0041612C"/>
    <w:rsid w:val="004171DA"/>
    <w:rsid w:val="004206DF"/>
    <w:rsid w:val="00420AFC"/>
    <w:rsid w:val="00420B7F"/>
    <w:rsid w:val="00420BEC"/>
    <w:rsid w:val="00420D62"/>
    <w:rsid w:val="0042117B"/>
    <w:rsid w:val="00422B67"/>
    <w:rsid w:val="004239FB"/>
    <w:rsid w:val="004242F1"/>
    <w:rsid w:val="004243B9"/>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E2E"/>
    <w:rsid w:val="00434423"/>
    <w:rsid w:val="00434440"/>
    <w:rsid w:val="0043533A"/>
    <w:rsid w:val="00435727"/>
    <w:rsid w:val="004358B9"/>
    <w:rsid w:val="00435934"/>
    <w:rsid w:val="00436AAE"/>
    <w:rsid w:val="00436CDC"/>
    <w:rsid w:val="004378B3"/>
    <w:rsid w:val="004401F1"/>
    <w:rsid w:val="00440250"/>
    <w:rsid w:val="00440411"/>
    <w:rsid w:val="00440723"/>
    <w:rsid w:val="0044080F"/>
    <w:rsid w:val="00440C6D"/>
    <w:rsid w:val="00441137"/>
    <w:rsid w:val="00442172"/>
    <w:rsid w:val="004421C0"/>
    <w:rsid w:val="00442D41"/>
    <w:rsid w:val="00442FA5"/>
    <w:rsid w:val="00443076"/>
    <w:rsid w:val="0044325B"/>
    <w:rsid w:val="004435F2"/>
    <w:rsid w:val="004439D3"/>
    <w:rsid w:val="00443EE4"/>
    <w:rsid w:val="00444634"/>
    <w:rsid w:val="00444EFF"/>
    <w:rsid w:val="00445C5B"/>
    <w:rsid w:val="004469A8"/>
    <w:rsid w:val="00450682"/>
    <w:rsid w:val="00451423"/>
    <w:rsid w:val="0045269A"/>
    <w:rsid w:val="00452B29"/>
    <w:rsid w:val="00452F7C"/>
    <w:rsid w:val="00453240"/>
    <w:rsid w:val="00453618"/>
    <w:rsid w:val="004539C0"/>
    <w:rsid w:val="00456080"/>
    <w:rsid w:val="00456A51"/>
    <w:rsid w:val="004573A2"/>
    <w:rsid w:val="0045797F"/>
    <w:rsid w:val="0046020B"/>
    <w:rsid w:val="00463382"/>
    <w:rsid w:val="0046369F"/>
    <w:rsid w:val="004644E8"/>
    <w:rsid w:val="00464DA0"/>
    <w:rsid w:val="004651F7"/>
    <w:rsid w:val="00465A0C"/>
    <w:rsid w:val="004661F3"/>
    <w:rsid w:val="00466275"/>
    <w:rsid w:val="004669A1"/>
    <w:rsid w:val="00466D0F"/>
    <w:rsid w:val="004670C7"/>
    <w:rsid w:val="004711A9"/>
    <w:rsid w:val="004716A4"/>
    <w:rsid w:val="00471784"/>
    <w:rsid w:val="00471A96"/>
    <w:rsid w:val="00471F27"/>
    <w:rsid w:val="00473FC3"/>
    <w:rsid w:val="004744CE"/>
    <w:rsid w:val="00474539"/>
    <w:rsid w:val="00475259"/>
    <w:rsid w:val="00475759"/>
    <w:rsid w:val="00476A20"/>
    <w:rsid w:val="00476CE4"/>
    <w:rsid w:val="00477F1A"/>
    <w:rsid w:val="00477F5F"/>
    <w:rsid w:val="00480E5A"/>
    <w:rsid w:val="00481990"/>
    <w:rsid w:val="00481E64"/>
    <w:rsid w:val="00481FA0"/>
    <w:rsid w:val="00481FFF"/>
    <w:rsid w:val="00483683"/>
    <w:rsid w:val="00484287"/>
    <w:rsid w:val="00484A44"/>
    <w:rsid w:val="00485000"/>
    <w:rsid w:val="004851A0"/>
    <w:rsid w:val="0048583F"/>
    <w:rsid w:val="00485A39"/>
    <w:rsid w:val="004869D4"/>
    <w:rsid w:val="00486F00"/>
    <w:rsid w:val="00487435"/>
    <w:rsid w:val="00487998"/>
    <w:rsid w:val="00490A75"/>
    <w:rsid w:val="004920CC"/>
    <w:rsid w:val="004924D7"/>
    <w:rsid w:val="00492EEF"/>
    <w:rsid w:val="00494327"/>
    <w:rsid w:val="004948DF"/>
    <w:rsid w:val="00495A9F"/>
    <w:rsid w:val="00495DB5"/>
    <w:rsid w:val="004960D2"/>
    <w:rsid w:val="00497218"/>
    <w:rsid w:val="00497B43"/>
    <w:rsid w:val="00497E46"/>
    <w:rsid w:val="004A06CB"/>
    <w:rsid w:val="004A0B8D"/>
    <w:rsid w:val="004A288C"/>
    <w:rsid w:val="004A3308"/>
    <w:rsid w:val="004A35A2"/>
    <w:rsid w:val="004A3741"/>
    <w:rsid w:val="004A3D75"/>
    <w:rsid w:val="004A55D5"/>
    <w:rsid w:val="004A7527"/>
    <w:rsid w:val="004A7676"/>
    <w:rsid w:val="004B16B8"/>
    <w:rsid w:val="004B1771"/>
    <w:rsid w:val="004B1DB4"/>
    <w:rsid w:val="004B1E54"/>
    <w:rsid w:val="004B260D"/>
    <w:rsid w:val="004B2F5A"/>
    <w:rsid w:val="004B32E7"/>
    <w:rsid w:val="004B35AB"/>
    <w:rsid w:val="004B6B46"/>
    <w:rsid w:val="004B7398"/>
    <w:rsid w:val="004B7414"/>
    <w:rsid w:val="004B75B7"/>
    <w:rsid w:val="004B76F3"/>
    <w:rsid w:val="004B7DBA"/>
    <w:rsid w:val="004B7F5C"/>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265F"/>
    <w:rsid w:val="004D50A9"/>
    <w:rsid w:val="004D53B4"/>
    <w:rsid w:val="004D5498"/>
    <w:rsid w:val="004D7E3F"/>
    <w:rsid w:val="004E1A66"/>
    <w:rsid w:val="004E1B88"/>
    <w:rsid w:val="004E1C8E"/>
    <w:rsid w:val="004E2023"/>
    <w:rsid w:val="004E2A5B"/>
    <w:rsid w:val="004E4263"/>
    <w:rsid w:val="004E4645"/>
    <w:rsid w:val="004E4862"/>
    <w:rsid w:val="004E570C"/>
    <w:rsid w:val="004E628C"/>
    <w:rsid w:val="004E6DFF"/>
    <w:rsid w:val="004E79AD"/>
    <w:rsid w:val="004E7F5D"/>
    <w:rsid w:val="004F0F11"/>
    <w:rsid w:val="004F1017"/>
    <w:rsid w:val="004F1B55"/>
    <w:rsid w:val="004F1BB3"/>
    <w:rsid w:val="004F1D90"/>
    <w:rsid w:val="004F25BE"/>
    <w:rsid w:val="004F2812"/>
    <w:rsid w:val="004F28E5"/>
    <w:rsid w:val="004F34C8"/>
    <w:rsid w:val="004F3544"/>
    <w:rsid w:val="004F482E"/>
    <w:rsid w:val="004F5550"/>
    <w:rsid w:val="004F5E4F"/>
    <w:rsid w:val="004F6164"/>
    <w:rsid w:val="004F6E07"/>
    <w:rsid w:val="004F7925"/>
    <w:rsid w:val="005003A0"/>
    <w:rsid w:val="00500925"/>
    <w:rsid w:val="00501827"/>
    <w:rsid w:val="005020E8"/>
    <w:rsid w:val="005027B8"/>
    <w:rsid w:val="00503690"/>
    <w:rsid w:val="005038E2"/>
    <w:rsid w:val="005048CE"/>
    <w:rsid w:val="005055AA"/>
    <w:rsid w:val="005058A5"/>
    <w:rsid w:val="00506B55"/>
    <w:rsid w:val="0050742D"/>
    <w:rsid w:val="005079B7"/>
    <w:rsid w:val="00510527"/>
    <w:rsid w:val="00510CE3"/>
    <w:rsid w:val="00511B24"/>
    <w:rsid w:val="00511EAB"/>
    <w:rsid w:val="00512E7E"/>
    <w:rsid w:val="00513550"/>
    <w:rsid w:val="005140B5"/>
    <w:rsid w:val="00515357"/>
    <w:rsid w:val="0051580D"/>
    <w:rsid w:val="00516401"/>
    <w:rsid w:val="00516610"/>
    <w:rsid w:val="00517150"/>
    <w:rsid w:val="005171D7"/>
    <w:rsid w:val="00517DD0"/>
    <w:rsid w:val="00517EF3"/>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3052C"/>
    <w:rsid w:val="00530CA1"/>
    <w:rsid w:val="00530E54"/>
    <w:rsid w:val="00531801"/>
    <w:rsid w:val="00533A46"/>
    <w:rsid w:val="00533CEF"/>
    <w:rsid w:val="0053404B"/>
    <w:rsid w:val="00534891"/>
    <w:rsid w:val="00535C82"/>
    <w:rsid w:val="00535E36"/>
    <w:rsid w:val="00536092"/>
    <w:rsid w:val="005366CE"/>
    <w:rsid w:val="005372DA"/>
    <w:rsid w:val="00537821"/>
    <w:rsid w:val="00537B73"/>
    <w:rsid w:val="00537BE8"/>
    <w:rsid w:val="00537D95"/>
    <w:rsid w:val="00540C30"/>
    <w:rsid w:val="00540D47"/>
    <w:rsid w:val="00541B51"/>
    <w:rsid w:val="005422FB"/>
    <w:rsid w:val="0054240F"/>
    <w:rsid w:val="00542A04"/>
    <w:rsid w:val="005433BE"/>
    <w:rsid w:val="005435C9"/>
    <w:rsid w:val="00543BD8"/>
    <w:rsid w:val="005454E8"/>
    <w:rsid w:val="00545ECE"/>
    <w:rsid w:val="005465C1"/>
    <w:rsid w:val="0054740E"/>
    <w:rsid w:val="00547826"/>
    <w:rsid w:val="00550087"/>
    <w:rsid w:val="00551DBF"/>
    <w:rsid w:val="00552A32"/>
    <w:rsid w:val="00553E68"/>
    <w:rsid w:val="0055419A"/>
    <w:rsid w:val="00554991"/>
    <w:rsid w:val="005553B2"/>
    <w:rsid w:val="005554AE"/>
    <w:rsid w:val="005555EB"/>
    <w:rsid w:val="00555883"/>
    <w:rsid w:val="0055672F"/>
    <w:rsid w:val="0055754D"/>
    <w:rsid w:val="0055785F"/>
    <w:rsid w:val="0056035C"/>
    <w:rsid w:val="0056148C"/>
    <w:rsid w:val="005616BD"/>
    <w:rsid w:val="0056241C"/>
    <w:rsid w:val="00562CC0"/>
    <w:rsid w:val="005632A1"/>
    <w:rsid w:val="00563E59"/>
    <w:rsid w:val="00564296"/>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795"/>
    <w:rsid w:val="0057698C"/>
    <w:rsid w:val="005801E8"/>
    <w:rsid w:val="00580627"/>
    <w:rsid w:val="00580C30"/>
    <w:rsid w:val="0058125A"/>
    <w:rsid w:val="00581B28"/>
    <w:rsid w:val="00582305"/>
    <w:rsid w:val="00582822"/>
    <w:rsid w:val="00582B65"/>
    <w:rsid w:val="005831D3"/>
    <w:rsid w:val="005838E9"/>
    <w:rsid w:val="00584EAD"/>
    <w:rsid w:val="00585B99"/>
    <w:rsid w:val="00585E45"/>
    <w:rsid w:val="005860E1"/>
    <w:rsid w:val="005864C1"/>
    <w:rsid w:val="00586CD6"/>
    <w:rsid w:val="0058788E"/>
    <w:rsid w:val="00587B2F"/>
    <w:rsid w:val="00591CEC"/>
    <w:rsid w:val="0059240B"/>
    <w:rsid w:val="00592CDE"/>
    <w:rsid w:val="00592D74"/>
    <w:rsid w:val="00592DDE"/>
    <w:rsid w:val="005947AE"/>
    <w:rsid w:val="005947B4"/>
    <w:rsid w:val="00594FA6"/>
    <w:rsid w:val="00595C82"/>
    <w:rsid w:val="00595F97"/>
    <w:rsid w:val="0059612B"/>
    <w:rsid w:val="0059693A"/>
    <w:rsid w:val="005A14E5"/>
    <w:rsid w:val="005A1662"/>
    <w:rsid w:val="005A1BBA"/>
    <w:rsid w:val="005A1C24"/>
    <w:rsid w:val="005A2908"/>
    <w:rsid w:val="005A2A2B"/>
    <w:rsid w:val="005A3C57"/>
    <w:rsid w:val="005A4E08"/>
    <w:rsid w:val="005A50E1"/>
    <w:rsid w:val="005A5349"/>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6643"/>
    <w:rsid w:val="005B6D8F"/>
    <w:rsid w:val="005B75B3"/>
    <w:rsid w:val="005C08E6"/>
    <w:rsid w:val="005C09ED"/>
    <w:rsid w:val="005C12A6"/>
    <w:rsid w:val="005C1B36"/>
    <w:rsid w:val="005C1C08"/>
    <w:rsid w:val="005C22D1"/>
    <w:rsid w:val="005C2CAA"/>
    <w:rsid w:val="005C2E43"/>
    <w:rsid w:val="005C32A2"/>
    <w:rsid w:val="005C46F3"/>
    <w:rsid w:val="005C47B4"/>
    <w:rsid w:val="005C4CBF"/>
    <w:rsid w:val="005C5423"/>
    <w:rsid w:val="005C7F7E"/>
    <w:rsid w:val="005D06CB"/>
    <w:rsid w:val="005D0FB7"/>
    <w:rsid w:val="005D1B2A"/>
    <w:rsid w:val="005D2240"/>
    <w:rsid w:val="005D2ABF"/>
    <w:rsid w:val="005D30FB"/>
    <w:rsid w:val="005D344E"/>
    <w:rsid w:val="005D3BBF"/>
    <w:rsid w:val="005D4279"/>
    <w:rsid w:val="005D4D2B"/>
    <w:rsid w:val="005D52F4"/>
    <w:rsid w:val="005D6052"/>
    <w:rsid w:val="005D621A"/>
    <w:rsid w:val="005D6D1F"/>
    <w:rsid w:val="005E00DC"/>
    <w:rsid w:val="005E21C4"/>
    <w:rsid w:val="005E2C44"/>
    <w:rsid w:val="005E2C9B"/>
    <w:rsid w:val="005E2DBC"/>
    <w:rsid w:val="005E30CC"/>
    <w:rsid w:val="005E3138"/>
    <w:rsid w:val="005E5FFC"/>
    <w:rsid w:val="005E605F"/>
    <w:rsid w:val="005E6120"/>
    <w:rsid w:val="005E63DD"/>
    <w:rsid w:val="005E67DF"/>
    <w:rsid w:val="005E6817"/>
    <w:rsid w:val="005E6C4A"/>
    <w:rsid w:val="005E722E"/>
    <w:rsid w:val="005F07E7"/>
    <w:rsid w:val="005F23E6"/>
    <w:rsid w:val="005F3D41"/>
    <w:rsid w:val="005F40DE"/>
    <w:rsid w:val="005F49D2"/>
    <w:rsid w:val="005F6E3E"/>
    <w:rsid w:val="005F6F73"/>
    <w:rsid w:val="005F7A4F"/>
    <w:rsid w:val="00600A17"/>
    <w:rsid w:val="006011BB"/>
    <w:rsid w:val="006031A0"/>
    <w:rsid w:val="00603E12"/>
    <w:rsid w:val="00603F91"/>
    <w:rsid w:val="00604E39"/>
    <w:rsid w:val="00604EF0"/>
    <w:rsid w:val="006052A0"/>
    <w:rsid w:val="00605428"/>
    <w:rsid w:val="00605609"/>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20786"/>
    <w:rsid w:val="00621188"/>
    <w:rsid w:val="00621A69"/>
    <w:rsid w:val="00622EC7"/>
    <w:rsid w:val="00623840"/>
    <w:rsid w:val="0062436E"/>
    <w:rsid w:val="006247BA"/>
    <w:rsid w:val="006257ED"/>
    <w:rsid w:val="006262E9"/>
    <w:rsid w:val="006269F1"/>
    <w:rsid w:val="00626BE2"/>
    <w:rsid w:val="0062724C"/>
    <w:rsid w:val="00630ACE"/>
    <w:rsid w:val="00630C74"/>
    <w:rsid w:val="006313BA"/>
    <w:rsid w:val="0063259B"/>
    <w:rsid w:val="00632EC5"/>
    <w:rsid w:val="0063360F"/>
    <w:rsid w:val="00633ADC"/>
    <w:rsid w:val="006346B7"/>
    <w:rsid w:val="00634D97"/>
    <w:rsid w:val="006350A2"/>
    <w:rsid w:val="006356E5"/>
    <w:rsid w:val="00635C1F"/>
    <w:rsid w:val="00636AF3"/>
    <w:rsid w:val="006404F5"/>
    <w:rsid w:val="00641F94"/>
    <w:rsid w:val="006425B3"/>
    <w:rsid w:val="00643BC9"/>
    <w:rsid w:val="006448E7"/>
    <w:rsid w:val="0064550F"/>
    <w:rsid w:val="006455B0"/>
    <w:rsid w:val="00646173"/>
    <w:rsid w:val="0064703E"/>
    <w:rsid w:val="00650BDB"/>
    <w:rsid w:val="00651F9B"/>
    <w:rsid w:val="0065322C"/>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5568"/>
    <w:rsid w:val="00665969"/>
    <w:rsid w:val="006669B5"/>
    <w:rsid w:val="006678B8"/>
    <w:rsid w:val="006706B8"/>
    <w:rsid w:val="00670B03"/>
    <w:rsid w:val="0067158E"/>
    <w:rsid w:val="00671D9E"/>
    <w:rsid w:val="00672197"/>
    <w:rsid w:val="00672CC1"/>
    <w:rsid w:val="00673642"/>
    <w:rsid w:val="00673EAB"/>
    <w:rsid w:val="00674148"/>
    <w:rsid w:val="006744F8"/>
    <w:rsid w:val="00674BB3"/>
    <w:rsid w:val="00674C7A"/>
    <w:rsid w:val="00675B33"/>
    <w:rsid w:val="00676085"/>
    <w:rsid w:val="006767B9"/>
    <w:rsid w:val="00676EE0"/>
    <w:rsid w:val="00677342"/>
    <w:rsid w:val="0068062C"/>
    <w:rsid w:val="00681635"/>
    <w:rsid w:val="006819B1"/>
    <w:rsid w:val="006819EB"/>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69A"/>
    <w:rsid w:val="006970BC"/>
    <w:rsid w:val="006A0AA3"/>
    <w:rsid w:val="006A0D05"/>
    <w:rsid w:val="006A1069"/>
    <w:rsid w:val="006A1585"/>
    <w:rsid w:val="006A1C88"/>
    <w:rsid w:val="006A1DB3"/>
    <w:rsid w:val="006A31AB"/>
    <w:rsid w:val="006A3619"/>
    <w:rsid w:val="006A4CD3"/>
    <w:rsid w:val="006A4F2B"/>
    <w:rsid w:val="006A61C3"/>
    <w:rsid w:val="006A68B3"/>
    <w:rsid w:val="006A79DB"/>
    <w:rsid w:val="006A7DEC"/>
    <w:rsid w:val="006B1C24"/>
    <w:rsid w:val="006B27DA"/>
    <w:rsid w:val="006B27EA"/>
    <w:rsid w:val="006B46FB"/>
    <w:rsid w:val="006B4A03"/>
    <w:rsid w:val="006B53FB"/>
    <w:rsid w:val="006B5693"/>
    <w:rsid w:val="006C0CDC"/>
    <w:rsid w:val="006C0DF0"/>
    <w:rsid w:val="006C153E"/>
    <w:rsid w:val="006C1F16"/>
    <w:rsid w:val="006C216E"/>
    <w:rsid w:val="006C2175"/>
    <w:rsid w:val="006C29AA"/>
    <w:rsid w:val="006C34AE"/>
    <w:rsid w:val="006C48B7"/>
    <w:rsid w:val="006C4BD3"/>
    <w:rsid w:val="006C5051"/>
    <w:rsid w:val="006C5E72"/>
    <w:rsid w:val="006C6BDA"/>
    <w:rsid w:val="006C6DAA"/>
    <w:rsid w:val="006C6E79"/>
    <w:rsid w:val="006D01B5"/>
    <w:rsid w:val="006D17BD"/>
    <w:rsid w:val="006D1DA2"/>
    <w:rsid w:val="006D2047"/>
    <w:rsid w:val="006D2D51"/>
    <w:rsid w:val="006D3060"/>
    <w:rsid w:val="006D3270"/>
    <w:rsid w:val="006D3F23"/>
    <w:rsid w:val="006D56AA"/>
    <w:rsid w:val="006D5C03"/>
    <w:rsid w:val="006D6531"/>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7139"/>
    <w:rsid w:val="006E7A49"/>
    <w:rsid w:val="006F1FCB"/>
    <w:rsid w:val="006F252A"/>
    <w:rsid w:val="006F3A0E"/>
    <w:rsid w:val="006F3A19"/>
    <w:rsid w:val="006F3B1B"/>
    <w:rsid w:val="006F3D98"/>
    <w:rsid w:val="006F4D2E"/>
    <w:rsid w:val="006F4EA6"/>
    <w:rsid w:val="006F5882"/>
    <w:rsid w:val="006F680D"/>
    <w:rsid w:val="006F7D5D"/>
    <w:rsid w:val="00700087"/>
    <w:rsid w:val="00700309"/>
    <w:rsid w:val="007008D4"/>
    <w:rsid w:val="00701F5A"/>
    <w:rsid w:val="007023B8"/>
    <w:rsid w:val="00703CEB"/>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FC2"/>
    <w:rsid w:val="00714164"/>
    <w:rsid w:val="00714A36"/>
    <w:rsid w:val="00716ECF"/>
    <w:rsid w:val="00717032"/>
    <w:rsid w:val="0071727F"/>
    <w:rsid w:val="00717674"/>
    <w:rsid w:val="0072027A"/>
    <w:rsid w:val="0072054E"/>
    <w:rsid w:val="007209CC"/>
    <w:rsid w:val="00720C82"/>
    <w:rsid w:val="00721853"/>
    <w:rsid w:val="00723A75"/>
    <w:rsid w:val="00723BA2"/>
    <w:rsid w:val="0072478E"/>
    <w:rsid w:val="00724B4E"/>
    <w:rsid w:val="0072508E"/>
    <w:rsid w:val="007251AD"/>
    <w:rsid w:val="007256BD"/>
    <w:rsid w:val="00725B99"/>
    <w:rsid w:val="00726893"/>
    <w:rsid w:val="00726A3E"/>
    <w:rsid w:val="00727335"/>
    <w:rsid w:val="007307DF"/>
    <w:rsid w:val="007308D6"/>
    <w:rsid w:val="00730C2F"/>
    <w:rsid w:val="00731676"/>
    <w:rsid w:val="007317B0"/>
    <w:rsid w:val="00732D41"/>
    <w:rsid w:val="00733CA3"/>
    <w:rsid w:val="00733D09"/>
    <w:rsid w:val="007372CE"/>
    <w:rsid w:val="00737466"/>
    <w:rsid w:val="00737DBA"/>
    <w:rsid w:val="00737EE1"/>
    <w:rsid w:val="00737FF0"/>
    <w:rsid w:val="0074001F"/>
    <w:rsid w:val="00741068"/>
    <w:rsid w:val="0074230F"/>
    <w:rsid w:val="007440FD"/>
    <w:rsid w:val="0074496F"/>
    <w:rsid w:val="007453F0"/>
    <w:rsid w:val="00745D88"/>
    <w:rsid w:val="007460A5"/>
    <w:rsid w:val="00746504"/>
    <w:rsid w:val="00746789"/>
    <w:rsid w:val="00746BC0"/>
    <w:rsid w:val="007479BA"/>
    <w:rsid w:val="00750EC3"/>
    <w:rsid w:val="00750EEA"/>
    <w:rsid w:val="00751327"/>
    <w:rsid w:val="0075175F"/>
    <w:rsid w:val="00751AD8"/>
    <w:rsid w:val="00751E49"/>
    <w:rsid w:val="0075210B"/>
    <w:rsid w:val="007529E6"/>
    <w:rsid w:val="00752BC5"/>
    <w:rsid w:val="00753966"/>
    <w:rsid w:val="00753B77"/>
    <w:rsid w:val="007542B3"/>
    <w:rsid w:val="007543CD"/>
    <w:rsid w:val="0075499F"/>
    <w:rsid w:val="00754E32"/>
    <w:rsid w:val="00754EFD"/>
    <w:rsid w:val="00757895"/>
    <w:rsid w:val="00757B99"/>
    <w:rsid w:val="00757C81"/>
    <w:rsid w:val="0076198A"/>
    <w:rsid w:val="00761E84"/>
    <w:rsid w:val="00761EA8"/>
    <w:rsid w:val="007624B9"/>
    <w:rsid w:val="00762778"/>
    <w:rsid w:val="007629EC"/>
    <w:rsid w:val="00764CA6"/>
    <w:rsid w:val="00764F0A"/>
    <w:rsid w:val="00764F6C"/>
    <w:rsid w:val="00765FF9"/>
    <w:rsid w:val="00766D27"/>
    <w:rsid w:val="00766F45"/>
    <w:rsid w:val="007670B9"/>
    <w:rsid w:val="0077300E"/>
    <w:rsid w:val="00773212"/>
    <w:rsid w:val="00773489"/>
    <w:rsid w:val="0077473B"/>
    <w:rsid w:val="007750BB"/>
    <w:rsid w:val="00775741"/>
    <w:rsid w:val="00775A76"/>
    <w:rsid w:val="00775CC1"/>
    <w:rsid w:val="00776AC1"/>
    <w:rsid w:val="00780E23"/>
    <w:rsid w:val="0078218A"/>
    <w:rsid w:val="007827A2"/>
    <w:rsid w:val="00782B8B"/>
    <w:rsid w:val="00782BB0"/>
    <w:rsid w:val="0078327D"/>
    <w:rsid w:val="00785854"/>
    <w:rsid w:val="007859E4"/>
    <w:rsid w:val="007860E7"/>
    <w:rsid w:val="0078653B"/>
    <w:rsid w:val="00786A81"/>
    <w:rsid w:val="00787A84"/>
    <w:rsid w:val="00787BF8"/>
    <w:rsid w:val="0079005D"/>
    <w:rsid w:val="00790154"/>
    <w:rsid w:val="00790D1C"/>
    <w:rsid w:val="00792342"/>
    <w:rsid w:val="00792519"/>
    <w:rsid w:val="00793CB7"/>
    <w:rsid w:val="0079441E"/>
    <w:rsid w:val="007948D8"/>
    <w:rsid w:val="0079595D"/>
    <w:rsid w:val="00795C4B"/>
    <w:rsid w:val="007962CE"/>
    <w:rsid w:val="007966A3"/>
    <w:rsid w:val="00796AE6"/>
    <w:rsid w:val="00796B25"/>
    <w:rsid w:val="007A10E1"/>
    <w:rsid w:val="007A18D1"/>
    <w:rsid w:val="007A1D29"/>
    <w:rsid w:val="007A2BCF"/>
    <w:rsid w:val="007A4BD7"/>
    <w:rsid w:val="007A5BAA"/>
    <w:rsid w:val="007A6B2B"/>
    <w:rsid w:val="007A7417"/>
    <w:rsid w:val="007B01B0"/>
    <w:rsid w:val="007B0459"/>
    <w:rsid w:val="007B0B41"/>
    <w:rsid w:val="007B1C0E"/>
    <w:rsid w:val="007B2051"/>
    <w:rsid w:val="007B2547"/>
    <w:rsid w:val="007B316F"/>
    <w:rsid w:val="007B4BAB"/>
    <w:rsid w:val="007B512A"/>
    <w:rsid w:val="007B5B80"/>
    <w:rsid w:val="007B6CD4"/>
    <w:rsid w:val="007B6D68"/>
    <w:rsid w:val="007B7445"/>
    <w:rsid w:val="007B76E4"/>
    <w:rsid w:val="007C012C"/>
    <w:rsid w:val="007C1891"/>
    <w:rsid w:val="007C2097"/>
    <w:rsid w:val="007C21AA"/>
    <w:rsid w:val="007C2D21"/>
    <w:rsid w:val="007C3159"/>
    <w:rsid w:val="007C38D6"/>
    <w:rsid w:val="007C3DD4"/>
    <w:rsid w:val="007C3F07"/>
    <w:rsid w:val="007C4078"/>
    <w:rsid w:val="007C5EBD"/>
    <w:rsid w:val="007C6CBC"/>
    <w:rsid w:val="007C7366"/>
    <w:rsid w:val="007C7E99"/>
    <w:rsid w:val="007C7F93"/>
    <w:rsid w:val="007D027E"/>
    <w:rsid w:val="007D0A20"/>
    <w:rsid w:val="007D11A8"/>
    <w:rsid w:val="007D1F8A"/>
    <w:rsid w:val="007D2CB0"/>
    <w:rsid w:val="007D3972"/>
    <w:rsid w:val="007D3B49"/>
    <w:rsid w:val="007D477A"/>
    <w:rsid w:val="007D54BC"/>
    <w:rsid w:val="007D5B02"/>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CD3"/>
    <w:rsid w:val="007F2166"/>
    <w:rsid w:val="007F222E"/>
    <w:rsid w:val="007F49D4"/>
    <w:rsid w:val="007F4F0E"/>
    <w:rsid w:val="007F5C70"/>
    <w:rsid w:val="007F5FC3"/>
    <w:rsid w:val="007F7A75"/>
    <w:rsid w:val="007F7CCF"/>
    <w:rsid w:val="00801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1367"/>
    <w:rsid w:val="00811612"/>
    <w:rsid w:val="00811C3F"/>
    <w:rsid w:val="008133CB"/>
    <w:rsid w:val="00813B8C"/>
    <w:rsid w:val="00813E85"/>
    <w:rsid w:val="00814575"/>
    <w:rsid w:val="0081472F"/>
    <w:rsid w:val="00814FC4"/>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DDD"/>
    <w:rsid w:val="008334B0"/>
    <w:rsid w:val="0083455B"/>
    <w:rsid w:val="00834807"/>
    <w:rsid w:val="00834EC0"/>
    <w:rsid w:val="00836AB0"/>
    <w:rsid w:val="00836C69"/>
    <w:rsid w:val="00836E67"/>
    <w:rsid w:val="0083707A"/>
    <w:rsid w:val="00837722"/>
    <w:rsid w:val="00837850"/>
    <w:rsid w:val="008401EE"/>
    <w:rsid w:val="0084085B"/>
    <w:rsid w:val="00841102"/>
    <w:rsid w:val="008422EF"/>
    <w:rsid w:val="00842974"/>
    <w:rsid w:val="00842FB7"/>
    <w:rsid w:val="00843592"/>
    <w:rsid w:val="00844C56"/>
    <w:rsid w:val="00844FE1"/>
    <w:rsid w:val="00845D25"/>
    <w:rsid w:val="008467AB"/>
    <w:rsid w:val="00846D35"/>
    <w:rsid w:val="00847D73"/>
    <w:rsid w:val="0085018B"/>
    <w:rsid w:val="00850E87"/>
    <w:rsid w:val="008517AA"/>
    <w:rsid w:val="00851D8E"/>
    <w:rsid w:val="00851FF5"/>
    <w:rsid w:val="00852848"/>
    <w:rsid w:val="00852B2A"/>
    <w:rsid w:val="00853D82"/>
    <w:rsid w:val="00854C29"/>
    <w:rsid w:val="008551D4"/>
    <w:rsid w:val="00856463"/>
    <w:rsid w:val="0085788C"/>
    <w:rsid w:val="0086167E"/>
    <w:rsid w:val="00861A88"/>
    <w:rsid w:val="008626E7"/>
    <w:rsid w:val="00863128"/>
    <w:rsid w:val="00863C7E"/>
    <w:rsid w:val="00863D0B"/>
    <w:rsid w:val="00864D99"/>
    <w:rsid w:val="00864DD3"/>
    <w:rsid w:val="0086543D"/>
    <w:rsid w:val="008661A0"/>
    <w:rsid w:val="008665EC"/>
    <w:rsid w:val="00866C1D"/>
    <w:rsid w:val="00866F31"/>
    <w:rsid w:val="00867360"/>
    <w:rsid w:val="008673C7"/>
    <w:rsid w:val="0087018F"/>
    <w:rsid w:val="008702B4"/>
    <w:rsid w:val="00870417"/>
    <w:rsid w:val="008704AB"/>
    <w:rsid w:val="00870B57"/>
    <w:rsid w:val="00870EE7"/>
    <w:rsid w:val="0087103E"/>
    <w:rsid w:val="00871045"/>
    <w:rsid w:val="00871FF8"/>
    <w:rsid w:val="008723AB"/>
    <w:rsid w:val="0087285D"/>
    <w:rsid w:val="008728CB"/>
    <w:rsid w:val="00873073"/>
    <w:rsid w:val="008735A0"/>
    <w:rsid w:val="00873A15"/>
    <w:rsid w:val="00874F27"/>
    <w:rsid w:val="00877B40"/>
    <w:rsid w:val="00880269"/>
    <w:rsid w:val="00881C0D"/>
    <w:rsid w:val="008828AA"/>
    <w:rsid w:val="00882CC7"/>
    <w:rsid w:val="00884ADF"/>
    <w:rsid w:val="00884E4A"/>
    <w:rsid w:val="008857E0"/>
    <w:rsid w:val="008861F6"/>
    <w:rsid w:val="00886B20"/>
    <w:rsid w:val="008870EB"/>
    <w:rsid w:val="00887103"/>
    <w:rsid w:val="00887C17"/>
    <w:rsid w:val="00887C3A"/>
    <w:rsid w:val="008900A3"/>
    <w:rsid w:val="008901AC"/>
    <w:rsid w:val="00892450"/>
    <w:rsid w:val="00894A32"/>
    <w:rsid w:val="00895051"/>
    <w:rsid w:val="00895503"/>
    <w:rsid w:val="008958F3"/>
    <w:rsid w:val="00895CEE"/>
    <w:rsid w:val="00895EBD"/>
    <w:rsid w:val="00895FF0"/>
    <w:rsid w:val="0089709A"/>
    <w:rsid w:val="008970EF"/>
    <w:rsid w:val="008A2680"/>
    <w:rsid w:val="008A2ACC"/>
    <w:rsid w:val="008A3DDE"/>
    <w:rsid w:val="008A3F72"/>
    <w:rsid w:val="008A43EC"/>
    <w:rsid w:val="008A4546"/>
    <w:rsid w:val="008A4867"/>
    <w:rsid w:val="008A6B8E"/>
    <w:rsid w:val="008A75ED"/>
    <w:rsid w:val="008A7865"/>
    <w:rsid w:val="008B0ACC"/>
    <w:rsid w:val="008B12B3"/>
    <w:rsid w:val="008B1706"/>
    <w:rsid w:val="008B25A5"/>
    <w:rsid w:val="008B2FA3"/>
    <w:rsid w:val="008B3F6E"/>
    <w:rsid w:val="008B4031"/>
    <w:rsid w:val="008B469C"/>
    <w:rsid w:val="008B482E"/>
    <w:rsid w:val="008B4C03"/>
    <w:rsid w:val="008B5743"/>
    <w:rsid w:val="008B5D07"/>
    <w:rsid w:val="008B6F8B"/>
    <w:rsid w:val="008B6FFC"/>
    <w:rsid w:val="008B7475"/>
    <w:rsid w:val="008B7D88"/>
    <w:rsid w:val="008C055A"/>
    <w:rsid w:val="008C065F"/>
    <w:rsid w:val="008C1298"/>
    <w:rsid w:val="008C163D"/>
    <w:rsid w:val="008C291F"/>
    <w:rsid w:val="008C2A81"/>
    <w:rsid w:val="008C2B4E"/>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273F"/>
    <w:rsid w:val="008D29CB"/>
    <w:rsid w:val="008D2BE6"/>
    <w:rsid w:val="008D2D63"/>
    <w:rsid w:val="008D33D8"/>
    <w:rsid w:val="008D3DBC"/>
    <w:rsid w:val="008D51D8"/>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F41"/>
    <w:rsid w:val="008F0191"/>
    <w:rsid w:val="008F0489"/>
    <w:rsid w:val="008F21F3"/>
    <w:rsid w:val="008F37A8"/>
    <w:rsid w:val="008F5211"/>
    <w:rsid w:val="008F5D1C"/>
    <w:rsid w:val="008F60C5"/>
    <w:rsid w:val="008F60E8"/>
    <w:rsid w:val="008F63B4"/>
    <w:rsid w:val="008F63EE"/>
    <w:rsid w:val="008F67CE"/>
    <w:rsid w:val="008F686C"/>
    <w:rsid w:val="008F693B"/>
    <w:rsid w:val="008F6E09"/>
    <w:rsid w:val="008F6EC4"/>
    <w:rsid w:val="008F7A3D"/>
    <w:rsid w:val="00900606"/>
    <w:rsid w:val="00900E6A"/>
    <w:rsid w:val="00903517"/>
    <w:rsid w:val="00904053"/>
    <w:rsid w:val="0090472F"/>
    <w:rsid w:val="009058DF"/>
    <w:rsid w:val="00906B44"/>
    <w:rsid w:val="00907069"/>
    <w:rsid w:val="00907671"/>
    <w:rsid w:val="00910EA2"/>
    <w:rsid w:val="009116BD"/>
    <w:rsid w:val="0091227F"/>
    <w:rsid w:val="00912A41"/>
    <w:rsid w:val="00912D8A"/>
    <w:rsid w:val="00913E1E"/>
    <w:rsid w:val="0091420D"/>
    <w:rsid w:val="00914354"/>
    <w:rsid w:val="009143A2"/>
    <w:rsid w:val="00914ABB"/>
    <w:rsid w:val="0091545D"/>
    <w:rsid w:val="00915815"/>
    <w:rsid w:val="00915C5E"/>
    <w:rsid w:val="0091665A"/>
    <w:rsid w:val="009178B5"/>
    <w:rsid w:val="00920334"/>
    <w:rsid w:val="0092090A"/>
    <w:rsid w:val="0092093D"/>
    <w:rsid w:val="009209A0"/>
    <w:rsid w:val="009218EF"/>
    <w:rsid w:val="009225DA"/>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E68"/>
    <w:rsid w:val="00937A72"/>
    <w:rsid w:val="009407CF"/>
    <w:rsid w:val="00940DB2"/>
    <w:rsid w:val="00940E9D"/>
    <w:rsid w:val="00942A1B"/>
    <w:rsid w:val="00942E6F"/>
    <w:rsid w:val="0094376E"/>
    <w:rsid w:val="00943AD4"/>
    <w:rsid w:val="009448F2"/>
    <w:rsid w:val="00944BD9"/>
    <w:rsid w:val="00944C65"/>
    <w:rsid w:val="00946169"/>
    <w:rsid w:val="009468B7"/>
    <w:rsid w:val="00947137"/>
    <w:rsid w:val="0095046D"/>
    <w:rsid w:val="00951A68"/>
    <w:rsid w:val="00952B94"/>
    <w:rsid w:val="00953033"/>
    <w:rsid w:val="0095306F"/>
    <w:rsid w:val="009549AA"/>
    <w:rsid w:val="00954E16"/>
    <w:rsid w:val="00954E6A"/>
    <w:rsid w:val="009562E2"/>
    <w:rsid w:val="00957838"/>
    <w:rsid w:val="00957E9E"/>
    <w:rsid w:val="00960A8D"/>
    <w:rsid w:val="0096142F"/>
    <w:rsid w:val="009628FE"/>
    <w:rsid w:val="00962E0A"/>
    <w:rsid w:val="009631AE"/>
    <w:rsid w:val="00964D79"/>
    <w:rsid w:val="00965F1E"/>
    <w:rsid w:val="0096713A"/>
    <w:rsid w:val="0096745B"/>
    <w:rsid w:val="00967D7F"/>
    <w:rsid w:val="0097143F"/>
    <w:rsid w:val="009714C8"/>
    <w:rsid w:val="00971C3D"/>
    <w:rsid w:val="00972794"/>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5536"/>
    <w:rsid w:val="00987356"/>
    <w:rsid w:val="0099072B"/>
    <w:rsid w:val="0099194C"/>
    <w:rsid w:val="00991B88"/>
    <w:rsid w:val="0099201B"/>
    <w:rsid w:val="00992EE4"/>
    <w:rsid w:val="009933AC"/>
    <w:rsid w:val="00993742"/>
    <w:rsid w:val="00994020"/>
    <w:rsid w:val="009956C0"/>
    <w:rsid w:val="009961B0"/>
    <w:rsid w:val="00996590"/>
    <w:rsid w:val="00996832"/>
    <w:rsid w:val="00996F10"/>
    <w:rsid w:val="009A1452"/>
    <w:rsid w:val="009A227B"/>
    <w:rsid w:val="009A28B9"/>
    <w:rsid w:val="009A29D1"/>
    <w:rsid w:val="009A2C2E"/>
    <w:rsid w:val="009A3F27"/>
    <w:rsid w:val="009A4B92"/>
    <w:rsid w:val="009A579D"/>
    <w:rsid w:val="009A5E68"/>
    <w:rsid w:val="009A6480"/>
    <w:rsid w:val="009A64CF"/>
    <w:rsid w:val="009A77AB"/>
    <w:rsid w:val="009B0976"/>
    <w:rsid w:val="009B0A80"/>
    <w:rsid w:val="009B1061"/>
    <w:rsid w:val="009B13FA"/>
    <w:rsid w:val="009B254E"/>
    <w:rsid w:val="009B4770"/>
    <w:rsid w:val="009B4AB6"/>
    <w:rsid w:val="009B504D"/>
    <w:rsid w:val="009B5196"/>
    <w:rsid w:val="009B575E"/>
    <w:rsid w:val="009B5DF1"/>
    <w:rsid w:val="009B61AB"/>
    <w:rsid w:val="009B6AF4"/>
    <w:rsid w:val="009B6DF5"/>
    <w:rsid w:val="009B72D1"/>
    <w:rsid w:val="009C00A8"/>
    <w:rsid w:val="009C1431"/>
    <w:rsid w:val="009C1A57"/>
    <w:rsid w:val="009C35E9"/>
    <w:rsid w:val="009C405C"/>
    <w:rsid w:val="009C4119"/>
    <w:rsid w:val="009C42D2"/>
    <w:rsid w:val="009C4553"/>
    <w:rsid w:val="009C46D3"/>
    <w:rsid w:val="009C721E"/>
    <w:rsid w:val="009D0281"/>
    <w:rsid w:val="009D09AB"/>
    <w:rsid w:val="009D1DD7"/>
    <w:rsid w:val="009D3188"/>
    <w:rsid w:val="009D412B"/>
    <w:rsid w:val="009D44D4"/>
    <w:rsid w:val="009D5633"/>
    <w:rsid w:val="009D63BE"/>
    <w:rsid w:val="009D67C9"/>
    <w:rsid w:val="009D67D3"/>
    <w:rsid w:val="009E1237"/>
    <w:rsid w:val="009E1405"/>
    <w:rsid w:val="009E1B18"/>
    <w:rsid w:val="009E1B24"/>
    <w:rsid w:val="009E2F16"/>
    <w:rsid w:val="009E3297"/>
    <w:rsid w:val="009E3986"/>
    <w:rsid w:val="009E4C7A"/>
    <w:rsid w:val="009E523D"/>
    <w:rsid w:val="009E6288"/>
    <w:rsid w:val="009E6A69"/>
    <w:rsid w:val="009E6C0B"/>
    <w:rsid w:val="009E73CF"/>
    <w:rsid w:val="009F0147"/>
    <w:rsid w:val="009F0590"/>
    <w:rsid w:val="009F092D"/>
    <w:rsid w:val="009F098E"/>
    <w:rsid w:val="009F0EC8"/>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BB6"/>
    <w:rsid w:val="00A16AED"/>
    <w:rsid w:val="00A20951"/>
    <w:rsid w:val="00A22062"/>
    <w:rsid w:val="00A22449"/>
    <w:rsid w:val="00A22CE5"/>
    <w:rsid w:val="00A238DF"/>
    <w:rsid w:val="00A246B6"/>
    <w:rsid w:val="00A25370"/>
    <w:rsid w:val="00A25885"/>
    <w:rsid w:val="00A26485"/>
    <w:rsid w:val="00A30113"/>
    <w:rsid w:val="00A31627"/>
    <w:rsid w:val="00A31E9D"/>
    <w:rsid w:val="00A330CF"/>
    <w:rsid w:val="00A34076"/>
    <w:rsid w:val="00A3484F"/>
    <w:rsid w:val="00A34B79"/>
    <w:rsid w:val="00A406C5"/>
    <w:rsid w:val="00A40B57"/>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3C3E"/>
    <w:rsid w:val="00A73E08"/>
    <w:rsid w:val="00A7442E"/>
    <w:rsid w:val="00A74565"/>
    <w:rsid w:val="00A74C01"/>
    <w:rsid w:val="00A752D0"/>
    <w:rsid w:val="00A759A1"/>
    <w:rsid w:val="00A76152"/>
    <w:rsid w:val="00A7671C"/>
    <w:rsid w:val="00A76D15"/>
    <w:rsid w:val="00A77335"/>
    <w:rsid w:val="00A81B62"/>
    <w:rsid w:val="00A82787"/>
    <w:rsid w:val="00A82921"/>
    <w:rsid w:val="00A837AD"/>
    <w:rsid w:val="00A83C13"/>
    <w:rsid w:val="00A8574F"/>
    <w:rsid w:val="00A87992"/>
    <w:rsid w:val="00A928E5"/>
    <w:rsid w:val="00A92F72"/>
    <w:rsid w:val="00A946E8"/>
    <w:rsid w:val="00A94A32"/>
    <w:rsid w:val="00A94D4D"/>
    <w:rsid w:val="00A95517"/>
    <w:rsid w:val="00A9568A"/>
    <w:rsid w:val="00A95EAC"/>
    <w:rsid w:val="00A97C6F"/>
    <w:rsid w:val="00A97E8F"/>
    <w:rsid w:val="00AA1388"/>
    <w:rsid w:val="00AA15FB"/>
    <w:rsid w:val="00AA20C3"/>
    <w:rsid w:val="00AA3052"/>
    <w:rsid w:val="00AA30A3"/>
    <w:rsid w:val="00AA3991"/>
    <w:rsid w:val="00AA57BD"/>
    <w:rsid w:val="00AA6154"/>
    <w:rsid w:val="00AB03F1"/>
    <w:rsid w:val="00AB0E64"/>
    <w:rsid w:val="00AB1696"/>
    <w:rsid w:val="00AB49E7"/>
    <w:rsid w:val="00AB5DF3"/>
    <w:rsid w:val="00AB5E2D"/>
    <w:rsid w:val="00AC0CFF"/>
    <w:rsid w:val="00AC17C1"/>
    <w:rsid w:val="00AC1A10"/>
    <w:rsid w:val="00AC2090"/>
    <w:rsid w:val="00AC282A"/>
    <w:rsid w:val="00AC29C3"/>
    <w:rsid w:val="00AC29EE"/>
    <w:rsid w:val="00AC4397"/>
    <w:rsid w:val="00AC470A"/>
    <w:rsid w:val="00AC4ACD"/>
    <w:rsid w:val="00AC645B"/>
    <w:rsid w:val="00AD04F6"/>
    <w:rsid w:val="00AD0F47"/>
    <w:rsid w:val="00AD1A33"/>
    <w:rsid w:val="00AD1CD8"/>
    <w:rsid w:val="00AD205C"/>
    <w:rsid w:val="00AD276A"/>
    <w:rsid w:val="00AD350B"/>
    <w:rsid w:val="00AD506B"/>
    <w:rsid w:val="00AD50D6"/>
    <w:rsid w:val="00AD5217"/>
    <w:rsid w:val="00AD5D45"/>
    <w:rsid w:val="00AD61BA"/>
    <w:rsid w:val="00AD652E"/>
    <w:rsid w:val="00AD7B97"/>
    <w:rsid w:val="00AE2128"/>
    <w:rsid w:val="00AE27B3"/>
    <w:rsid w:val="00AE2B04"/>
    <w:rsid w:val="00AE3000"/>
    <w:rsid w:val="00AE3C82"/>
    <w:rsid w:val="00AE4758"/>
    <w:rsid w:val="00AE47EB"/>
    <w:rsid w:val="00AE4BA1"/>
    <w:rsid w:val="00AE6CC3"/>
    <w:rsid w:val="00AF166C"/>
    <w:rsid w:val="00AF22DD"/>
    <w:rsid w:val="00AF2ADF"/>
    <w:rsid w:val="00AF320D"/>
    <w:rsid w:val="00AF3F6F"/>
    <w:rsid w:val="00AF3F96"/>
    <w:rsid w:val="00AF4E0D"/>
    <w:rsid w:val="00AF4E2A"/>
    <w:rsid w:val="00AF57F8"/>
    <w:rsid w:val="00AF5D1B"/>
    <w:rsid w:val="00AF750A"/>
    <w:rsid w:val="00AF7679"/>
    <w:rsid w:val="00AF78B5"/>
    <w:rsid w:val="00AF7AAB"/>
    <w:rsid w:val="00B00470"/>
    <w:rsid w:val="00B02200"/>
    <w:rsid w:val="00B024C1"/>
    <w:rsid w:val="00B02AC8"/>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E5"/>
    <w:rsid w:val="00B13A7B"/>
    <w:rsid w:val="00B156FE"/>
    <w:rsid w:val="00B15885"/>
    <w:rsid w:val="00B173DF"/>
    <w:rsid w:val="00B203F4"/>
    <w:rsid w:val="00B21181"/>
    <w:rsid w:val="00B21305"/>
    <w:rsid w:val="00B2285D"/>
    <w:rsid w:val="00B2416D"/>
    <w:rsid w:val="00B25874"/>
    <w:rsid w:val="00B258BB"/>
    <w:rsid w:val="00B2665D"/>
    <w:rsid w:val="00B26BE8"/>
    <w:rsid w:val="00B26D2E"/>
    <w:rsid w:val="00B3049D"/>
    <w:rsid w:val="00B309D9"/>
    <w:rsid w:val="00B30C3C"/>
    <w:rsid w:val="00B30C9E"/>
    <w:rsid w:val="00B30D8B"/>
    <w:rsid w:val="00B310F5"/>
    <w:rsid w:val="00B31BD3"/>
    <w:rsid w:val="00B3272C"/>
    <w:rsid w:val="00B32A5C"/>
    <w:rsid w:val="00B32AE0"/>
    <w:rsid w:val="00B32CB0"/>
    <w:rsid w:val="00B32F11"/>
    <w:rsid w:val="00B33359"/>
    <w:rsid w:val="00B33E38"/>
    <w:rsid w:val="00B34439"/>
    <w:rsid w:val="00B34E6E"/>
    <w:rsid w:val="00B36643"/>
    <w:rsid w:val="00B36B76"/>
    <w:rsid w:val="00B37E46"/>
    <w:rsid w:val="00B414F3"/>
    <w:rsid w:val="00B42419"/>
    <w:rsid w:val="00B4266B"/>
    <w:rsid w:val="00B42C46"/>
    <w:rsid w:val="00B42C5E"/>
    <w:rsid w:val="00B42D1B"/>
    <w:rsid w:val="00B42F60"/>
    <w:rsid w:val="00B42F6B"/>
    <w:rsid w:val="00B43EFA"/>
    <w:rsid w:val="00B44F90"/>
    <w:rsid w:val="00B4523F"/>
    <w:rsid w:val="00B453F3"/>
    <w:rsid w:val="00B45B85"/>
    <w:rsid w:val="00B462B4"/>
    <w:rsid w:val="00B46966"/>
    <w:rsid w:val="00B47810"/>
    <w:rsid w:val="00B5146D"/>
    <w:rsid w:val="00B51A68"/>
    <w:rsid w:val="00B52347"/>
    <w:rsid w:val="00B52512"/>
    <w:rsid w:val="00B54D51"/>
    <w:rsid w:val="00B556E5"/>
    <w:rsid w:val="00B55EC2"/>
    <w:rsid w:val="00B56A68"/>
    <w:rsid w:val="00B57038"/>
    <w:rsid w:val="00B575FC"/>
    <w:rsid w:val="00B602D9"/>
    <w:rsid w:val="00B607FA"/>
    <w:rsid w:val="00B6221A"/>
    <w:rsid w:val="00B6261D"/>
    <w:rsid w:val="00B63338"/>
    <w:rsid w:val="00B64F91"/>
    <w:rsid w:val="00B659CE"/>
    <w:rsid w:val="00B65CF5"/>
    <w:rsid w:val="00B6700A"/>
    <w:rsid w:val="00B67B97"/>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E5C"/>
    <w:rsid w:val="00B86EA0"/>
    <w:rsid w:val="00B87895"/>
    <w:rsid w:val="00B87B41"/>
    <w:rsid w:val="00B901B6"/>
    <w:rsid w:val="00B9038F"/>
    <w:rsid w:val="00B903EC"/>
    <w:rsid w:val="00B914FE"/>
    <w:rsid w:val="00B92015"/>
    <w:rsid w:val="00B93BF0"/>
    <w:rsid w:val="00B940DC"/>
    <w:rsid w:val="00B94314"/>
    <w:rsid w:val="00B944CF"/>
    <w:rsid w:val="00B94DB0"/>
    <w:rsid w:val="00B968C8"/>
    <w:rsid w:val="00B96C27"/>
    <w:rsid w:val="00B97144"/>
    <w:rsid w:val="00BA13E9"/>
    <w:rsid w:val="00BA1D39"/>
    <w:rsid w:val="00BA230D"/>
    <w:rsid w:val="00BA2A93"/>
    <w:rsid w:val="00BA39BE"/>
    <w:rsid w:val="00BA3B36"/>
    <w:rsid w:val="00BA3EBD"/>
    <w:rsid w:val="00BA3EC5"/>
    <w:rsid w:val="00BA406B"/>
    <w:rsid w:val="00BA5705"/>
    <w:rsid w:val="00BA5F08"/>
    <w:rsid w:val="00BA683C"/>
    <w:rsid w:val="00BA73AA"/>
    <w:rsid w:val="00BB1FEF"/>
    <w:rsid w:val="00BB2166"/>
    <w:rsid w:val="00BB23FC"/>
    <w:rsid w:val="00BB2945"/>
    <w:rsid w:val="00BB4998"/>
    <w:rsid w:val="00BB5A1E"/>
    <w:rsid w:val="00BB5DFC"/>
    <w:rsid w:val="00BB688D"/>
    <w:rsid w:val="00BC0953"/>
    <w:rsid w:val="00BC0AB1"/>
    <w:rsid w:val="00BC1267"/>
    <w:rsid w:val="00BC170F"/>
    <w:rsid w:val="00BC3E12"/>
    <w:rsid w:val="00BC4714"/>
    <w:rsid w:val="00BC4DA3"/>
    <w:rsid w:val="00BC6B3E"/>
    <w:rsid w:val="00BC6B48"/>
    <w:rsid w:val="00BC6C89"/>
    <w:rsid w:val="00BC6F40"/>
    <w:rsid w:val="00BC7653"/>
    <w:rsid w:val="00BC798B"/>
    <w:rsid w:val="00BD279D"/>
    <w:rsid w:val="00BD3C6E"/>
    <w:rsid w:val="00BD524C"/>
    <w:rsid w:val="00BD52E0"/>
    <w:rsid w:val="00BD5C3E"/>
    <w:rsid w:val="00BD5CA9"/>
    <w:rsid w:val="00BD6474"/>
    <w:rsid w:val="00BD6BB8"/>
    <w:rsid w:val="00BD7652"/>
    <w:rsid w:val="00BE2D24"/>
    <w:rsid w:val="00BE34B8"/>
    <w:rsid w:val="00BE38AD"/>
    <w:rsid w:val="00BE5478"/>
    <w:rsid w:val="00BE64D7"/>
    <w:rsid w:val="00BF0645"/>
    <w:rsid w:val="00BF1682"/>
    <w:rsid w:val="00BF32BD"/>
    <w:rsid w:val="00BF33B8"/>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9B2"/>
    <w:rsid w:val="00C05DBD"/>
    <w:rsid w:val="00C064B2"/>
    <w:rsid w:val="00C069B6"/>
    <w:rsid w:val="00C06DB4"/>
    <w:rsid w:val="00C0723D"/>
    <w:rsid w:val="00C07813"/>
    <w:rsid w:val="00C07E66"/>
    <w:rsid w:val="00C10A5B"/>
    <w:rsid w:val="00C1139C"/>
    <w:rsid w:val="00C11E77"/>
    <w:rsid w:val="00C1339A"/>
    <w:rsid w:val="00C1429E"/>
    <w:rsid w:val="00C14B16"/>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444F"/>
    <w:rsid w:val="00C25486"/>
    <w:rsid w:val="00C2622C"/>
    <w:rsid w:val="00C2679F"/>
    <w:rsid w:val="00C26C17"/>
    <w:rsid w:val="00C27B0E"/>
    <w:rsid w:val="00C30588"/>
    <w:rsid w:val="00C325BD"/>
    <w:rsid w:val="00C33F83"/>
    <w:rsid w:val="00C357DC"/>
    <w:rsid w:val="00C360EB"/>
    <w:rsid w:val="00C36552"/>
    <w:rsid w:val="00C370DB"/>
    <w:rsid w:val="00C40192"/>
    <w:rsid w:val="00C40DED"/>
    <w:rsid w:val="00C40F2E"/>
    <w:rsid w:val="00C413BA"/>
    <w:rsid w:val="00C41A7C"/>
    <w:rsid w:val="00C42612"/>
    <w:rsid w:val="00C42A9A"/>
    <w:rsid w:val="00C42D9D"/>
    <w:rsid w:val="00C435DA"/>
    <w:rsid w:val="00C44FC6"/>
    <w:rsid w:val="00C455E8"/>
    <w:rsid w:val="00C45C0C"/>
    <w:rsid w:val="00C461DD"/>
    <w:rsid w:val="00C4623F"/>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695F"/>
    <w:rsid w:val="00C570C3"/>
    <w:rsid w:val="00C576E8"/>
    <w:rsid w:val="00C605E1"/>
    <w:rsid w:val="00C63E7F"/>
    <w:rsid w:val="00C65192"/>
    <w:rsid w:val="00C65695"/>
    <w:rsid w:val="00C657B6"/>
    <w:rsid w:val="00C6590C"/>
    <w:rsid w:val="00C66F10"/>
    <w:rsid w:val="00C67389"/>
    <w:rsid w:val="00C72C38"/>
    <w:rsid w:val="00C72EE6"/>
    <w:rsid w:val="00C738B2"/>
    <w:rsid w:val="00C74655"/>
    <w:rsid w:val="00C75973"/>
    <w:rsid w:val="00C7680C"/>
    <w:rsid w:val="00C775B6"/>
    <w:rsid w:val="00C77D21"/>
    <w:rsid w:val="00C833B1"/>
    <w:rsid w:val="00C8369D"/>
    <w:rsid w:val="00C84591"/>
    <w:rsid w:val="00C86E49"/>
    <w:rsid w:val="00C86F82"/>
    <w:rsid w:val="00C90825"/>
    <w:rsid w:val="00C92E65"/>
    <w:rsid w:val="00C9322F"/>
    <w:rsid w:val="00C94905"/>
    <w:rsid w:val="00C95077"/>
    <w:rsid w:val="00C95985"/>
    <w:rsid w:val="00C9689E"/>
    <w:rsid w:val="00C9772F"/>
    <w:rsid w:val="00CA01EC"/>
    <w:rsid w:val="00CA15AE"/>
    <w:rsid w:val="00CA20FD"/>
    <w:rsid w:val="00CA22F1"/>
    <w:rsid w:val="00CA27A8"/>
    <w:rsid w:val="00CA34B3"/>
    <w:rsid w:val="00CA3FF1"/>
    <w:rsid w:val="00CA54A1"/>
    <w:rsid w:val="00CA5DA1"/>
    <w:rsid w:val="00CA5F3C"/>
    <w:rsid w:val="00CA6351"/>
    <w:rsid w:val="00CA6680"/>
    <w:rsid w:val="00CA72B9"/>
    <w:rsid w:val="00CA7748"/>
    <w:rsid w:val="00CA7FBA"/>
    <w:rsid w:val="00CB0FCD"/>
    <w:rsid w:val="00CB186D"/>
    <w:rsid w:val="00CB1904"/>
    <w:rsid w:val="00CB1F26"/>
    <w:rsid w:val="00CB27FC"/>
    <w:rsid w:val="00CB2E20"/>
    <w:rsid w:val="00CB31CA"/>
    <w:rsid w:val="00CB44CE"/>
    <w:rsid w:val="00CB59A5"/>
    <w:rsid w:val="00CB5E5E"/>
    <w:rsid w:val="00CB619C"/>
    <w:rsid w:val="00CB7B0D"/>
    <w:rsid w:val="00CB7FC2"/>
    <w:rsid w:val="00CC0B35"/>
    <w:rsid w:val="00CC2393"/>
    <w:rsid w:val="00CC38EF"/>
    <w:rsid w:val="00CC3A58"/>
    <w:rsid w:val="00CC5026"/>
    <w:rsid w:val="00CC673F"/>
    <w:rsid w:val="00CD022E"/>
    <w:rsid w:val="00CD08F3"/>
    <w:rsid w:val="00CD0D8F"/>
    <w:rsid w:val="00CD0FD5"/>
    <w:rsid w:val="00CD1784"/>
    <w:rsid w:val="00CD2E96"/>
    <w:rsid w:val="00CD2EF9"/>
    <w:rsid w:val="00CD3113"/>
    <w:rsid w:val="00CD33A7"/>
    <w:rsid w:val="00CD33C4"/>
    <w:rsid w:val="00CD3FFE"/>
    <w:rsid w:val="00CD4E00"/>
    <w:rsid w:val="00CD518F"/>
    <w:rsid w:val="00CD699A"/>
    <w:rsid w:val="00CD6C2C"/>
    <w:rsid w:val="00CD7B77"/>
    <w:rsid w:val="00CE04F7"/>
    <w:rsid w:val="00CE14F8"/>
    <w:rsid w:val="00CE17B6"/>
    <w:rsid w:val="00CE1F80"/>
    <w:rsid w:val="00CE304B"/>
    <w:rsid w:val="00CE3A7B"/>
    <w:rsid w:val="00CE4467"/>
    <w:rsid w:val="00CE5505"/>
    <w:rsid w:val="00CE600A"/>
    <w:rsid w:val="00CE631D"/>
    <w:rsid w:val="00CE64A8"/>
    <w:rsid w:val="00CE763D"/>
    <w:rsid w:val="00CE7B6F"/>
    <w:rsid w:val="00CF2025"/>
    <w:rsid w:val="00CF2523"/>
    <w:rsid w:val="00CF6B25"/>
    <w:rsid w:val="00CF6F2B"/>
    <w:rsid w:val="00CF783A"/>
    <w:rsid w:val="00CF79C1"/>
    <w:rsid w:val="00D0005D"/>
    <w:rsid w:val="00D005E4"/>
    <w:rsid w:val="00D009DF"/>
    <w:rsid w:val="00D01873"/>
    <w:rsid w:val="00D02446"/>
    <w:rsid w:val="00D0314D"/>
    <w:rsid w:val="00D03F9A"/>
    <w:rsid w:val="00D0530B"/>
    <w:rsid w:val="00D056CC"/>
    <w:rsid w:val="00D06A56"/>
    <w:rsid w:val="00D07E35"/>
    <w:rsid w:val="00D11004"/>
    <w:rsid w:val="00D11433"/>
    <w:rsid w:val="00D1174A"/>
    <w:rsid w:val="00D122B0"/>
    <w:rsid w:val="00D12BAE"/>
    <w:rsid w:val="00D1341F"/>
    <w:rsid w:val="00D13576"/>
    <w:rsid w:val="00D13A03"/>
    <w:rsid w:val="00D14B64"/>
    <w:rsid w:val="00D15900"/>
    <w:rsid w:val="00D16369"/>
    <w:rsid w:val="00D16663"/>
    <w:rsid w:val="00D16753"/>
    <w:rsid w:val="00D16946"/>
    <w:rsid w:val="00D17AFD"/>
    <w:rsid w:val="00D17E98"/>
    <w:rsid w:val="00D20D13"/>
    <w:rsid w:val="00D21BBC"/>
    <w:rsid w:val="00D22CD7"/>
    <w:rsid w:val="00D22F24"/>
    <w:rsid w:val="00D23D53"/>
    <w:rsid w:val="00D2517F"/>
    <w:rsid w:val="00D252E0"/>
    <w:rsid w:val="00D25C8A"/>
    <w:rsid w:val="00D27858"/>
    <w:rsid w:val="00D27914"/>
    <w:rsid w:val="00D279FD"/>
    <w:rsid w:val="00D27B61"/>
    <w:rsid w:val="00D30136"/>
    <w:rsid w:val="00D31D50"/>
    <w:rsid w:val="00D32745"/>
    <w:rsid w:val="00D32895"/>
    <w:rsid w:val="00D330E6"/>
    <w:rsid w:val="00D3393B"/>
    <w:rsid w:val="00D33CC6"/>
    <w:rsid w:val="00D33E77"/>
    <w:rsid w:val="00D34367"/>
    <w:rsid w:val="00D345BE"/>
    <w:rsid w:val="00D35B1D"/>
    <w:rsid w:val="00D35E95"/>
    <w:rsid w:val="00D367E7"/>
    <w:rsid w:val="00D36C36"/>
    <w:rsid w:val="00D37CAE"/>
    <w:rsid w:val="00D37DCA"/>
    <w:rsid w:val="00D400BA"/>
    <w:rsid w:val="00D40240"/>
    <w:rsid w:val="00D4086D"/>
    <w:rsid w:val="00D40A65"/>
    <w:rsid w:val="00D41286"/>
    <w:rsid w:val="00D42B2B"/>
    <w:rsid w:val="00D42B2C"/>
    <w:rsid w:val="00D43C58"/>
    <w:rsid w:val="00D440C3"/>
    <w:rsid w:val="00D4468D"/>
    <w:rsid w:val="00D44D38"/>
    <w:rsid w:val="00D4558A"/>
    <w:rsid w:val="00D4611B"/>
    <w:rsid w:val="00D4682A"/>
    <w:rsid w:val="00D46889"/>
    <w:rsid w:val="00D47470"/>
    <w:rsid w:val="00D47564"/>
    <w:rsid w:val="00D50F7D"/>
    <w:rsid w:val="00D522BE"/>
    <w:rsid w:val="00D5283B"/>
    <w:rsid w:val="00D52F5B"/>
    <w:rsid w:val="00D531EB"/>
    <w:rsid w:val="00D5366B"/>
    <w:rsid w:val="00D541F9"/>
    <w:rsid w:val="00D5519D"/>
    <w:rsid w:val="00D553A4"/>
    <w:rsid w:val="00D55AE1"/>
    <w:rsid w:val="00D5658B"/>
    <w:rsid w:val="00D5685A"/>
    <w:rsid w:val="00D577D0"/>
    <w:rsid w:val="00D57B33"/>
    <w:rsid w:val="00D57C78"/>
    <w:rsid w:val="00D60A3C"/>
    <w:rsid w:val="00D60AAC"/>
    <w:rsid w:val="00D61113"/>
    <w:rsid w:val="00D61D4E"/>
    <w:rsid w:val="00D628A3"/>
    <w:rsid w:val="00D630A1"/>
    <w:rsid w:val="00D6438D"/>
    <w:rsid w:val="00D6551D"/>
    <w:rsid w:val="00D65CF1"/>
    <w:rsid w:val="00D66413"/>
    <w:rsid w:val="00D66BCD"/>
    <w:rsid w:val="00D671C2"/>
    <w:rsid w:val="00D67752"/>
    <w:rsid w:val="00D70356"/>
    <w:rsid w:val="00D703CA"/>
    <w:rsid w:val="00D70E8B"/>
    <w:rsid w:val="00D72C3E"/>
    <w:rsid w:val="00D72CE5"/>
    <w:rsid w:val="00D732C1"/>
    <w:rsid w:val="00D73AE0"/>
    <w:rsid w:val="00D74027"/>
    <w:rsid w:val="00D754B2"/>
    <w:rsid w:val="00D75BD0"/>
    <w:rsid w:val="00D7618C"/>
    <w:rsid w:val="00D80689"/>
    <w:rsid w:val="00D81795"/>
    <w:rsid w:val="00D81BC9"/>
    <w:rsid w:val="00D82A1C"/>
    <w:rsid w:val="00D841D1"/>
    <w:rsid w:val="00D85586"/>
    <w:rsid w:val="00D85788"/>
    <w:rsid w:val="00D8608C"/>
    <w:rsid w:val="00D86897"/>
    <w:rsid w:val="00D86AB1"/>
    <w:rsid w:val="00D86B85"/>
    <w:rsid w:val="00D86C69"/>
    <w:rsid w:val="00D86D2F"/>
    <w:rsid w:val="00D86FC1"/>
    <w:rsid w:val="00D87CE8"/>
    <w:rsid w:val="00D87D7E"/>
    <w:rsid w:val="00D87EFB"/>
    <w:rsid w:val="00D87F93"/>
    <w:rsid w:val="00D908C1"/>
    <w:rsid w:val="00D90909"/>
    <w:rsid w:val="00D90BB7"/>
    <w:rsid w:val="00D90DC2"/>
    <w:rsid w:val="00D914D3"/>
    <w:rsid w:val="00D9164E"/>
    <w:rsid w:val="00D926B4"/>
    <w:rsid w:val="00D92D65"/>
    <w:rsid w:val="00D9439F"/>
    <w:rsid w:val="00D95A70"/>
    <w:rsid w:val="00D96C48"/>
    <w:rsid w:val="00DA0C3E"/>
    <w:rsid w:val="00DA1FE6"/>
    <w:rsid w:val="00DA1FF3"/>
    <w:rsid w:val="00DA2F0B"/>
    <w:rsid w:val="00DA32FC"/>
    <w:rsid w:val="00DA4B72"/>
    <w:rsid w:val="00DA5562"/>
    <w:rsid w:val="00DA6497"/>
    <w:rsid w:val="00DA6B9F"/>
    <w:rsid w:val="00DA7A7B"/>
    <w:rsid w:val="00DA7CAE"/>
    <w:rsid w:val="00DB14D1"/>
    <w:rsid w:val="00DB165F"/>
    <w:rsid w:val="00DB1A6B"/>
    <w:rsid w:val="00DB2F04"/>
    <w:rsid w:val="00DB36EB"/>
    <w:rsid w:val="00DB4F47"/>
    <w:rsid w:val="00DB60A4"/>
    <w:rsid w:val="00DB774E"/>
    <w:rsid w:val="00DC0035"/>
    <w:rsid w:val="00DC00C0"/>
    <w:rsid w:val="00DC0CE7"/>
    <w:rsid w:val="00DC183E"/>
    <w:rsid w:val="00DC196F"/>
    <w:rsid w:val="00DC25DD"/>
    <w:rsid w:val="00DC3AA7"/>
    <w:rsid w:val="00DC52FC"/>
    <w:rsid w:val="00DC55A7"/>
    <w:rsid w:val="00DC6541"/>
    <w:rsid w:val="00DC6563"/>
    <w:rsid w:val="00DC6A92"/>
    <w:rsid w:val="00DD1CEE"/>
    <w:rsid w:val="00DD2583"/>
    <w:rsid w:val="00DD2B0F"/>
    <w:rsid w:val="00DD38DE"/>
    <w:rsid w:val="00DD3A67"/>
    <w:rsid w:val="00DD4117"/>
    <w:rsid w:val="00DD4896"/>
    <w:rsid w:val="00DD501A"/>
    <w:rsid w:val="00DD54A7"/>
    <w:rsid w:val="00DD57D2"/>
    <w:rsid w:val="00DD630D"/>
    <w:rsid w:val="00DD6318"/>
    <w:rsid w:val="00DD7260"/>
    <w:rsid w:val="00DD75E0"/>
    <w:rsid w:val="00DE009D"/>
    <w:rsid w:val="00DE1004"/>
    <w:rsid w:val="00DE2B74"/>
    <w:rsid w:val="00DE34CF"/>
    <w:rsid w:val="00DE3BDA"/>
    <w:rsid w:val="00DE4121"/>
    <w:rsid w:val="00DE4AB1"/>
    <w:rsid w:val="00DE598C"/>
    <w:rsid w:val="00DE66E9"/>
    <w:rsid w:val="00DF1533"/>
    <w:rsid w:val="00DF16DE"/>
    <w:rsid w:val="00DF2E70"/>
    <w:rsid w:val="00DF46A8"/>
    <w:rsid w:val="00DF49A2"/>
    <w:rsid w:val="00DF513F"/>
    <w:rsid w:val="00DF5C50"/>
    <w:rsid w:val="00DF5D48"/>
    <w:rsid w:val="00DF6F77"/>
    <w:rsid w:val="00E0085A"/>
    <w:rsid w:val="00E01B60"/>
    <w:rsid w:val="00E023CB"/>
    <w:rsid w:val="00E02E3F"/>
    <w:rsid w:val="00E02EDE"/>
    <w:rsid w:val="00E0315D"/>
    <w:rsid w:val="00E0443D"/>
    <w:rsid w:val="00E058D4"/>
    <w:rsid w:val="00E06768"/>
    <w:rsid w:val="00E0678C"/>
    <w:rsid w:val="00E06F70"/>
    <w:rsid w:val="00E0749C"/>
    <w:rsid w:val="00E103DD"/>
    <w:rsid w:val="00E108F2"/>
    <w:rsid w:val="00E111D0"/>
    <w:rsid w:val="00E12663"/>
    <w:rsid w:val="00E129F8"/>
    <w:rsid w:val="00E1318E"/>
    <w:rsid w:val="00E135C8"/>
    <w:rsid w:val="00E145CB"/>
    <w:rsid w:val="00E14A1F"/>
    <w:rsid w:val="00E15F48"/>
    <w:rsid w:val="00E164A5"/>
    <w:rsid w:val="00E176F9"/>
    <w:rsid w:val="00E179A8"/>
    <w:rsid w:val="00E17A75"/>
    <w:rsid w:val="00E206BD"/>
    <w:rsid w:val="00E20A0B"/>
    <w:rsid w:val="00E21278"/>
    <w:rsid w:val="00E232BF"/>
    <w:rsid w:val="00E23D88"/>
    <w:rsid w:val="00E23F2C"/>
    <w:rsid w:val="00E245A6"/>
    <w:rsid w:val="00E2514B"/>
    <w:rsid w:val="00E2640D"/>
    <w:rsid w:val="00E272FB"/>
    <w:rsid w:val="00E275C3"/>
    <w:rsid w:val="00E300EA"/>
    <w:rsid w:val="00E3059E"/>
    <w:rsid w:val="00E30754"/>
    <w:rsid w:val="00E31926"/>
    <w:rsid w:val="00E32F7F"/>
    <w:rsid w:val="00E33451"/>
    <w:rsid w:val="00E339D6"/>
    <w:rsid w:val="00E33C90"/>
    <w:rsid w:val="00E34245"/>
    <w:rsid w:val="00E349C2"/>
    <w:rsid w:val="00E34BC8"/>
    <w:rsid w:val="00E3529F"/>
    <w:rsid w:val="00E35C4C"/>
    <w:rsid w:val="00E366C4"/>
    <w:rsid w:val="00E374D3"/>
    <w:rsid w:val="00E41160"/>
    <w:rsid w:val="00E41373"/>
    <w:rsid w:val="00E41C2F"/>
    <w:rsid w:val="00E426C8"/>
    <w:rsid w:val="00E42938"/>
    <w:rsid w:val="00E44467"/>
    <w:rsid w:val="00E44A83"/>
    <w:rsid w:val="00E44DE5"/>
    <w:rsid w:val="00E454BC"/>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7939"/>
    <w:rsid w:val="00E60416"/>
    <w:rsid w:val="00E60D7D"/>
    <w:rsid w:val="00E60F3F"/>
    <w:rsid w:val="00E62750"/>
    <w:rsid w:val="00E6350B"/>
    <w:rsid w:val="00E6388C"/>
    <w:rsid w:val="00E638F5"/>
    <w:rsid w:val="00E64CA1"/>
    <w:rsid w:val="00E65CBC"/>
    <w:rsid w:val="00E668F7"/>
    <w:rsid w:val="00E67ABB"/>
    <w:rsid w:val="00E67EDF"/>
    <w:rsid w:val="00E701FF"/>
    <w:rsid w:val="00E70FAB"/>
    <w:rsid w:val="00E71F0C"/>
    <w:rsid w:val="00E73014"/>
    <w:rsid w:val="00E734C1"/>
    <w:rsid w:val="00E742EE"/>
    <w:rsid w:val="00E74574"/>
    <w:rsid w:val="00E74B50"/>
    <w:rsid w:val="00E74F36"/>
    <w:rsid w:val="00E74F9D"/>
    <w:rsid w:val="00E7668B"/>
    <w:rsid w:val="00E766BA"/>
    <w:rsid w:val="00E80EC4"/>
    <w:rsid w:val="00E81414"/>
    <w:rsid w:val="00E81B74"/>
    <w:rsid w:val="00E82BC9"/>
    <w:rsid w:val="00E84C2F"/>
    <w:rsid w:val="00E8518B"/>
    <w:rsid w:val="00E853D4"/>
    <w:rsid w:val="00E8555B"/>
    <w:rsid w:val="00E8570A"/>
    <w:rsid w:val="00E85D8A"/>
    <w:rsid w:val="00E86387"/>
    <w:rsid w:val="00E873E2"/>
    <w:rsid w:val="00E87918"/>
    <w:rsid w:val="00E9060A"/>
    <w:rsid w:val="00E930F1"/>
    <w:rsid w:val="00E93C41"/>
    <w:rsid w:val="00E93F67"/>
    <w:rsid w:val="00E9579E"/>
    <w:rsid w:val="00E9717D"/>
    <w:rsid w:val="00E9794B"/>
    <w:rsid w:val="00EA03D9"/>
    <w:rsid w:val="00EA068E"/>
    <w:rsid w:val="00EA0B1E"/>
    <w:rsid w:val="00EA1118"/>
    <w:rsid w:val="00EA19D3"/>
    <w:rsid w:val="00EA1CB2"/>
    <w:rsid w:val="00EA2801"/>
    <w:rsid w:val="00EA2AA8"/>
    <w:rsid w:val="00EA2D9B"/>
    <w:rsid w:val="00EA3482"/>
    <w:rsid w:val="00EA4587"/>
    <w:rsid w:val="00EA49C2"/>
    <w:rsid w:val="00EA5DCB"/>
    <w:rsid w:val="00EA7777"/>
    <w:rsid w:val="00EA7AC7"/>
    <w:rsid w:val="00EB0446"/>
    <w:rsid w:val="00EB14DD"/>
    <w:rsid w:val="00EB3CB2"/>
    <w:rsid w:val="00EB4089"/>
    <w:rsid w:val="00EB44BA"/>
    <w:rsid w:val="00EB4C56"/>
    <w:rsid w:val="00EB4F8D"/>
    <w:rsid w:val="00EB528F"/>
    <w:rsid w:val="00EB5F9D"/>
    <w:rsid w:val="00EB6AC7"/>
    <w:rsid w:val="00EC0BB1"/>
    <w:rsid w:val="00EC0F8F"/>
    <w:rsid w:val="00EC1CA6"/>
    <w:rsid w:val="00EC3D52"/>
    <w:rsid w:val="00EC4C54"/>
    <w:rsid w:val="00EC64C5"/>
    <w:rsid w:val="00EC7125"/>
    <w:rsid w:val="00EC7382"/>
    <w:rsid w:val="00EC775E"/>
    <w:rsid w:val="00EC78CE"/>
    <w:rsid w:val="00ED15F8"/>
    <w:rsid w:val="00ED3084"/>
    <w:rsid w:val="00ED4F7B"/>
    <w:rsid w:val="00ED515D"/>
    <w:rsid w:val="00ED5374"/>
    <w:rsid w:val="00ED5739"/>
    <w:rsid w:val="00ED67EB"/>
    <w:rsid w:val="00ED7673"/>
    <w:rsid w:val="00ED7FC3"/>
    <w:rsid w:val="00EE01B8"/>
    <w:rsid w:val="00EE0357"/>
    <w:rsid w:val="00EE1DBD"/>
    <w:rsid w:val="00EE3476"/>
    <w:rsid w:val="00EE3D2E"/>
    <w:rsid w:val="00EE5693"/>
    <w:rsid w:val="00EE6DBE"/>
    <w:rsid w:val="00EE710B"/>
    <w:rsid w:val="00EE7D7C"/>
    <w:rsid w:val="00EF07E7"/>
    <w:rsid w:val="00EF0B64"/>
    <w:rsid w:val="00EF10E9"/>
    <w:rsid w:val="00EF1820"/>
    <w:rsid w:val="00EF3324"/>
    <w:rsid w:val="00EF3D8C"/>
    <w:rsid w:val="00EF551C"/>
    <w:rsid w:val="00EF5587"/>
    <w:rsid w:val="00EF5DE5"/>
    <w:rsid w:val="00EF63D6"/>
    <w:rsid w:val="00EF66FD"/>
    <w:rsid w:val="00EF692A"/>
    <w:rsid w:val="00EF6C98"/>
    <w:rsid w:val="00EF6E44"/>
    <w:rsid w:val="00EF7A6F"/>
    <w:rsid w:val="00F0012A"/>
    <w:rsid w:val="00F01C47"/>
    <w:rsid w:val="00F01CF4"/>
    <w:rsid w:val="00F01EC8"/>
    <w:rsid w:val="00F02163"/>
    <w:rsid w:val="00F0321B"/>
    <w:rsid w:val="00F03495"/>
    <w:rsid w:val="00F05585"/>
    <w:rsid w:val="00F064AE"/>
    <w:rsid w:val="00F066B4"/>
    <w:rsid w:val="00F109F7"/>
    <w:rsid w:val="00F10E70"/>
    <w:rsid w:val="00F11192"/>
    <w:rsid w:val="00F121A4"/>
    <w:rsid w:val="00F1266A"/>
    <w:rsid w:val="00F12F0D"/>
    <w:rsid w:val="00F1303C"/>
    <w:rsid w:val="00F148AC"/>
    <w:rsid w:val="00F1543F"/>
    <w:rsid w:val="00F166C5"/>
    <w:rsid w:val="00F1711F"/>
    <w:rsid w:val="00F174DA"/>
    <w:rsid w:val="00F17530"/>
    <w:rsid w:val="00F213E3"/>
    <w:rsid w:val="00F230A3"/>
    <w:rsid w:val="00F235B8"/>
    <w:rsid w:val="00F23733"/>
    <w:rsid w:val="00F253F7"/>
    <w:rsid w:val="00F2540D"/>
    <w:rsid w:val="00F25476"/>
    <w:rsid w:val="00F25D98"/>
    <w:rsid w:val="00F263D8"/>
    <w:rsid w:val="00F264CD"/>
    <w:rsid w:val="00F27829"/>
    <w:rsid w:val="00F300F1"/>
    <w:rsid w:val="00F300FB"/>
    <w:rsid w:val="00F302C0"/>
    <w:rsid w:val="00F303C6"/>
    <w:rsid w:val="00F306EA"/>
    <w:rsid w:val="00F30734"/>
    <w:rsid w:val="00F31A20"/>
    <w:rsid w:val="00F31D22"/>
    <w:rsid w:val="00F3205B"/>
    <w:rsid w:val="00F3221E"/>
    <w:rsid w:val="00F3291B"/>
    <w:rsid w:val="00F32950"/>
    <w:rsid w:val="00F332A4"/>
    <w:rsid w:val="00F33DF1"/>
    <w:rsid w:val="00F3454D"/>
    <w:rsid w:val="00F35756"/>
    <w:rsid w:val="00F3576A"/>
    <w:rsid w:val="00F3731A"/>
    <w:rsid w:val="00F373B5"/>
    <w:rsid w:val="00F37A93"/>
    <w:rsid w:val="00F408AF"/>
    <w:rsid w:val="00F4093A"/>
    <w:rsid w:val="00F43165"/>
    <w:rsid w:val="00F4356B"/>
    <w:rsid w:val="00F447FA"/>
    <w:rsid w:val="00F4530E"/>
    <w:rsid w:val="00F454C5"/>
    <w:rsid w:val="00F45BD2"/>
    <w:rsid w:val="00F47A4A"/>
    <w:rsid w:val="00F50336"/>
    <w:rsid w:val="00F5047F"/>
    <w:rsid w:val="00F516B5"/>
    <w:rsid w:val="00F523F6"/>
    <w:rsid w:val="00F53183"/>
    <w:rsid w:val="00F53354"/>
    <w:rsid w:val="00F53F04"/>
    <w:rsid w:val="00F54829"/>
    <w:rsid w:val="00F56AFD"/>
    <w:rsid w:val="00F57907"/>
    <w:rsid w:val="00F6073B"/>
    <w:rsid w:val="00F613B6"/>
    <w:rsid w:val="00F62CDD"/>
    <w:rsid w:val="00F62D86"/>
    <w:rsid w:val="00F63A79"/>
    <w:rsid w:val="00F6464F"/>
    <w:rsid w:val="00F64981"/>
    <w:rsid w:val="00F64AD6"/>
    <w:rsid w:val="00F65815"/>
    <w:rsid w:val="00F6643A"/>
    <w:rsid w:val="00F66588"/>
    <w:rsid w:val="00F66C20"/>
    <w:rsid w:val="00F67CF0"/>
    <w:rsid w:val="00F67EB1"/>
    <w:rsid w:val="00F70613"/>
    <w:rsid w:val="00F71EDC"/>
    <w:rsid w:val="00F72551"/>
    <w:rsid w:val="00F738BC"/>
    <w:rsid w:val="00F73B3D"/>
    <w:rsid w:val="00F748E1"/>
    <w:rsid w:val="00F751CD"/>
    <w:rsid w:val="00F75E8D"/>
    <w:rsid w:val="00F761BC"/>
    <w:rsid w:val="00F76F99"/>
    <w:rsid w:val="00F77133"/>
    <w:rsid w:val="00F77165"/>
    <w:rsid w:val="00F7751F"/>
    <w:rsid w:val="00F776FB"/>
    <w:rsid w:val="00F77D14"/>
    <w:rsid w:val="00F77E9A"/>
    <w:rsid w:val="00F8019D"/>
    <w:rsid w:val="00F805FA"/>
    <w:rsid w:val="00F80848"/>
    <w:rsid w:val="00F81A8E"/>
    <w:rsid w:val="00F81D5E"/>
    <w:rsid w:val="00F8261E"/>
    <w:rsid w:val="00F82B1A"/>
    <w:rsid w:val="00F82BA0"/>
    <w:rsid w:val="00F82BB5"/>
    <w:rsid w:val="00F83834"/>
    <w:rsid w:val="00F842D1"/>
    <w:rsid w:val="00F84316"/>
    <w:rsid w:val="00F8467A"/>
    <w:rsid w:val="00F84CFC"/>
    <w:rsid w:val="00F84DAA"/>
    <w:rsid w:val="00F85805"/>
    <w:rsid w:val="00F86072"/>
    <w:rsid w:val="00F86A1C"/>
    <w:rsid w:val="00F87B19"/>
    <w:rsid w:val="00F9084F"/>
    <w:rsid w:val="00F91850"/>
    <w:rsid w:val="00F91E14"/>
    <w:rsid w:val="00F928E0"/>
    <w:rsid w:val="00F9349A"/>
    <w:rsid w:val="00F94B76"/>
    <w:rsid w:val="00F95542"/>
    <w:rsid w:val="00F955F1"/>
    <w:rsid w:val="00F95A9C"/>
    <w:rsid w:val="00F95ED6"/>
    <w:rsid w:val="00F95F45"/>
    <w:rsid w:val="00F96393"/>
    <w:rsid w:val="00FA15AD"/>
    <w:rsid w:val="00FA1DB2"/>
    <w:rsid w:val="00FA3072"/>
    <w:rsid w:val="00FA341D"/>
    <w:rsid w:val="00FA39E3"/>
    <w:rsid w:val="00FA456C"/>
    <w:rsid w:val="00FA47DE"/>
    <w:rsid w:val="00FA4AAE"/>
    <w:rsid w:val="00FA5F7A"/>
    <w:rsid w:val="00FA6AE3"/>
    <w:rsid w:val="00FA6C33"/>
    <w:rsid w:val="00FA7D10"/>
    <w:rsid w:val="00FB0493"/>
    <w:rsid w:val="00FB144B"/>
    <w:rsid w:val="00FB1614"/>
    <w:rsid w:val="00FB1706"/>
    <w:rsid w:val="00FB2382"/>
    <w:rsid w:val="00FB4598"/>
    <w:rsid w:val="00FB4EB5"/>
    <w:rsid w:val="00FB6031"/>
    <w:rsid w:val="00FB6386"/>
    <w:rsid w:val="00FB693F"/>
    <w:rsid w:val="00FB7759"/>
    <w:rsid w:val="00FB7885"/>
    <w:rsid w:val="00FB7A4F"/>
    <w:rsid w:val="00FB7EB0"/>
    <w:rsid w:val="00FC0120"/>
    <w:rsid w:val="00FC0E01"/>
    <w:rsid w:val="00FC19E4"/>
    <w:rsid w:val="00FC1D01"/>
    <w:rsid w:val="00FC2005"/>
    <w:rsid w:val="00FC334C"/>
    <w:rsid w:val="00FC39DD"/>
    <w:rsid w:val="00FC4067"/>
    <w:rsid w:val="00FC4280"/>
    <w:rsid w:val="00FC4BF5"/>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A5"/>
    <w:rsid w:val="00FE7FB3"/>
    <w:rsid w:val="00FF0BEC"/>
    <w:rsid w:val="00FF1207"/>
    <w:rsid w:val="00FF2AB5"/>
    <w:rsid w:val="00FF2B16"/>
    <w:rsid w:val="00FF3DCE"/>
    <w:rsid w:val="00FF4513"/>
    <w:rsid w:val="00FF4565"/>
    <w:rsid w:val="00FF59E8"/>
    <w:rsid w:val="00FF6D95"/>
    <w:rsid w:val="00FF783F"/>
    <w:rsid w:val="00FF7CE0"/>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1"/>
      </w:numPr>
      <w:contextualSpacing/>
    </w:pPr>
  </w:style>
  <w:style w:type="paragraph" w:styleId="ListNumber4">
    <w:name w:val="List Number 4"/>
    <w:basedOn w:val="Normal"/>
    <w:rsid w:val="00CB1904"/>
    <w:pPr>
      <w:numPr>
        <w:numId w:val="2"/>
      </w:numPr>
      <w:contextualSpacing/>
    </w:pPr>
  </w:style>
  <w:style w:type="paragraph" w:styleId="ListNumber5">
    <w:name w:val="List Number 5"/>
    <w:basedOn w:val="Normal"/>
    <w:rsid w:val="00CB1904"/>
    <w:pPr>
      <w:numPr>
        <w:numId w:val="3"/>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5Char">
    <w:name w:val="B5 Char"/>
    <w:link w:val="B5"/>
    <w:qFormat/>
    <w:locked/>
    <w:rsid w:val="00163F6C"/>
    <w:rPr>
      <w:rFonts w:ascii="Times New Roman" w:hAnsi="Times New Roman"/>
      <w:lang w:val="en-GB" w:eastAsia="en-US"/>
    </w:rPr>
  </w:style>
  <w:style w:type="character" w:customStyle="1" w:styleId="B6Char">
    <w:name w:val="B6 Char"/>
    <w:link w:val="B6"/>
    <w:qFormat/>
    <w:locked/>
    <w:rsid w:val="00163F6C"/>
    <w:rPr>
      <w:rFonts w:eastAsia="Times New Roman"/>
    </w:rPr>
  </w:style>
  <w:style w:type="paragraph" w:customStyle="1" w:styleId="B6">
    <w:name w:val="B6"/>
    <w:basedOn w:val="B5"/>
    <w:link w:val="B6Char"/>
    <w:qFormat/>
    <w:rsid w:val="00163F6C"/>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Normal"/>
    <w:uiPriority w:val="99"/>
    <w:qFormat/>
    <w:rsid w:val="00096D2F"/>
    <w:pPr>
      <w:numPr>
        <w:numId w:val="5"/>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96D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6D2F"/>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462B4"/>
    <w:rPr>
      <w:color w:val="605E5C"/>
      <w:shd w:val="clear" w:color="auto" w:fill="E1DFDD"/>
    </w:rPr>
  </w:style>
  <w:style w:type="table" w:styleId="TableGrid">
    <w:name w:val="Table Grid"/>
    <w:basedOn w:val="TableNormal"/>
    <w:rsid w:val="0060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3403530">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271401605">
      <w:bodyDiv w:val="1"/>
      <w:marLeft w:val="0"/>
      <w:marRight w:val="0"/>
      <w:marTop w:val="0"/>
      <w:marBottom w:val="0"/>
      <w:divBdr>
        <w:top w:val="none" w:sz="0" w:space="0" w:color="auto"/>
        <w:left w:val="none" w:sz="0" w:space="0" w:color="auto"/>
        <w:bottom w:val="none" w:sz="0" w:space="0" w:color="auto"/>
        <w:right w:val="none" w:sz="0" w:space="0" w:color="auto"/>
      </w:divBdr>
    </w:div>
    <w:div w:id="1298140778">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570648016">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9EB64-F89A-477A-94B7-4CC7820099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10295</Words>
  <Characters>58685</Characters>
  <Application>Microsoft Office Word</Application>
  <DocSecurity>0</DocSecurity>
  <Lines>489</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4</cp:revision>
  <cp:lastPrinted>1900-01-01T08:00:00Z</cp:lastPrinted>
  <dcterms:created xsi:type="dcterms:W3CDTF">2025-05-07T04:51:00Z</dcterms:created>
  <dcterms:modified xsi:type="dcterms:W3CDTF">2025-05-08T18:24:00Z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8280C2E7B75C2D7AC230C2C188CF5FAF15962062AF905EA5D4191E97A84DE8A765999EE683DF8109ACA7ADF185AF213A30858DF73EFB93098FC95A58D021038A</vt:lpwstr>
  </property>
</Properties>
</file>